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7550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4D7550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4D7550">
        <w:rPr>
          <w:b/>
          <w:noProof/>
          <w:sz w:val="24"/>
        </w:rPr>
        <w:t>94-e</w:t>
      </w:r>
      <w:r w:rsidR="00CC2925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CC2925">
        <w:rPr>
          <w:b/>
          <w:i/>
          <w:noProof/>
          <w:sz w:val="28"/>
        </w:rPr>
        <w:t>R4-200</w:t>
      </w:r>
      <w:r w:rsidR="00D34BC6">
        <w:rPr>
          <w:b/>
          <w:i/>
          <w:noProof/>
          <w:sz w:val="28"/>
        </w:rPr>
        <w:t>3734</w:t>
      </w:r>
    </w:p>
    <w:p w:rsidR="00CC2925" w:rsidRPr="00924B93" w:rsidRDefault="00CC2925" w:rsidP="00CC2925">
      <w:pPr>
        <w:pStyle w:val="CRCoverPage"/>
        <w:outlineLvl w:val="0"/>
        <w:rPr>
          <w:b/>
          <w:noProof/>
          <w:sz w:val="24"/>
        </w:rPr>
      </w:pPr>
      <w:r w:rsidRPr="000307A7">
        <w:rPr>
          <w:b/>
          <w:noProof/>
          <w:sz w:val="24"/>
        </w:rPr>
        <w:t>Electronic Meeting, 20 – 30 Apr.,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16A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16A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C6D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416A9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6A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</w:t>
            </w:r>
            <w:r w:rsidR="00507524">
              <w:rPr>
                <w:noProof/>
              </w:rPr>
              <w:t xml:space="preserve"> </w:t>
            </w:r>
            <w:r w:rsidR="00416A92" w:rsidRPr="00416A92">
              <w:rPr>
                <w:noProof/>
              </w:rPr>
              <w:t>CR to 38.101-3 on time masks for ULSUP in R16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6A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16A92">
            <w:pPr>
              <w:pStyle w:val="CRCoverPage"/>
              <w:spacing w:after="0"/>
              <w:ind w:left="100"/>
              <w:rPr>
                <w:noProof/>
              </w:rPr>
            </w:pPr>
            <w:r w:rsidRPr="00416A92">
              <w:rPr>
                <w:noProof/>
              </w:rPr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7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416A92">
              <w:rPr>
                <w:noProof/>
              </w:rPr>
              <w:t>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16A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existing timing mask </w:t>
            </w:r>
            <w:r>
              <w:rPr>
                <w:noProof/>
                <w:lang w:eastAsia="zh-CN"/>
              </w:rPr>
              <w:t xml:space="preserve">requirement </w:t>
            </w:r>
            <w:r>
              <w:rPr>
                <w:rFonts w:hint="eastAsia"/>
                <w:noProof/>
                <w:lang w:eastAsia="zh-CN"/>
              </w:rPr>
              <w:t xml:space="preserve">for ULSUP-TDM specified in Rel-15 applies for the case where there is no significant uplink timing difference between LTE and NR. </w:t>
            </w:r>
            <w:r>
              <w:rPr>
                <w:noProof/>
                <w:lang w:eastAsia="zh-CN"/>
              </w:rPr>
              <w:t xml:space="preserve">According to the updated WID on </w:t>
            </w:r>
            <w:r w:rsidRPr="00416A92">
              <w:rPr>
                <w:noProof/>
                <w:lang w:eastAsia="zh-CN"/>
              </w:rPr>
              <w:t>RF requirements for NR frequency range 1 (FR1)</w:t>
            </w:r>
            <w:r>
              <w:rPr>
                <w:noProof/>
                <w:lang w:eastAsia="zh-CN"/>
              </w:rPr>
              <w:t>, the new timing mask requirement for ULSUP-TDM will be specified.</w:t>
            </w:r>
          </w:p>
          <w:p w:rsidR="00221A10" w:rsidRDefault="00221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21A10" w:rsidRDefault="00221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figures in clause 6.3B.1 blurs.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Specify the timing mask requirements for ULSUP-TDM with uplink timing difference up to 3us.</w:t>
            </w:r>
          </w:p>
          <w:p w:rsidR="00221A10" w:rsidRDefault="00221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21A10" w:rsidRDefault="00221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the figures in clasue 6.3B.1 with clear ones.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 requirement for </w:t>
            </w:r>
            <w:r>
              <w:rPr>
                <w:noProof/>
                <w:lang w:eastAsia="zh-CN"/>
              </w:rPr>
              <w:t xml:space="preserve">the objective to timing maks in WID on </w:t>
            </w:r>
            <w:r w:rsidRPr="00416A92">
              <w:rPr>
                <w:noProof/>
                <w:lang w:eastAsia="zh-CN"/>
              </w:rPr>
              <w:t>RF requirements for NR frequency range 1 (FR1)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New 6.3B.1.1</w:t>
            </w:r>
            <w:r w:rsidR="00A43A22">
              <w:rPr>
                <w:noProof/>
                <w:lang w:eastAsia="zh-CN"/>
              </w:rPr>
              <w:t>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754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B754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7F5451" w:rsidRDefault="007F5451" w:rsidP="007F5451">
      <w:pPr>
        <w:jc w:val="center"/>
        <w:rPr>
          <w:noProof/>
          <w:color w:val="FF0000"/>
          <w:lang w:eastAsia="zh-CN"/>
        </w:rPr>
      </w:pPr>
      <w:r w:rsidRPr="007F5451">
        <w:rPr>
          <w:rFonts w:hint="eastAsia"/>
          <w:noProof/>
          <w:color w:val="FF0000"/>
          <w:lang w:eastAsia="zh-CN"/>
        </w:rPr>
        <w:lastRenderedPageBreak/>
        <w:t>&lt;&lt; Sta</w:t>
      </w:r>
      <w:r w:rsidRPr="007F5451">
        <w:rPr>
          <w:noProof/>
          <w:color w:val="FF0000"/>
          <w:lang w:eastAsia="zh-CN"/>
        </w:rPr>
        <w:t>rt of change &gt;&gt;</w:t>
      </w:r>
    </w:p>
    <w:p w:rsidR="005A7A5F" w:rsidRPr="006E2459" w:rsidRDefault="005A7A5F" w:rsidP="005A7A5F">
      <w:pPr>
        <w:pStyle w:val="3"/>
      </w:pPr>
      <w:bookmarkStart w:id="3" w:name="_Toc21351623"/>
      <w:bookmarkStart w:id="4" w:name="_Toc29807205"/>
      <w:bookmarkStart w:id="5" w:name="_Toc36648919"/>
      <w:bookmarkStart w:id="6" w:name="_Toc36651644"/>
      <w:bookmarkStart w:id="7" w:name="_Toc37256578"/>
      <w:bookmarkStart w:id="8" w:name="_Toc37256919"/>
      <w:bookmarkStart w:id="9" w:name="_Toc21351625"/>
      <w:bookmarkStart w:id="10" w:name="_Toc29807207"/>
      <w:r w:rsidRPr="006E2459">
        <w:t>6.3B.1</w:t>
      </w:r>
      <w:r w:rsidRPr="006E2459">
        <w:tab/>
        <w:t>Output power dynamics for EN-DC with UL sharing from UE perspective</w:t>
      </w:r>
      <w:bookmarkEnd w:id="3"/>
      <w:bookmarkEnd w:id="4"/>
      <w:bookmarkEnd w:id="5"/>
      <w:bookmarkEnd w:id="6"/>
      <w:bookmarkEnd w:id="7"/>
      <w:bookmarkEnd w:id="8"/>
    </w:p>
    <w:p w:rsidR="005A7A5F" w:rsidRPr="006E2459" w:rsidRDefault="005A7A5F" w:rsidP="005A7A5F">
      <w:pPr>
        <w:pStyle w:val="4"/>
      </w:pPr>
      <w:bookmarkStart w:id="11" w:name="_Toc21351624"/>
      <w:bookmarkStart w:id="12" w:name="_Toc29807206"/>
      <w:bookmarkStart w:id="13" w:name="_Toc36648920"/>
      <w:bookmarkStart w:id="14" w:name="_Toc36651645"/>
      <w:bookmarkStart w:id="15" w:name="_Toc37256579"/>
      <w:bookmarkStart w:id="16" w:name="_Toc37256920"/>
      <w:r w:rsidRPr="006E2459">
        <w:t>6.3B.1.1</w:t>
      </w:r>
      <w:r w:rsidRPr="006E2459">
        <w:tab/>
        <w:t>E-UTRA and NR switching time mask for TDM based UL sharing from UE perspective</w:t>
      </w:r>
      <w:bookmarkEnd w:id="11"/>
      <w:bookmarkEnd w:id="12"/>
      <w:bookmarkEnd w:id="13"/>
      <w:bookmarkEnd w:id="14"/>
      <w:bookmarkEnd w:id="15"/>
      <w:bookmarkEnd w:id="16"/>
      <w:ins w:id="17" w:author="Huawei" w:date="2020-04-11T03:05:00Z">
        <w:r>
          <w:t xml:space="preserve"> without uplink transmission timing difference</w:t>
        </w:r>
      </w:ins>
    </w:p>
    <w:p w:rsidR="005A7A5F" w:rsidRPr="006E2459" w:rsidRDefault="005A7A5F" w:rsidP="005A7A5F">
      <w:r w:rsidRPr="006E2459">
        <w:t>The E-UTRA and NR switching time mask is applicable for non-simultaneous transmissions between E-UTRA and NR in TDM based UL sharing from the UE perspective in the same channel, which is shared by E-UTRA and NR.</w:t>
      </w:r>
    </w:p>
    <w:p w:rsidR="005A7A5F" w:rsidRPr="006E2459" w:rsidRDefault="005A7A5F" w:rsidP="005A7A5F">
      <w:r w:rsidRPr="006E2459">
        <w:t>For UEs reporting E-UTRA and NR switching time capability of type 1 with switching time &lt; 0.5 us for TDM based UL sharing from UE perspective within FR1 time masks in Figure 6.3B.1.1-1 and Figure 6.3B.1.1-2 shall apply. For UEs reporting E-UTRA and NR switching time capability of type 2 with switching time &lt; 20 us for TDM based UL sharing from UE perspective within FR1, time masks in Figure 6.3B.1.1-3 and Figure 6.3B.1.1-4 shall apply.</w:t>
      </w:r>
    </w:p>
    <w:p w:rsidR="005A7A5F" w:rsidRDefault="005A7A5F" w:rsidP="005A7A5F">
      <w:pPr>
        <w:pStyle w:val="TH"/>
        <w:rPr>
          <w:ins w:id="18" w:author="Huawei" w:date="2020-04-11T03:43:00Z"/>
          <w:rFonts w:eastAsia="Malgun Gothic"/>
          <w:noProof/>
          <w:lang w:eastAsia="ko-KR"/>
        </w:rPr>
      </w:pPr>
      <w:del w:id="19" w:author="Huawei" w:date="2020-04-11T03:43:00Z">
        <w:r w:rsidRPr="006E2459" w:rsidDel="00C0168E">
          <w:rPr>
            <w:noProof/>
            <w:lang w:val="en-US" w:eastAsia="zh-CN"/>
          </w:rPr>
          <w:drawing>
            <wp:inline distT="0" distB="0" distL="0" distR="0" wp14:anchorId="3264B30A" wp14:editId="5C355B60">
              <wp:extent cx="6120130" cy="1649095"/>
              <wp:effectExtent l="0" t="0" r="0" b="0"/>
              <wp:docPr id="366" name="Picture 36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4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1649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C0168E" w:rsidRPr="00C0168E" w:rsidRDefault="00C0168E" w:rsidP="005A7A5F">
      <w:pPr>
        <w:pStyle w:val="TH"/>
        <w:rPr>
          <w:rFonts w:eastAsia="Malgun Gothic"/>
          <w:noProof/>
          <w:lang w:eastAsia="ko-KR"/>
          <w:rPrChange w:id="20" w:author="Huawei" w:date="2020-04-11T03:43:00Z">
            <w:rPr>
              <w:noProof/>
              <w:lang w:eastAsia="ko-KR"/>
            </w:rPr>
          </w:rPrChange>
        </w:rPr>
      </w:pPr>
      <w:ins w:id="21" w:author="Huawei" w:date="2020-04-11T03:43:00Z"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>
                  <wp:extent cx="5323840" cy="1471930"/>
                  <wp:effectExtent l="0" t="0" r="0" b="13970"/>
                  <wp:docPr id="480" name="Canvas 4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426" name="Rectangle 177"/>
                          <wps:cNvSpPr>
                            <a:spLocks noChangeArrowheads="1"/>
                          </wps:cNvSpPr>
                          <wps:spPr bwMode="auto">
                            <a:xfrm>
                              <a:off x="5266055" y="122618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0168E" w:rsidRPr="00543A64" w:rsidRDefault="00C0168E" w:rsidP="00C0168E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27" name="Rectangle 178"/>
                          <wps:cNvSpPr>
                            <a:spLocks noChangeArrowheads="1"/>
                          </wps:cNvSpPr>
                          <wps:spPr bwMode="auto">
                            <a:xfrm>
                              <a:off x="2194560" y="1023619"/>
                              <a:ext cx="22479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0168E" w:rsidRPr="00543A64" w:rsidRDefault="00C0168E" w:rsidP="00C0168E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20µs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28" name="Rectangle 1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387600" y="1014730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0168E" w:rsidRPr="00543A64" w:rsidRDefault="00C0168E" w:rsidP="00C0168E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29" name="Rectangle 180"/>
                          <wps:cNvSpPr>
                            <a:spLocks noChangeArrowheads="1"/>
                          </wps:cNvSpPr>
                          <wps:spPr bwMode="auto">
                            <a:xfrm>
                              <a:off x="2059940" y="1158874"/>
                              <a:ext cx="75247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0168E" w:rsidRPr="00543A64" w:rsidRDefault="00C0168E" w:rsidP="00C0168E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Transient period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30" name="Rectangle 1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707005" y="114998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0168E" w:rsidRPr="00543A64" w:rsidRDefault="00C0168E" w:rsidP="00C0168E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31" name="Rectangle 1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425700" y="50165"/>
                              <a:ext cx="2747645" cy="182245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2" name="Rectangle 183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1730" y="48260"/>
                              <a:ext cx="2747010" cy="182245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Rectangle 187"/>
                          <wps:cNvSpPr>
                            <a:spLocks noChangeArrowheads="1"/>
                          </wps:cNvSpPr>
                          <wps:spPr bwMode="auto">
                            <a:xfrm>
                              <a:off x="3575685" y="7810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0168E" w:rsidRPr="00543A64" w:rsidRDefault="00C0168E" w:rsidP="00C0168E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38" name="Rectangle 1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80" y="45720"/>
                              <a:ext cx="2368550" cy="18288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9" name="Rectangle 1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80" y="45720"/>
                              <a:ext cx="2368550" cy="182880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0" name="Rectangle 191"/>
                          <wps:cNvSpPr>
                            <a:spLocks noChangeArrowheads="1"/>
                          </wps:cNvSpPr>
                          <wps:spPr bwMode="auto">
                            <a:xfrm>
                              <a:off x="390525" y="78105"/>
                              <a:ext cx="6985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0168E" w:rsidRPr="00543A64" w:rsidRDefault="00C0168E" w:rsidP="00C0168E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41" name="Rectangle 1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200" y="78105"/>
                              <a:ext cx="3810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0168E" w:rsidRPr="00543A64" w:rsidRDefault="00C0168E" w:rsidP="00C0168E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42" name="Rectangle 1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760" y="78105"/>
                              <a:ext cx="31115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0168E" w:rsidRPr="00543A64" w:rsidRDefault="00C0168E" w:rsidP="00C0168E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UTRA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43" name="Rectangle 194"/>
                          <wps:cNvSpPr>
                            <a:spLocks noChangeArrowheads="1"/>
                          </wps:cNvSpPr>
                          <wps:spPr bwMode="auto">
                            <a:xfrm>
                              <a:off x="789940" y="7810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0168E" w:rsidRPr="00543A64" w:rsidRDefault="00C0168E" w:rsidP="00C0168E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44" name="Rectangle 195"/>
                          <wps:cNvSpPr>
                            <a:spLocks noChangeArrowheads="1"/>
                          </wps:cNvSpPr>
                          <wps:spPr bwMode="auto">
                            <a:xfrm>
                              <a:off x="817880" y="78105"/>
                              <a:ext cx="64516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0168E" w:rsidRPr="00543A64" w:rsidRDefault="00C0168E" w:rsidP="00C0168E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proofErr w:type="gramStart"/>
                                <w:r w:rsidRPr="00543A64"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subframe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445" name="Rectangle 196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3645" y="7810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0168E" w:rsidRPr="00543A64" w:rsidRDefault="00C0168E" w:rsidP="00C0168E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46" name="Freeform 197"/>
                          <wps:cNvSpPr>
                            <a:spLocks/>
                          </wps:cNvSpPr>
                          <wps:spPr bwMode="auto">
                            <a:xfrm>
                              <a:off x="43180" y="45720"/>
                              <a:ext cx="221615" cy="182880"/>
                            </a:xfrm>
                            <a:custGeom>
                              <a:avLst/>
                              <a:gdLst>
                                <a:gd name="T0" fmla="*/ 0 w 349"/>
                                <a:gd name="T1" fmla="*/ 0 h 288"/>
                                <a:gd name="T2" fmla="*/ 349 w 349"/>
                                <a:gd name="T3" fmla="*/ 144 h 288"/>
                                <a:gd name="T4" fmla="*/ 0 w 349"/>
                                <a:gd name="T5" fmla="*/ 288 h 288"/>
                                <a:gd name="T6" fmla="*/ 0 w 349"/>
                                <a:gd name="T7" fmla="*/ 0 h 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8">
                                  <a:moveTo>
                                    <a:pt x="0" y="0"/>
                                  </a:moveTo>
                                  <a:lnTo>
                                    <a:pt x="349" y="144"/>
                                  </a:lnTo>
                                  <a:lnTo>
                                    <a:pt x="0" y="28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7" name="Freeform 198"/>
                          <wps:cNvSpPr>
                            <a:spLocks/>
                          </wps:cNvSpPr>
                          <wps:spPr bwMode="auto">
                            <a:xfrm>
                              <a:off x="43180" y="45720"/>
                              <a:ext cx="221615" cy="182880"/>
                            </a:xfrm>
                            <a:custGeom>
                              <a:avLst/>
                              <a:gdLst>
                                <a:gd name="T0" fmla="*/ 0 w 349"/>
                                <a:gd name="T1" fmla="*/ 0 h 288"/>
                                <a:gd name="T2" fmla="*/ 349 w 349"/>
                                <a:gd name="T3" fmla="*/ 144 h 288"/>
                                <a:gd name="T4" fmla="*/ 0 w 349"/>
                                <a:gd name="T5" fmla="*/ 288 h 288"/>
                                <a:gd name="T6" fmla="*/ 0 w 349"/>
                                <a:gd name="T7" fmla="*/ 0 h 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8">
                                  <a:moveTo>
                                    <a:pt x="0" y="0"/>
                                  </a:moveTo>
                                  <a:lnTo>
                                    <a:pt x="349" y="144"/>
                                  </a:lnTo>
                                  <a:lnTo>
                                    <a:pt x="0" y="28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" name="Rectangle 199"/>
                          <wps:cNvSpPr>
                            <a:spLocks noChangeArrowheads="1"/>
                          </wps:cNvSpPr>
                          <wps:spPr bwMode="auto">
                            <a:xfrm>
                              <a:off x="4445" y="0"/>
                              <a:ext cx="74295" cy="273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449" name="Group 208"/>
                          <wpg:cNvGrpSpPr>
                            <a:grpSpLocks/>
                          </wpg:cNvGrpSpPr>
                          <wpg:grpSpPr bwMode="auto">
                            <a:xfrm>
                              <a:off x="2406015" y="224790"/>
                              <a:ext cx="19685" cy="860425"/>
                              <a:chOff x="3789" y="1721"/>
                              <a:chExt cx="31" cy="1355"/>
                            </a:xfrm>
                          </wpg:grpSpPr>
                          <wps:wsp>
                            <wps:cNvPr id="450" name="Freeform 20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789" y="1721"/>
                                <a:ext cx="31" cy="1355"/>
                              </a:xfrm>
                              <a:custGeom>
                                <a:avLst/>
                                <a:gdLst>
                                  <a:gd name="T0" fmla="*/ 31 w 31"/>
                                  <a:gd name="T1" fmla="*/ 0 h 1355"/>
                                  <a:gd name="T2" fmla="*/ 31 w 31"/>
                                  <a:gd name="T3" fmla="*/ 123 h 1355"/>
                                  <a:gd name="T4" fmla="*/ 0 w 31"/>
                                  <a:gd name="T5" fmla="*/ 123 h 1355"/>
                                  <a:gd name="T6" fmla="*/ 0 w 31"/>
                                  <a:gd name="T7" fmla="*/ 0 h 1355"/>
                                  <a:gd name="T8" fmla="*/ 31 w 31"/>
                                  <a:gd name="T9" fmla="*/ 0 h 1355"/>
                                  <a:gd name="T10" fmla="*/ 31 w 31"/>
                                  <a:gd name="T11" fmla="*/ 215 h 1355"/>
                                  <a:gd name="T12" fmla="*/ 31 w 31"/>
                                  <a:gd name="T13" fmla="*/ 339 h 1355"/>
                                  <a:gd name="T14" fmla="*/ 0 w 31"/>
                                  <a:gd name="T15" fmla="*/ 339 h 1355"/>
                                  <a:gd name="T16" fmla="*/ 0 w 31"/>
                                  <a:gd name="T17" fmla="*/ 215 h 1355"/>
                                  <a:gd name="T18" fmla="*/ 31 w 31"/>
                                  <a:gd name="T19" fmla="*/ 215 h 1355"/>
                                  <a:gd name="T20" fmla="*/ 31 w 31"/>
                                  <a:gd name="T21" fmla="*/ 431 h 1355"/>
                                  <a:gd name="T22" fmla="*/ 31 w 31"/>
                                  <a:gd name="T23" fmla="*/ 555 h 1355"/>
                                  <a:gd name="T24" fmla="*/ 0 w 31"/>
                                  <a:gd name="T25" fmla="*/ 555 h 1355"/>
                                  <a:gd name="T26" fmla="*/ 0 w 31"/>
                                  <a:gd name="T27" fmla="*/ 431 h 1355"/>
                                  <a:gd name="T28" fmla="*/ 31 w 31"/>
                                  <a:gd name="T29" fmla="*/ 431 h 1355"/>
                                  <a:gd name="T30" fmla="*/ 31 w 31"/>
                                  <a:gd name="T31" fmla="*/ 647 h 1355"/>
                                  <a:gd name="T32" fmla="*/ 31 w 31"/>
                                  <a:gd name="T33" fmla="*/ 770 h 1355"/>
                                  <a:gd name="T34" fmla="*/ 0 w 31"/>
                                  <a:gd name="T35" fmla="*/ 770 h 1355"/>
                                  <a:gd name="T36" fmla="*/ 0 w 31"/>
                                  <a:gd name="T37" fmla="*/ 647 h 1355"/>
                                  <a:gd name="T38" fmla="*/ 31 w 31"/>
                                  <a:gd name="T39" fmla="*/ 647 h 1355"/>
                                  <a:gd name="T40" fmla="*/ 31 w 31"/>
                                  <a:gd name="T41" fmla="*/ 863 h 1355"/>
                                  <a:gd name="T42" fmla="*/ 31 w 31"/>
                                  <a:gd name="T43" fmla="*/ 986 h 1355"/>
                                  <a:gd name="T44" fmla="*/ 0 w 31"/>
                                  <a:gd name="T45" fmla="*/ 986 h 1355"/>
                                  <a:gd name="T46" fmla="*/ 0 w 31"/>
                                  <a:gd name="T47" fmla="*/ 863 h 1355"/>
                                  <a:gd name="T48" fmla="*/ 31 w 31"/>
                                  <a:gd name="T49" fmla="*/ 863 h 1355"/>
                                  <a:gd name="T50" fmla="*/ 31 w 31"/>
                                  <a:gd name="T51" fmla="*/ 1078 h 1355"/>
                                  <a:gd name="T52" fmla="*/ 31 w 31"/>
                                  <a:gd name="T53" fmla="*/ 1201 h 1355"/>
                                  <a:gd name="T54" fmla="*/ 0 w 31"/>
                                  <a:gd name="T55" fmla="*/ 1201 h 1355"/>
                                  <a:gd name="T56" fmla="*/ 0 w 31"/>
                                  <a:gd name="T57" fmla="*/ 1078 h 1355"/>
                                  <a:gd name="T58" fmla="*/ 31 w 31"/>
                                  <a:gd name="T59" fmla="*/ 1078 h 1355"/>
                                  <a:gd name="T60" fmla="*/ 31 w 31"/>
                                  <a:gd name="T61" fmla="*/ 1293 h 1355"/>
                                  <a:gd name="T62" fmla="*/ 31 w 31"/>
                                  <a:gd name="T63" fmla="*/ 1355 h 1355"/>
                                  <a:gd name="T64" fmla="*/ 0 w 31"/>
                                  <a:gd name="T65" fmla="*/ 1355 h 1355"/>
                                  <a:gd name="T66" fmla="*/ 0 w 31"/>
                                  <a:gd name="T67" fmla="*/ 1293 h 1355"/>
                                  <a:gd name="T68" fmla="*/ 31 w 31"/>
                                  <a:gd name="T69" fmla="*/ 1293 h 135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31" h="1355">
                                    <a:moveTo>
                                      <a:pt x="31" y="0"/>
                                    </a:moveTo>
                                    <a:lnTo>
                                      <a:pt x="31" y="123"/>
                                    </a:lnTo>
                                    <a:lnTo>
                                      <a:pt x="0" y="12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1" y="0"/>
                                    </a:lnTo>
                                    <a:close/>
                                    <a:moveTo>
                                      <a:pt x="31" y="215"/>
                                    </a:moveTo>
                                    <a:lnTo>
                                      <a:pt x="31" y="339"/>
                                    </a:lnTo>
                                    <a:lnTo>
                                      <a:pt x="0" y="339"/>
                                    </a:lnTo>
                                    <a:lnTo>
                                      <a:pt x="0" y="215"/>
                                    </a:lnTo>
                                    <a:lnTo>
                                      <a:pt x="31" y="215"/>
                                    </a:lnTo>
                                    <a:close/>
                                    <a:moveTo>
                                      <a:pt x="31" y="431"/>
                                    </a:moveTo>
                                    <a:lnTo>
                                      <a:pt x="31" y="555"/>
                                    </a:lnTo>
                                    <a:lnTo>
                                      <a:pt x="0" y="555"/>
                                    </a:lnTo>
                                    <a:lnTo>
                                      <a:pt x="0" y="431"/>
                                    </a:lnTo>
                                    <a:lnTo>
                                      <a:pt x="31" y="431"/>
                                    </a:lnTo>
                                    <a:close/>
                                    <a:moveTo>
                                      <a:pt x="31" y="647"/>
                                    </a:moveTo>
                                    <a:lnTo>
                                      <a:pt x="31" y="770"/>
                                    </a:lnTo>
                                    <a:lnTo>
                                      <a:pt x="0" y="770"/>
                                    </a:lnTo>
                                    <a:lnTo>
                                      <a:pt x="0" y="647"/>
                                    </a:lnTo>
                                    <a:lnTo>
                                      <a:pt x="31" y="647"/>
                                    </a:lnTo>
                                    <a:close/>
                                    <a:moveTo>
                                      <a:pt x="31" y="863"/>
                                    </a:moveTo>
                                    <a:lnTo>
                                      <a:pt x="31" y="986"/>
                                    </a:lnTo>
                                    <a:lnTo>
                                      <a:pt x="0" y="986"/>
                                    </a:lnTo>
                                    <a:lnTo>
                                      <a:pt x="0" y="863"/>
                                    </a:lnTo>
                                    <a:lnTo>
                                      <a:pt x="31" y="863"/>
                                    </a:lnTo>
                                    <a:close/>
                                    <a:moveTo>
                                      <a:pt x="31" y="1078"/>
                                    </a:moveTo>
                                    <a:lnTo>
                                      <a:pt x="31" y="1201"/>
                                    </a:lnTo>
                                    <a:lnTo>
                                      <a:pt x="0" y="1201"/>
                                    </a:lnTo>
                                    <a:lnTo>
                                      <a:pt x="0" y="1078"/>
                                    </a:lnTo>
                                    <a:lnTo>
                                      <a:pt x="31" y="1078"/>
                                    </a:lnTo>
                                    <a:close/>
                                    <a:moveTo>
                                      <a:pt x="31" y="1293"/>
                                    </a:moveTo>
                                    <a:lnTo>
                                      <a:pt x="31" y="1355"/>
                                    </a:lnTo>
                                    <a:lnTo>
                                      <a:pt x="0" y="1355"/>
                                    </a:lnTo>
                                    <a:lnTo>
                                      <a:pt x="0" y="1293"/>
                                    </a:lnTo>
                                    <a:lnTo>
                                      <a:pt x="31" y="129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B9BD5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1" name="Rectangle 2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1721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2" name="Rectangle 2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1936"/>
                                <a:ext cx="31" cy="124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3" name="Rectangle 2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2152"/>
                                <a:ext cx="31" cy="124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4" name="Rectangle 2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2368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5" name="Rectangle 20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2584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6" name="Rectangle 20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2799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7" name="Rectangle 2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3014"/>
                                <a:ext cx="31" cy="62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458" name="Group 211"/>
                          <wpg:cNvGrpSpPr>
                            <a:grpSpLocks/>
                          </wpg:cNvGrpSpPr>
                          <wpg:grpSpPr bwMode="auto">
                            <a:xfrm>
                              <a:off x="2225675" y="941705"/>
                              <a:ext cx="191135" cy="78105"/>
                              <a:chOff x="3505" y="2850"/>
                              <a:chExt cx="301" cy="123"/>
                            </a:xfrm>
                          </wpg:grpSpPr>
                          <wps:wsp>
                            <wps:cNvPr id="459" name="Freeform 209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505" y="2850"/>
                                <a:ext cx="301" cy="123"/>
                              </a:xfrm>
                              <a:custGeom>
                                <a:avLst/>
                                <a:gdLst>
                                  <a:gd name="T0" fmla="*/ 115 w 2333"/>
                                  <a:gd name="T1" fmla="*/ 415 h 947"/>
                                  <a:gd name="T2" fmla="*/ 2218 w 2333"/>
                                  <a:gd name="T3" fmla="*/ 415 h 947"/>
                                  <a:gd name="T4" fmla="*/ 2218 w 2333"/>
                                  <a:gd name="T5" fmla="*/ 532 h 947"/>
                                  <a:gd name="T6" fmla="*/ 115 w 2333"/>
                                  <a:gd name="T7" fmla="*/ 532 h 947"/>
                                  <a:gd name="T8" fmla="*/ 115 w 2333"/>
                                  <a:gd name="T9" fmla="*/ 415 h 947"/>
                                  <a:gd name="T10" fmla="*/ 784 w 2333"/>
                                  <a:gd name="T11" fmla="*/ 931 h 947"/>
                                  <a:gd name="T12" fmla="*/ 0 w 2333"/>
                                  <a:gd name="T13" fmla="*/ 473 h 947"/>
                                  <a:gd name="T14" fmla="*/ 784 w 2333"/>
                                  <a:gd name="T15" fmla="*/ 16 h 947"/>
                                  <a:gd name="T16" fmla="*/ 863 w 2333"/>
                                  <a:gd name="T17" fmla="*/ 37 h 947"/>
                                  <a:gd name="T18" fmla="*/ 842 w 2333"/>
                                  <a:gd name="T19" fmla="*/ 117 h 947"/>
                                  <a:gd name="T20" fmla="*/ 145 w 2333"/>
                                  <a:gd name="T21" fmla="*/ 523 h 947"/>
                                  <a:gd name="T22" fmla="*/ 145 w 2333"/>
                                  <a:gd name="T23" fmla="*/ 424 h 947"/>
                                  <a:gd name="T24" fmla="*/ 842 w 2333"/>
                                  <a:gd name="T25" fmla="*/ 830 h 947"/>
                                  <a:gd name="T26" fmla="*/ 863 w 2333"/>
                                  <a:gd name="T27" fmla="*/ 911 h 947"/>
                                  <a:gd name="T28" fmla="*/ 784 w 2333"/>
                                  <a:gd name="T29" fmla="*/ 931 h 947"/>
                                  <a:gd name="T30" fmla="*/ 1551 w 2333"/>
                                  <a:gd name="T31" fmla="*/ 16 h 947"/>
                                  <a:gd name="T32" fmla="*/ 2333 w 2333"/>
                                  <a:gd name="T33" fmla="*/ 473 h 947"/>
                                  <a:gd name="T34" fmla="*/ 1551 w 2333"/>
                                  <a:gd name="T35" fmla="*/ 931 h 947"/>
                                  <a:gd name="T36" fmla="*/ 1471 w 2333"/>
                                  <a:gd name="T37" fmla="*/ 911 h 947"/>
                                  <a:gd name="T38" fmla="*/ 1492 w 2333"/>
                                  <a:gd name="T39" fmla="*/ 830 h 947"/>
                                  <a:gd name="T40" fmla="*/ 2189 w 2333"/>
                                  <a:gd name="T41" fmla="*/ 424 h 947"/>
                                  <a:gd name="T42" fmla="*/ 2189 w 2333"/>
                                  <a:gd name="T43" fmla="*/ 523 h 947"/>
                                  <a:gd name="T44" fmla="*/ 1492 w 2333"/>
                                  <a:gd name="T45" fmla="*/ 117 h 947"/>
                                  <a:gd name="T46" fmla="*/ 1471 w 2333"/>
                                  <a:gd name="T47" fmla="*/ 37 h 947"/>
                                  <a:gd name="T48" fmla="*/ 1551 w 2333"/>
                                  <a:gd name="T49" fmla="*/ 16 h 9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2333" h="947">
                                    <a:moveTo>
                                      <a:pt x="115" y="415"/>
                                    </a:moveTo>
                                    <a:lnTo>
                                      <a:pt x="2218" y="415"/>
                                    </a:lnTo>
                                    <a:lnTo>
                                      <a:pt x="2218" y="532"/>
                                    </a:lnTo>
                                    <a:lnTo>
                                      <a:pt x="115" y="532"/>
                                    </a:lnTo>
                                    <a:lnTo>
                                      <a:pt x="115" y="415"/>
                                    </a:lnTo>
                                    <a:close/>
                                    <a:moveTo>
                                      <a:pt x="784" y="931"/>
                                    </a:moveTo>
                                    <a:lnTo>
                                      <a:pt x="0" y="473"/>
                                    </a:lnTo>
                                    <a:lnTo>
                                      <a:pt x="784" y="16"/>
                                    </a:lnTo>
                                    <a:cubicBezTo>
                                      <a:pt x="812" y="0"/>
                                      <a:pt x="847" y="9"/>
                                      <a:pt x="863" y="37"/>
                                    </a:cubicBezTo>
                                    <a:cubicBezTo>
                                      <a:pt x="880" y="65"/>
                                      <a:pt x="870" y="102"/>
                                      <a:pt x="842" y="117"/>
                                    </a:cubicBezTo>
                                    <a:lnTo>
                                      <a:pt x="145" y="523"/>
                                    </a:lnTo>
                                    <a:lnTo>
                                      <a:pt x="145" y="424"/>
                                    </a:lnTo>
                                    <a:lnTo>
                                      <a:pt x="842" y="830"/>
                                    </a:lnTo>
                                    <a:cubicBezTo>
                                      <a:pt x="870" y="846"/>
                                      <a:pt x="880" y="883"/>
                                      <a:pt x="863" y="911"/>
                                    </a:cubicBezTo>
                                    <a:cubicBezTo>
                                      <a:pt x="847" y="937"/>
                                      <a:pt x="812" y="947"/>
                                      <a:pt x="784" y="931"/>
                                    </a:cubicBezTo>
                                    <a:close/>
                                    <a:moveTo>
                                      <a:pt x="1551" y="16"/>
                                    </a:moveTo>
                                    <a:lnTo>
                                      <a:pt x="2333" y="473"/>
                                    </a:lnTo>
                                    <a:lnTo>
                                      <a:pt x="1551" y="931"/>
                                    </a:lnTo>
                                    <a:cubicBezTo>
                                      <a:pt x="1523" y="947"/>
                                      <a:pt x="1488" y="937"/>
                                      <a:pt x="1471" y="911"/>
                                    </a:cubicBezTo>
                                    <a:cubicBezTo>
                                      <a:pt x="1455" y="883"/>
                                      <a:pt x="1464" y="846"/>
                                      <a:pt x="1492" y="830"/>
                                    </a:cubicBezTo>
                                    <a:lnTo>
                                      <a:pt x="2189" y="424"/>
                                    </a:lnTo>
                                    <a:lnTo>
                                      <a:pt x="2189" y="523"/>
                                    </a:lnTo>
                                    <a:lnTo>
                                      <a:pt x="1492" y="117"/>
                                    </a:lnTo>
                                    <a:cubicBezTo>
                                      <a:pt x="1464" y="102"/>
                                      <a:pt x="1455" y="65"/>
                                      <a:pt x="1471" y="37"/>
                                    </a:cubicBezTo>
                                    <a:cubicBezTo>
                                      <a:pt x="1488" y="9"/>
                                      <a:pt x="1523" y="0"/>
                                      <a:pt x="1551" y="16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B9BD5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0" name="Freeform 21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505" y="2850"/>
                                <a:ext cx="301" cy="123"/>
                              </a:xfrm>
                              <a:custGeom>
                                <a:avLst/>
                                <a:gdLst>
                                  <a:gd name="T0" fmla="*/ 115 w 2333"/>
                                  <a:gd name="T1" fmla="*/ 415 h 947"/>
                                  <a:gd name="T2" fmla="*/ 2218 w 2333"/>
                                  <a:gd name="T3" fmla="*/ 415 h 947"/>
                                  <a:gd name="T4" fmla="*/ 2218 w 2333"/>
                                  <a:gd name="T5" fmla="*/ 532 h 947"/>
                                  <a:gd name="T6" fmla="*/ 115 w 2333"/>
                                  <a:gd name="T7" fmla="*/ 532 h 947"/>
                                  <a:gd name="T8" fmla="*/ 115 w 2333"/>
                                  <a:gd name="T9" fmla="*/ 415 h 947"/>
                                  <a:gd name="T10" fmla="*/ 784 w 2333"/>
                                  <a:gd name="T11" fmla="*/ 931 h 947"/>
                                  <a:gd name="T12" fmla="*/ 0 w 2333"/>
                                  <a:gd name="T13" fmla="*/ 473 h 947"/>
                                  <a:gd name="T14" fmla="*/ 784 w 2333"/>
                                  <a:gd name="T15" fmla="*/ 16 h 947"/>
                                  <a:gd name="T16" fmla="*/ 863 w 2333"/>
                                  <a:gd name="T17" fmla="*/ 37 h 947"/>
                                  <a:gd name="T18" fmla="*/ 842 w 2333"/>
                                  <a:gd name="T19" fmla="*/ 117 h 947"/>
                                  <a:gd name="T20" fmla="*/ 145 w 2333"/>
                                  <a:gd name="T21" fmla="*/ 523 h 947"/>
                                  <a:gd name="T22" fmla="*/ 145 w 2333"/>
                                  <a:gd name="T23" fmla="*/ 424 h 947"/>
                                  <a:gd name="T24" fmla="*/ 842 w 2333"/>
                                  <a:gd name="T25" fmla="*/ 830 h 947"/>
                                  <a:gd name="T26" fmla="*/ 863 w 2333"/>
                                  <a:gd name="T27" fmla="*/ 911 h 947"/>
                                  <a:gd name="T28" fmla="*/ 784 w 2333"/>
                                  <a:gd name="T29" fmla="*/ 931 h 947"/>
                                  <a:gd name="T30" fmla="*/ 1551 w 2333"/>
                                  <a:gd name="T31" fmla="*/ 16 h 947"/>
                                  <a:gd name="T32" fmla="*/ 2333 w 2333"/>
                                  <a:gd name="T33" fmla="*/ 473 h 947"/>
                                  <a:gd name="T34" fmla="*/ 1551 w 2333"/>
                                  <a:gd name="T35" fmla="*/ 931 h 947"/>
                                  <a:gd name="T36" fmla="*/ 1471 w 2333"/>
                                  <a:gd name="T37" fmla="*/ 911 h 947"/>
                                  <a:gd name="T38" fmla="*/ 1492 w 2333"/>
                                  <a:gd name="T39" fmla="*/ 830 h 947"/>
                                  <a:gd name="T40" fmla="*/ 2189 w 2333"/>
                                  <a:gd name="T41" fmla="*/ 424 h 947"/>
                                  <a:gd name="T42" fmla="*/ 2189 w 2333"/>
                                  <a:gd name="T43" fmla="*/ 523 h 947"/>
                                  <a:gd name="T44" fmla="*/ 1492 w 2333"/>
                                  <a:gd name="T45" fmla="*/ 117 h 947"/>
                                  <a:gd name="T46" fmla="*/ 1471 w 2333"/>
                                  <a:gd name="T47" fmla="*/ 37 h 947"/>
                                  <a:gd name="T48" fmla="*/ 1551 w 2333"/>
                                  <a:gd name="T49" fmla="*/ 16 h 9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2333" h="947">
                                    <a:moveTo>
                                      <a:pt x="115" y="415"/>
                                    </a:moveTo>
                                    <a:lnTo>
                                      <a:pt x="2218" y="415"/>
                                    </a:lnTo>
                                    <a:lnTo>
                                      <a:pt x="2218" y="532"/>
                                    </a:lnTo>
                                    <a:lnTo>
                                      <a:pt x="115" y="532"/>
                                    </a:lnTo>
                                    <a:lnTo>
                                      <a:pt x="115" y="415"/>
                                    </a:lnTo>
                                    <a:close/>
                                    <a:moveTo>
                                      <a:pt x="784" y="931"/>
                                    </a:moveTo>
                                    <a:lnTo>
                                      <a:pt x="0" y="473"/>
                                    </a:lnTo>
                                    <a:lnTo>
                                      <a:pt x="784" y="16"/>
                                    </a:lnTo>
                                    <a:cubicBezTo>
                                      <a:pt x="812" y="0"/>
                                      <a:pt x="847" y="9"/>
                                      <a:pt x="863" y="37"/>
                                    </a:cubicBezTo>
                                    <a:cubicBezTo>
                                      <a:pt x="880" y="65"/>
                                      <a:pt x="870" y="102"/>
                                      <a:pt x="842" y="117"/>
                                    </a:cubicBezTo>
                                    <a:lnTo>
                                      <a:pt x="145" y="523"/>
                                    </a:lnTo>
                                    <a:lnTo>
                                      <a:pt x="145" y="424"/>
                                    </a:lnTo>
                                    <a:lnTo>
                                      <a:pt x="842" y="830"/>
                                    </a:lnTo>
                                    <a:cubicBezTo>
                                      <a:pt x="870" y="846"/>
                                      <a:pt x="880" y="883"/>
                                      <a:pt x="863" y="911"/>
                                    </a:cubicBezTo>
                                    <a:cubicBezTo>
                                      <a:pt x="847" y="937"/>
                                      <a:pt x="812" y="947"/>
                                      <a:pt x="784" y="931"/>
                                    </a:cubicBezTo>
                                    <a:close/>
                                    <a:moveTo>
                                      <a:pt x="1551" y="16"/>
                                    </a:moveTo>
                                    <a:lnTo>
                                      <a:pt x="2333" y="473"/>
                                    </a:lnTo>
                                    <a:lnTo>
                                      <a:pt x="1551" y="931"/>
                                    </a:lnTo>
                                    <a:cubicBezTo>
                                      <a:pt x="1523" y="947"/>
                                      <a:pt x="1488" y="937"/>
                                      <a:pt x="1471" y="911"/>
                                    </a:cubicBezTo>
                                    <a:cubicBezTo>
                                      <a:pt x="1455" y="883"/>
                                      <a:pt x="1464" y="846"/>
                                      <a:pt x="1492" y="830"/>
                                    </a:cubicBezTo>
                                    <a:lnTo>
                                      <a:pt x="2189" y="424"/>
                                    </a:lnTo>
                                    <a:lnTo>
                                      <a:pt x="2189" y="523"/>
                                    </a:lnTo>
                                    <a:lnTo>
                                      <a:pt x="1492" y="117"/>
                                    </a:lnTo>
                                    <a:cubicBezTo>
                                      <a:pt x="1464" y="102"/>
                                      <a:pt x="1455" y="65"/>
                                      <a:pt x="1471" y="37"/>
                                    </a:cubicBezTo>
                                    <a:cubicBezTo>
                                      <a:pt x="1488" y="9"/>
                                      <a:pt x="1523" y="0"/>
                                      <a:pt x="1551" y="16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61" name="Freeform 212"/>
                          <wps:cNvSpPr>
                            <a:spLocks/>
                          </wps:cNvSpPr>
                          <wps:spPr bwMode="auto">
                            <a:xfrm>
                              <a:off x="4967605" y="45720"/>
                              <a:ext cx="221615" cy="182880"/>
                            </a:xfrm>
                            <a:custGeom>
                              <a:avLst/>
                              <a:gdLst>
                                <a:gd name="T0" fmla="*/ 349 w 349"/>
                                <a:gd name="T1" fmla="*/ 288 h 288"/>
                                <a:gd name="T2" fmla="*/ 0 w 349"/>
                                <a:gd name="T3" fmla="*/ 144 h 288"/>
                                <a:gd name="T4" fmla="*/ 349 w 349"/>
                                <a:gd name="T5" fmla="*/ 0 h 288"/>
                                <a:gd name="T6" fmla="*/ 349 w 349"/>
                                <a:gd name="T7" fmla="*/ 288 h 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8">
                                  <a:moveTo>
                                    <a:pt x="349" y="288"/>
                                  </a:moveTo>
                                  <a:lnTo>
                                    <a:pt x="0" y="144"/>
                                  </a:lnTo>
                                  <a:lnTo>
                                    <a:pt x="349" y="0"/>
                                  </a:lnTo>
                                  <a:lnTo>
                                    <a:pt x="349" y="2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2" name="Freeform 213"/>
                          <wps:cNvSpPr>
                            <a:spLocks/>
                          </wps:cNvSpPr>
                          <wps:spPr bwMode="auto">
                            <a:xfrm>
                              <a:off x="4967605" y="45720"/>
                              <a:ext cx="221615" cy="182880"/>
                            </a:xfrm>
                            <a:custGeom>
                              <a:avLst/>
                              <a:gdLst>
                                <a:gd name="T0" fmla="*/ 349 w 349"/>
                                <a:gd name="T1" fmla="*/ 288 h 288"/>
                                <a:gd name="T2" fmla="*/ 0 w 349"/>
                                <a:gd name="T3" fmla="*/ 144 h 288"/>
                                <a:gd name="T4" fmla="*/ 349 w 349"/>
                                <a:gd name="T5" fmla="*/ 0 h 288"/>
                                <a:gd name="T6" fmla="*/ 349 w 349"/>
                                <a:gd name="T7" fmla="*/ 288 h 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8">
                                  <a:moveTo>
                                    <a:pt x="349" y="288"/>
                                  </a:moveTo>
                                  <a:lnTo>
                                    <a:pt x="0" y="144"/>
                                  </a:lnTo>
                                  <a:lnTo>
                                    <a:pt x="349" y="0"/>
                                  </a:lnTo>
                                  <a:lnTo>
                                    <a:pt x="349" y="28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3" name="Rectangle 21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85410" y="2540"/>
                              <a:ext cx="74295" cy="271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464" name="Group 217"/>
                          <wpg:cNvGrpSpPr>
                            <a:grpSpLocks/>
                          </wpg:cNvGrpSpPr>
                          <wpg:grpSpPr bwMode="auto">
                            <a:xfrm>
                              <a:off x="2416810" y="947420"/>
                              <a:ext cx="135890" cy="72390"/>
                              <a:chOff x="3806" y="2859"/>
                              <a:chExt cx="214" cy="114"/>
                            </a:xfrm>
                          </wpg:grpSpPr>
                          <wps:wsp>
                            <wps:cNvPr id="465" name="Freeform 215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806" y="2859"/>
                                <a:ext cx="214" cy="114"/>
                              </a:xfrm>
                              <a:custGeom>
                                <a:avLst/>
                                <a:gdLst>
                                  <a:gd name="T0" fmla="*/ 82 w 1660"/>
                                  <a:gd name="T1" fmla="*/ 386 h 880"/>
                                  <a:gd name="T2" fmla="*/ 1579 w 1660"/>
                                  <a:gd name="T3" fmla="*/ 386 h 880"/>
                                  <a:gd name="T4" fmla="*/ 1579 w 1660"/>
                                  <a:gd name="T5" fmla="*/ 494 h 880"/>
                                  <a:gd name="T6" fmla="*/ 82 w 1660"/>
                                  <a:gd name="T7" fmla="*/ 494 h 880"/>
                                  <a:gd name="T8" fmla="*/ 82 w 1660"/>
                                  <a:gd name="T9" fmla="*/ 386 h 880"/>
                                  <a:gd name="T10" fmla="*/ 558 w 1660"/>
                                  <a:gd name="T11" fmla="*/ 866 h 880"/>
                                  <a:gd name="T12" fmla="*/ 0 w 1660"/>
                                  <a:gd name="T13" fmla="*/ 439 h 880"/>
                                  <a:gd name="T14" fmla="*/ 558 w 1660"/>
                                  <a:gd name="T15" fmla="*/ 15 h 880"/>
                                  <a:gd name="T16" fmla="*/ 614 w 1660"/>
                                  <a:gd name="T17" fmla="*/ 34 h 880"/>
                                  <a:gd name="T18" fmla="*/ 599 w 1660"/>
                                  <a:gd name="T19" fmla="*/ 109 h 880"/>
                                  <a:gd name="T20" fmla="*/ 103 w 1660"/>
                                  <a:gd name="T21" fmla="*/ 486 h 880"/>
                                  <a:gd name="T22" fmla="*/ 103 w 1660"/>
                                  <a:gd name="T23" fmla="*/ 394 h 880"/>
                                  <a:gd name="T24" fmla="*/ 599 w 1660"/>
                                  <a:gd name="T25" fmla="*/ 772 h 880"/>
                                  <a:gd name="T26" fmla="*/ 614 w 1660"/>
                                  <a:gd name="T27" fmla="*/ 846 h 880"/>
                                  <a:gd name="T28" fmla="*/ 558 w 1660"/>
                                  <a:gd name="T29" fmla="*/ 866 h 880"/>
                                  <a:gd name="T30" fmla="*/ 1104 w 1660"/>
                                  <a:gd name="T31" fmla="*/ 15 h 880"/>
                                  <a:gd name="T32" fmla="*/ 1660 w 1660"/>
                                  <a:gd name="T33" fmla="*/ 439 h 880"/>
                                  <a:gd name="T34" fmla="*/ 1104 w 1660"/>
                                  <a:gd name="T35" fmla="*/ 866 h 880"/>
                                  <a:gd name="T36" fmla="*/ 1047 w 1660"/>
                                  <a:gd name="T37" fmla="*/ 846 h 880"/>
                                  <a:gd name="T38" fmla="*/ 1062 w 1660"/>
                                  <a:gd name="T39" fmla="*/ 772 h 880"/>
                                  <a:gd name="T40" fmla="*/ 1558 w 1660"/>
                                  <a:gd name="T41" fmla="*/ 394 h 880"/>
                                  <a:gd name="T42" fmla="*/ 1558 w 1660"/>
                                  <a:gd name="T43" fmla="*/ 486 h 880"/>
                                  <a:gd name="T44" fmla="*/ 1062 w 1660"/>
                                  <a:gd name="T45" fmla="*/ 109 h 880"/>
                                  <a:gd name="T46" fmla="*/ 1047 w 1660"/>
                                  <a:gd name="T47" fmla="*/ 34 h 880"/>
                                  <a:gd name="T48" fmla="*/ 1104 w 1660"/>
                                  <a:gd name="T49" fmla="*/ 15 h 8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1660" h="880">
                                    <a:moveTo>
                                      <a:pt x="82" y="386"/>
                                    </a:moveTo>
                                    <a:lnTo>
                                      <a:pt x="1579" y="386"/>
                                    </a:lnTo>
                                    <a:lnTo>
                                      <a:pt x="1579" y="494"/>
                                    </a:lnTo>
                                    <a:lnTo>
                                      <a:pt x="82" y="494"/>
                                    </a:lnTo>
                                    <a:lnTo>
                                      <a:pt x="82" y="386"/>
                                    </a:lnTo>
                                    <a:close/>
                                    <a:moveTo>
                                      <a:pt x="558" y="866"/>
                                    </a:moveTo>
                                    <a:lnTo>
                                      <a:pt x="0" y="439"/>
                                    </a:lnTo>
                                    <a:lnTo>
                                      <a:pt x="558" y="15"/>
                                    </a:lnTo>
                                    <a:cubicBezTo>
                                      <a:pt x="578" y="0"/>
                                      <a:pt x="603" y="8"/>
                                      <a:pt x="614" y="34"/>
                                    </a:cubicBezTo>
                                    <a:cubicBezTo>
                                      <a:pt x="627" y="60"/>
                                      <a:pt x="619" y="94"/>
                                      <a:pt x="599" y="109"/>
                                    </a:cubicBezTo>
                                    <a:lnTo>
                                      <a:pt x="103" y="486"/>
                                    </a:lnTo>
                                    <a:lnTo>
                                      <a:pt x="103" y="394"/>
                                    </a:lnTo>
                                    <a:lnTo>
                                      <a:pt x="599" y="772"/>
                                    </a:lnTo>
                                    <a:cubicBezTo>
                                      <a:pt x="619" y="786"/>
                                      <a:pt x="627" y="820"/>
                                      <a:pt x="614" y="846"/>
                                    </a:cubicBezTo>
                                    <a:cubicBezTo>
                                      <a:pt x="603" y="870"/>
                                      <a:pt x="578" y="880"/>
                                      <a:pt x="558" y="866"/>
                                    </a:cubicBezTo>
                                    <a:close/>
                                    <a:moveTo>
                                      <a:pt x="1104" y="15"/>
                                    </a:moveTo>
                                    <a:lnTo>
                                      <a:pt x="1660" y="439"/>
                                    </a:lnTo>
                                    <a:lnTo>
                                      <a:pt x="1104" y="866"/>
                                    </a:lnTo>
                                    <a:cubicBezTo>
                                      <a:pt x="1084" y="880"/>
                                      <a:pt x="1059" y="870"/>
                                      <a:pt x="1047" y="846"/>
                                    </a:cubicBezTo>
                                    <a:cubicBezTo>
                                      <a:pt x="1036" y="820"/>
                                      <a:pt x="1042" y="786"/>
                                      <a:pt x="1062" y="772"/>
                                    </a:cubicBezTo>
                                    <a:lnTo>
                                      <a:pt x="1558" y="394"/>
                                    </a:lnTo>
                                    <a:lnTo>
                                      <a:pt x="1558" y="486"/>
                                    </a:lnTo>
                                    <a:lnTo>
                                      <a:pt x="1062" y="109"/>
                                    </a:lnTo>
                                    <a:cubicBezTo>
                                      <a:pt x="1042" y="94"/>
                                      <a:pt x="1036" y="60"/>
                                      <a:pt x="1047" y="34"/>
                                    </a:cubicBezTo>
                                    <a:cubicBezTo>
                                      <a:pt x="1059" y="8"/>
                                      <a:pt x="1084" y="0"/>
                                      <a:pt x="1104" y="15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B9BD5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6" name="Freeform 216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806" y="2859"/>
                                <a:ext cx="214" cy="114"/>
                              </a:xfrm>
                              <a:custGeom>
                                <a:avLst/>
                                <a:gdLst>
                                  <a:gd name="T0" fmla="*/ 82 w 1660"/>
                                  <a:gd name="T1" fmla="*/ 386 h 880"/>
                                  <a:gd name="T2" fmla="*/ 1579 w 1660"/>
                                  <a:gd name="T3" fmla="*/ 386 h 880"/>
                                  <a:gd name="T4" fmla="*/ 1579 w 1660"/>
                                  <a:gd name="T5" fmla="*/ 494 h 880"/>
                                  <a:gd name="T6" fmla="*/ 82 w 1660"/>
                                  <a:gd name="T7" fmla="*/ 494 h 880"/>
                                  <a:gd name="T8" fmla="*/ 82 w 1660"/>
                                  <a:gd name="T9" fmla="*/ 386 h 880"/>
                                  <a:gd name="T10" fmla="*/ 558 w 1660"/>
                                  <a:gd name="T11" fmla="*/ 866 h 880"/>
                                  <a:gd name="T12" fmla="*/ 0 w 1660"/>
                                  <a:gd name="T13" fmla="*/ 439 h 880"/>
                                  <a:gd name="T14" fmla="*/ 558 w 1660"/>
                                  <a:gd name="T15" fmla="*/ 15 h 880"/>
                                  <a:gd name="T16" fmla="*/ 614 w 1660"/>
                                  <a:gd name="T17" fmla="*/ 34 h 880"/>
                                  <a:gd name="T18" fmla="*/ 599 w 1660"/>
                                  <a:gd name="T19" fmla="*/ 109 h 880"/>
                                  <a:gd name="T20" fmla="*/ 103 w 1660"/>
                                  <a:gd name="T21" fmla="*/ 486 h 880"/>
                                  <a:gd name="T22" fmla="*/ 103 w 1660"/>
                                  <a:gd name="T23" fmla="*/ 394 h 880"/>
                                  <a:gd name="T24" fmla="*/ 599 w 1660"/>
                                  <a:gd name="T25" fmla="*/ 772 h 880"/>
                                  <a:gd name="T26" fmla="*/ 614 w 1660"/>
                                  <a:gd name="T27" fmla="*/ 846 h 880"/>
                                  <a:gd name="T28" fmla="*/ 558 w 1660"/>
                                  <a:gd name="T29" fmla="*/ 866 h 880"/>
                                  <a:gd name="T30" fmla="*/ 1104 w 1660"/>
                                  <a:gd name="T31" fmla="*/ 15 h 880"/>
                                  <a:gd name="T32" fmla="*/ 1660 w 1660"/>
                                  <a:gd name="T33" fmla="*/ 439 h 880"/>
                                  <a:gd name="T34" fmla="*/ 1104 w 1660"/>
                                  <a:gd name="T35" fmla="*/ 866 h 880"/>
                                  <a:gd name="T36" fmla="*/ 1047 w 1660"/>
                                  <a:gd name="T37" fmla="*/ 846 h 880"/>
                                  <a:gd name="T38" fmla="*/ 1062 w 1660"/>
                                  <a:gd name="T39" fmla="*/ 772 h 880"/>
                                  <a:gd name="T40" fmla="*/ 1558 w 1660"/>
                                  <a:gd name="T41" fmla="*/ 394 h 880"/>
                                  <a:gd name="T42" fmla="*/ 1558 w 1660"/>
                                  <a:gd name="T43" fmla="*/ 486 h 880"/>
                                  <a:gd name="T44" fmla="*/ 1062 w 1660"/>
                                  <a:gd name="T45" fmla="*/ 109 h 880"/>
                                  <a:gd name="T46" fmla="*/ 1047 w 1660"/>
                                  <a:gd name="T47" fmla="*/ 34 h 880"/>
                                  <a:gd name="T48" fmla="*/ 1104 w 1660"/>
                                  <a:gd name="T49" fmla="*/ 15 h 8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1660" h="880">
                                    <a:moveTo>
                                      <a:pt x="82" y="386"/>
                                    </a:moveTo>
                                    <a:lnTo>
                                      <a:pt x="1579" y="386"/>
                                    </a:lnTo>
                                    <a:lnTo>
                                      <a:pt x="1579" y="494"/>
                                    </a:lnTo>
                                    <a:lnTo>
                                      <a:pt x="82" y="494"/>
                                    </a:lnTo>
                                    <a:lnTo>
                                      <a:pt x="82" y="386"/>
                                    </a:lnTo>
                                    <a:close/>
                                    <a:moveTo>
                                      <a:pt x="558" y="866"/>
                                    </a:moveTo>
                                    <a:lnTo>
                                      <a:pt x="0" y="439"/>
                                    </a:lnTo>
                                    <a:lnTo>
                                      <a:pt x="558" y="15"/>
                                    </a:lnTo>
                                    <a:cubicBezTo>
                                      <a:pt x="578" y="0"/>
                                      <a:pt x="603" y="8"/>
                                      <a:pt x="614" y="34"/>
                                    </a:cubicBezTo>
                                    <a:cubicBezTo>
                                      <a:pt x="627" y="60"/>
                                      <a:pt x="619" y="94"/>
                                      <a:pt x="599" y="109"/>
                                    </a:cubicBezTo>
                                    <a:lnTo>
                                      <a:pt x="103" y="486"/>
                                    </a:lnTo>
                                    <a:lnTo>
                                      <a:pt x="103" y="394"/>
                                    </a:lnTo>
                                    <a:lnTo>
                                      <a:pt x="599" y="772"/>
                                    </a:lnTo>
                                    <a:cubicBezTo>
                                      <a:pt x="619" y="786"/>
                                      <a:pt x="627" y="820"/>
                                      <a:pt x="614" y="846"/>
                                    </a:cubicBezTo>
                                    <a:cubicBezTo>
                                      <a:pt x="603" y="870"/>
                                      <a:pt x="578" y="880"/>
                                      <a:pt x="558" y="866"/>
                                    </a:cubicBezTo>
                                    <a:close/>
                                    <a:moveTo>
                                      <a:pt x="1104" y="15"/>
                                    </a:moveTo>
                                    <a:lnTo>
                                      <a:pt x="1660" y="439"/>
                                    </a:lnTo>
                                    <a:lnTo>
                                      <a:pt x="1104" y="866"/>
                                    </a:lnTo>
                                    <a:cubicBezTo>
                                      <a:pt x="1084" y="880"/>
                                      <a:pt x="1059" y="870"/>
                                      <a:pt x="1047" y="846"/>
                                    </a:cubicBezTo>
                                    <a:cubicBezTo>
                                      <a:pt x="1036" y="820"/>
                                      <a:pt x="1042" y="786"/>
                                      <a:pt x="1062" y="772"/>
                                    </a:cubicBezTo>
                                    <a:lnTo>
                                      <a:pt x="1558" y="394"/>
                                    </a:lnTo>
                                    <a:lnTo>
                                      <a:pt x="1558" y="486"/>
                                    </a:lnTo>
                                    <a:lnTo>
                                      <a:pt x="1062" y="109"/>
                                    </a:lnTo>
                                    <a:cubicBezTo>
                                      <a:pt x="1042" y="94"/>
                                      <a:pt x="1036" y="60"/>
                                      <a:pt x="1047" y="34"/>
                                    </a:cubicBezTo>
                                    <a:cubicBezTo>
                                      <a:pt x="1059" y="8"/>
                                      <a:pt x="1084" y="0"/>
                                      <a:pt x="1104" y="15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6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28240" y="1027429"/>
                              <a:ext cx="22479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0168E" w:rsidRPr="00543A64" w:rsidRDefault="00C0168E" w:rsidP="00C0168E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10µs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6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0645" y="1018540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0168E" w:rsidRPr="00543A64" w:rsidRDefault="00C0168E" w:rsidP="00C0168E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69" name="Freeform 220"/>
                          <wps:cNvSpPr>
                            <a:spLocks noEditPoints="1"/>
                          </wps:cNvSpPr>
                          <wps:spPr bwMode="auto">
                            <a:xfrm>
                              <a:off x="2221865" y="240030"/>
                              <a:ext cx="8890" cy="781050"/>
                            </a:xfrm>
                            <a:custGeom>
                              <a:avLst/>
                              <a:gdLst>
                                <a:gd name="T0" fmla="*/ 13 w 14"/>
                                <a:gd name="T1" fmla="*/ 52 h 1230"/>
                                <a:gd name="T2" fmla="*/ 0 w 14"/>
                                <a:gd name="T3" fmla="*/ 0 h 1230"/>
                                <a:gd name="T4" fmla="*/ 13 w 14"/>
                                <a:gd name="T5" fmla="*/ 91 h 1230"/>
                                <a:gd name="T6" fmla="*/ 0 w 14"/>
                                <a:gd name="T7" fmla="*/ 142 h 1230"/>
                                <a:gd name="T8" fmla="*/ 13 w 14"/>
                                <a:gd name="T9" fmla="*/ 91 h 1230"/>
                                <a:gd name="T10" fmla="*/ 13 w 14"/>
                                <a:gd name="T11" fmla="*/ 233 h 1230"/>
                                <a:gd name="T12" fmla="*/ 0 w 14"/>
                                <a:gd name="T13" fmla="*/ 181 h 1230"/>
                                <a:gd name="T14" fmla="*/ 13 w 14"/>
                                <a:gd name="T15" fmla="*/ 272 h 1230"/>
                                <a:gd name="T16" fmla="*/ 0 w 14"/>
                                <a:gd name="T17" fmla="*/ 324 h 1230"/>
                                <a:gd name="T18" fmla="*/ 13 w 14"/>
                                <a:gd name="T19" fmla="*/ 272 h 1230"/>
                                <a:gd name="T20" fmla="*/ 13 w 14"/>
                                <a:gd name="T21" fmla="*/ 414 h 1230"/>
                                <a:gd name="T22" fmla="*/ 0 w 14"/>
                                <a:gd name="T23" fmla="*/ 362 h 1230"/>
                                <a:gd name="T24" fmla="*/ 13 w 14"/>
                                <a:gd name="T25" fmla="*/ 453 h 1230"/>
                                <a:gd name="T26" fmla="*/ 0 w 14"/>
                                <a:gd name="T27" fmla="*/ 505 h 1230"/>
                                <a:gd name="T28" fmla="*/ 13 w 14"/>
                                <a:gd name="T29" fmla="*/ 453 h 1230"/>
                                <a:gd name="T30" fmla="*/ 13 w 14"/>
                                <a:gd name="T31" fmla="*/ 595 h 1230"/>
                                <a:gd name="T32" fmla="*/ 0 w 14"/>
                                <a:gd name="T33" fmla="*/ 544 h 1230"/>
                                <a:gd name="T34" fmla="*/ 13 w 14"/>
                                <a:gd name="T35" fmla="*/ 634 h 1230"/>
                                <a:gd name="T36" fmla="*/ 0 w 14"/>
                                <a:gd name="T37" fmla="*/ 686 h 1230"/>
                                <a:gd name="T38" fmla="*/ 13 w 14"/>
                                <a:gd name="T39" fmla="*/ 634 h 1230"/>
                                <a:gd name="T40" fmla="*/ 13 w 14"/>
                                <a:gd name="T41" fmla="*/ 777 h 1230"/>
                                <a:gd name="T42" fmla="*/ 0 w 14"/>
                                <a:gd name="T43" fmla="*/ 725 h 1230"/>
                                <a:gd name="T44" fmla="*/ 13 w 14"/>
                                <a:gd name="T45" fmla="*/ 815 h 1230"/>
                                <a:gd name="T46" fmla="*/ 1 w 14"/>
                                <a:gd name="T47" fmla="*/ 867 h 1230"/>
                                <a:gd name="T48" fmla="*/ 13 w 14"/>
                                <a:gd name="T49" fmla="*/ 815 h 1230"/>
                                <a:gd name="T50" fmla="*/ 13 w 14"/>
                                <a:gd name="T51" fmla="*/ 958 h 1230"/>
                                <a:gd name="T52" fmla="*/ 1 w 14"/>
                                <a:gd name="T53" fmla="*/ 906 h 1230"/>
                                <a:gd name="T54" fmla="*/ 13 w 14"/>
                                <a:gd name="T55" fmla="*/ 997 h 1230"/>
                                <a:gd name="T56" fmla="*/ 1 w 14"/>
                                <a:gd name="T57" fmla="*/ 1048 h 1230"/>
                                <a:gd name="T58" fmla="*/ 13 w 14"/>
                                <a:gd name="T59" fmla="*/ 997 h 1230"/>
                                <a:gd name="T60" fmla="*/ 14 w 14"/>
                                <a:gd name="T61" fmla="*/ 1139 h 1230"/>
                                <a:gd name="T62" fmla="*/ 1 w 14"/>
                                <a:gd name="T63" fmla="*/ 1087 h 1230"/>
                                <a:gd name="T64" fmla="*/ 14 w 14"/>
                                <a:gd name="T65" fmla="*/ 1178 h 1230"/>
                                <a:gd name="T66" fmla="*/ 1 w 14"/>
                                <a:gd name="T67" fmla="*/ 1230 h 1230"/>
                                <a:gd name="T68" fmla="*/ 14 w 14"/>
                                <a:gd name="T69" fmla="*/ 1178 h 12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4" h="1230">
                                  <a:moveTo>
                                    <a:pt x="13" y="0"/>
                                  </a:moveTo>
                                  <a:lnTo>
                                    <a:pt x="13" y="52"/>
                                  </a:lnTo>
                                  <a:lnTo>
                                    <a:pt x="0" y="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" y="0"/>
                                  </a:lnTo>
                                  <a:close/>
                                  <a:moveTo>
                                    <a:pt x="13" y="91"/>
                                  </a:moveTo>
                                  <a:lnTo>
                                    <a:pt x="13" y="142"/>
                                  </a:lnTo>
                                  <a:lnTo>
                                    <a:pt x="0" y="142"/>
                                  </a:lnTo>
                                  <a:lnTo>
                                    <a:pt x="0" y="91"/>
                                  </a:lnTo>
                                  <a:lnTo>
                                    <a:pt x="13" y="91"/>
                                  </a:lnTo>
                                  <a:close/>
                                  <a:moveTo>
                                    <a:pt x="13" y="181"/>
                                  </a:moveTo>
                                  <a:lnTo>
                                    <a:pt x="13" y="233"/>
                                  </a:lnTo>
                                  <a:lnTo>
                                    <a:pt x="0" y="233"/>
                                  </a:lnTo>
                                  <a:lnTo>
                                    <a:pt x="0" y="181"/>
                                  </a:lnTo>
                                  <a:lnTo>
                                    <a:pt x="13" y="181"/>
                                  </a:lnTo>
                                  <a:close/>
                                  <a:moveTo>
                                    <a:pt x="13" y="272"/>
                                  </a:moveTo>
                                  <a:lnTo>
                                    <a:pt x="13" y="324"/>
                                  </a:lnTo>
                                  <a:lnTo>
                                    <a:pt x="0" y="324"/>
                                  </a:lnTo>
                                  <a:lnTo>
                                    <a:pt x="0" y="272"/>
                                  </a:lnTo>
                                  <a:lnTo>
                                    <a:pt x="13" y="272"/>
                                  </a:lnTo>
                                  <a:close/>
                                  <a:moveTo>
                                    <a:pt x="13" y="362"/>
                                  </a:moveTo>
                                  <a:lnTo>
                                    <a:pt x="13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2"/>
                                  </a:lnTo>
                                  <a:lnTo>
                                    <a:pt x="13" y="362"/>
                                  </a:lnTo>
                                  <a:close/>
                                  <a:moveTo>
                                    <a:pt x="13" y="453"/>
                                  </a:moveTo>
                                  <a:lnTo>
                                    <a:pt x="13" y="505"/>
                                  </a:lnTo>
                                  <a:lnTo>
                                    <a:pt x="0" y="505"/>
                                  </a:lnTo>
                                  <a:lnTo>
                                    <a:pt x="0" y="453"/>
                                  </a:lnTo>
                                  <a:lnTo>
                                    <a:pt x="13" y="453"/>
                                  </a:lnTo>
                                  <a:close/>
                                  <a:moveTo>
                                    <a:pt x="13" y="544"/>
                                  </a:moveTo>
                                  <a:lnTo>
                                    <a:pt x="13" y="595"/>
                                  </a:lnTo>
                                  <a:lnTo>
                                    <a:pt x="0" y="595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13" y="544"/>
                                  </a:lnTo>
                                  <a:close/>
                                  <a:moveTo>
                                    <a:pt x="13" y="634"/>
                                  </a:moveTo>
                                  <a:lnTo>
                                    <a:pt x="13" y="686"/>
                                  </a:lnTo>
                                  <a:lnTo>
                                    <a:pt x="0" y="686"/>
                                  </a:lnTo>
                                  <a:lnTo>
                                    <a:pt x="0" y="634"/>
                                  </a:lnTo>
                                  <a:lnTo>
                                    <a:pt x="13" y="634"/>
                                  </a:lnTo>
                                  <a:close/>
                                  <a:moveTo>
                                    <a:pt x="13" y="725"/>
                                  </a:moveTo>
                                  <a:lnTo>
                                    <a:pt x="13" y="777"/>
                                  </a:lnTo>
                                  <a:lnTo>
                                    <a:pt x="0" y="777"/>
                                  </a:lnTo>
                                  <a:lnTo>
                                    <a:pt x="0" y="725"/>
                                  </a:lnTo>
                                  <a:lnTo>
                                    <a:pt x="13" y="725"/>
                                  </a:lnTo>
                                  <a:close/>
                                  <a:moveTo>
                                    <a:pt x="13" y="815"/>
                                  </a:moveTo>
                                  <a:lnTo>
                                    <a:pt x="13" y="867"/>
                                  </a:lnTo>
                                  <a:lnTo>
                                    <a:pt x="1" y="867"/>
                                  </a:lnTo>
                                  <a:lnTo>
                                    <a:pt x="0" y="815"/>
                                  </a:lnTo>
                                  <a:lnTo>
                                    <a:pt x="13" y="815"/>
                                  </a:lnTo>
                                  <a:close/>
                                  <a:moveTo>
                                    <a:pt x="13" y="906"/>
                                  </a:moveTo>
                                  <a:lnTo>
                                    <a:pt x="13" y="958"/>
                                  </a:lnTo>
                                  <a:lnTo>
                                    <a:pt x="1" y="958"/>
                                  </a:lnTo>
                                  <a:lnTo>
                                    <a:pt x="1" y="906"/>
                                  </a:lnTo>
                                  <a:lnTo>
                                    <a:pt x="13" y="906"/>
                                  </a:lnTo>
                                  <a:close/>
                                  <a:moveTo>
                                    <a:pt x="13" y="997"/>
                                  </a:moveTo>
                                  <a:lnTo>
                                    <a:pt x="14" y="1048"/>
                                  </a:lnTo>
                                  <a:lnTo>
                                    <a:pt x="1" y="1048"/>
                                  </a:lnTo>
                                  <a:lnTo>
                                    <a:pt x="1" y="997"/>
                                  </a:lnTo>
                                  <a:lnTo>
                                    <a:pt x="13" y="997"/>
                                  </a:lnTo>
                                  <a:close/>
                                  <a:moveTo>
                                    <a:pt x="14" y="1087"/>
                                  </a:moveTo>
                                  <a:lnTo>
                                    <a:pt x="14" y="1139"/>
                                  </a:lnTo>
                                  <a:lnTo>
                                    <a:pt x="1" y="1139"/>
                                  </a:lnTo>
                                  <a:lnTo>
                                    <a:pt x="1" y="1087"/>
                                  </a:lnTo>
                                  <a:lnTo>
                                    <a:pt x="14" y="1087"/>
                                  </a:lnTo>
                                  <a:close/>
                                  <a:moveTo>
                                    <a:pt x="14" y="1178"/>
                                  </a:moveTo>
                                  <a:lnTo>
                                    <a:pt x="14" y="1230"/>
                                  </a:lnTo>
                                  <a:lnTo>
                                    <a:pt x="1" y="1230"/>
                                  </a:lnTo>
                                  <a:lnTo>
                                    <a:pt x="1" y="1178"/>
                                  </a:lnTo>
                                  <a:lnTo>
                                    <a:pt x="14" y="11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0" name="Freeform 221"/>
                          <wps:cNvSpPr>
                            <a:spLocks noEditPoints="1"/>
                          </wps:cNvSpPr>
                          <wps:spPr bwMode="auto">
                            <a:xfrm>
                              <a:off x="2546985" y="233045"/>
                              <a:ext cx="8890" cy="780415"/>
                            </a:xfrm>
                            <a:custGeom>
                              <a:avLst/>
                              <a:gdLst>
                                <a:gd name="T0" fmla="*/ 13 w 14"/>
                                <a:gd name="T1" fmla="*/ 52 h 1229"/>
                                <a:gd name="T2" fmla="*/ 0 w 14"/>
                                <a:gd name="T3" fmla="*/ 0 h 1229"/>
                                <a:gd name="T4" fmla="*/ 13 w 14"/>
                                <a:gd name="T5" fmla="*/ 90 h 1229"/>
                                <a:gd name="T6" fmla="*/ 0 w 14"/>
                                <a:gd name="T7" fmla="*/ 142 h 1229"/>
                                <a:gd name="T8" fmla="*/ 13 w 14"/>
                                <a:gd name="T9" fmla="*/ 90 h 1229"/>
                                <a:gd name="T10" fmla="*/ 13 w 14"/>
                                <a:gd name="T11" fmla="*/ 233 h 1229"/>
                                <a:gd name="T12" fmla="*/ 0 w 14"/>
                                <a:gd name="T13" fmla="*/ 181 h 1229"/>
                                <a:gd name="T14" fmla="*/ 13 w 14"/>
                                <a:gd name="T15" fmla="*/ 272 h 1229"/>
                                <a:gd name="T16" fmla="*/ 1 w 14"/>
                                <a:gd name="T17" fmla="*/ 323 h 1229"/>
                                <a:gd name="T18" fmla="*/ 13 w 14"/>
                                <a:gd name="T19" fmla="*/ 272 h 1229"/>
                                <a:gd name="T20" fmla="*/ 14 w 14"/>
                                <a:gd name="T21" fmla="*/ 414 h 1229"/>
                                <a:gd name="T22" fmla="*/ 1 w 14"/>
                                <a:gd name="T23" fmla="*/ 362 h 1229"/>
                                <a:gd name="T24" fmla="*/ 14 w 14"/>
                                <a:gd name="T25" fmla="*/ 453 h 1229"/>
                                <a:gd name="T26" fmla="*/ 1 w 14"/>
                                <a:gd name="T27" fmla="*/ 505 h 1229"/>
                                <a:gd name="T28" fmla="*/ 14 w 14"/>
                                <a:gd name="T29" fmla="*/ 453 h 1229"/>
                                <a:gd name="T30" fmla="*/ 14 w 14"/>
                                <a:gd name="T31" fmla="*/ 595 h 1229"/>
                                <a:gd name="T32" fmla="*/ 1 w 14"/>
                                <a:gd name="T33" fmla="*/ 543 h 1229"/>
                                <a:gd name="T34" fmla="*/ 14 w 14"/>
                                <a:gd name="T35" fmla="*/ 634 h 1229"/>
                                <a:gd name="T36" fmla="*/ 1 w 14"/>
                                <a:gd name="T37" fmla="*/ 686 h 1229"/>
                                <a:gd name="T38" fmla="*/ 14 w 14"/>
                                <a:gd name="T39" fmla="*/ 634 h 1229"/>
                                <a:gd name="T40" fmla="*/ 14 w 14"/>
                                <a:gd name="T41" fmla="*/ 776 h 1229"/>
                                <a:gd name="T42" fmla="*/ 1 w 14"/>
                                <a:gd name="T43" fmla="*/ 725 h 1229"/>
                                <a:gd name="T44" fmla="*/ 14 w 14"/>
                                <a:gd name="T45" fmla="*/ 815 h 1229"/>
                                <a:gd name="T46" fmla="*/ 1 w 14"/>
                                <a:gd name="T47" fmla="*/ 867 h 1229"/>
                                <a:gd name="T48" fmla="*/ 14 w 14"/>
                                <a:gd name="T49" fmla="*/ 815 h 1229"/>
                                <a:gd name="T50" fmla="*/ 14 w 14"/>
                                <a:gd name="T51" fmla="*/ 958 h 1229"/>
                                <a:gd name="T52" fmla="*/ 1 w 14"/>
                                <a:gd name="T53" fmla="*/ 906 h 1229"/>
                                <a:gd name="T54" fmla="*/ 14 w 14"/>
                                <a:gd name="T55" fmla="*/ 996 h 1229"/>
                                <a:gd name="T56" fmla="*/ 1 w 14"/>
                                <a:gd name="T57" fmla="*/ 1048 h 1229"/>
                                <a:gd name="T58" fmla="*/ 14 w 14"/>
                                <a:gd name="T59" fmla="*/ 996 h 1229"/>
                                <a:gd name="T60" fmla="*/ 14 w 14"/>
                                <a:gd name="T61" fmla="*/ 1139 h 1229"/>
                                <a:gd name="T62" fmla="*/ 1 w 14"/>
                                <a:gd name="T63" fmla="*/ 1087 h 1229"/>
                                <a:gd name="T64" fmla="*/ 14 w 14"/>
                                <a:gd name="T65" fmla="*/ 1178 h 1229"/>
                                <a:gd name="T66" fmla="*/ 1 w 14"/>
                                <a:gd name="T67" fmla="*/ 1229 h 1229"/>
                                <a:gd name="T68" fmla="*/ 14 w 14"/>
                                <a:gd name="T69" fmla="*/ 1178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4" h="1229">
                                  <a:moveTo>
                                    <a:pt x="13" y="0"/>
                                  </a:moveTo>
                                  <a:lnTo>
                                    <a:pt x="13" y="52"/>
                                  </a:lnTo>
                                  <a:lnTo>
                                    <a:pt x="0" y="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" y="0"/>
                                  </a:lnTo>
                                  <a:close/>
                                  <a:moveTo>
                                    <a:pt x="13" y="90"/>
                                  </a:moveTo>
                                  <a:lnTo>
                                    <a:pt x="13" y="142"/>
                                  </a:lnTo>
                                  <a:lnTo>
                                    <a:pt x="0" y="142"/>
                                  </a:lnTo>
                                  <a:lnTo>
                                    <a:pt x="0" y="90"/>
                                  </a:lnTo>
                                  <a:lnTo>
                                    <a:pt x="13" y="90"/>
                                  </a:lnTo>
                                  <a:close/>
                                  <a:moveTo>
                                    <a:pt x="13" y="181"/>
                                  </a:moveTo>
                                  <a:lnTo>
                                    <a:pt x="13" y="233"/>
                                  </a:lnTo>
                                  <a:lnTo>
                                    <a:pt x="1" y="233"/>
                                  </a:lnTo>
                                  <a:lnTo>
                                    <a:pt x="0" y="181"/>
                                  </a:lnTo>
                                  <a:lnTo>
                                    <a:pt x="13" y="181"/>
                                  </a:lnTo>
                                  <a:close/>
                                  <a:moveTo>
                                    <a:pt x="13" y="272"/>
                                  </a:moveTo>
                                  <a:lnTo>
                                    <a:pt x="13" y="323"/>
                                  </a:lnTo>
                                  <a:lnTo>
                                    <a:pt x="1" y="323"/>
                                  </a:lnTo>
                                  <a:lnTo>
                                    <a:pt x="1" y="272"/>
                                  </a:lnTo>
                                  <a:lnTo>
                                    <a:pt x="13" y="272"/>
                                  </a:lnTo>
                                  <a:close/>
                                  <a:moveTo>
                                    <a:pt x="13" y="362"/>
                                  </a:moveTo>
                                  <a:lnTo>
                                    <a:pt x="14" y="414"/>
                                  </a:lnTo>
                                  <a:lnTo>
                                    <a:pt x="1" y="414"/>
                                  </a:lnTo>
                                  <a:lnTo>
                                    <a:pt x="1" y="362"/>
                                  </a:lnTo>
                                  <a:lnTo>
                                    <a:pt x="13" y="362"/>
                                  </a:lnTo>
                                  <a:close/>
                                  <a:moveTo>
                                    <a:pt x="14" y="453"/>
                                  </a:moveTo>
                                  <a:lnTo>
                                    <a:pt x="14" y="505"/>
                                  </a:lnTo>
                                  <a:lnTo>
                                    <a:pt x="1" y="505"/>
                                  </a:lnTo>
                                  <a:lnTo>
                                    <a:pt x="1" y="453"/>
                                  </a:lnTo>
                                  <a:lnTo>
                                    <a:pt x="14" y="453"/>
                                  </a:lnTo>
                                  <a:close/>
                                  <a:moveTo>
                                    <a:pt x="14" y="543"/>
                                  </a:moveTo>
                                  <a:lnTo>
                                    <a:pt x="14" y="595"/>
                                  </a:lnTo>
                                  <a:lnTo>
                                    <a:pt x="1" y="595"/>
                                  </a:lnTo>
                                  <a:lnTo>
                                    <a:pt x="1" y="543"/>
                                  </a:lnTo>
                                  <a:lnTo>
                                    <a:pt x="14" y="543"/>
                                  </a:lnTo>
                                  <a:close/>
                                  <a:moveTo>
                                    <a:pt x="14" y="634"/>
                                  </a:moveTo>
                                  <a:lnTo>
                                    <a:pt x="14" y="686"/>
                                  </a:lnTo>
                                  <a:lnTo>
                                    <a:pt x="1" y="686"/>
                                  </a:lnTo>
                                  <a:lnTo>
                                    <a:pt x="1" y="634"/>
                                  </a:lnTo>
                                  <a:lnTo>
                                    <a:pt x="14" y="634"/>
                                  </a:lnTo>
                                  <a:close/>
                                  <a:moveTo>
                                    <a:pt x="14" y="725"/>
                                  </a:moveTo>
                                  <a:lnTo>
                                    <a:pt x="14" y="776"/>
                                  </a:lnTo>
                                  <a:lnTo>
                                    <a:pt x="1" y="776"/>
                                  </a:lnTo>
                                  <a:lnTo>
                                    <a:pt x="1" y="725"/>
                                  </a:lnTo>
                                  <a:lnTo>
                                    <a:pt x="14" y="725"/>
                                  </a:lnTo>
                                  <a:close/>
                                  <a:moveTo>
                                    <a:pt x="14" y="815"/>
                                  </a:moveTo>
                                  <a:lnTo>
                                    <a:pt x="14" y="867"/>
                                  </a:lnTo>
                                  <a:lnTo>
                                    <a:pt x="1" y="867"/>
                                  </a:lnTo>
                                  <a:lnTo>
                                    <a:pt x="1" y="815"/>
                                  </a:lnTo>
                                  <a:lnTo>
                                    <a:pt x="14" y="815"/>
                                  </a:lnTo>
                                  <a:close/>
                                  <a:moveTo>
                                    <a:pt x="14" y="906"/>
                                  </a:moveTo>
                                  <a:lnTo>
                                    <a:pt x="14" y="958"/>
                                  </a:lnTo>
                                  <a:lnTo>
                                    <a:pt x="1" y="958"/>
                                  </a:lnTo>
                                  <a:lnTo>
                                    <a:pt x="1" y="906"/>
                                  </a:lnTo>
                                  <a:lnTo>
                                    <a:pt x="14" y="906"/>
                                  </a:lnTo>
                                  <a:close/>
                                  <a:moveTo>
                                    <a:pt x="14" y="996"/>
                                  </a:moveTo>
                                  <a:lnTo>
                                    <a:pt x="14" y="1048"/>
                                  </a:lnTo>
                                  <a:lnTo>
                                    <a:pt x="1" y="1048"/>
                                  </a:lnTo>
                                  <a:lnTo>
                                    <a:pt x="1" y="996"/>
                                  </a:lnTo>
                                  <a:lnTo>
                                    <a:pt x="14" y="996"/>
                                  </a:lnTo>
                                  <a:close/>
                                  <a:moveTo>
                                    <a:pt x="14" y="1087"/>
                                  </a:moveTo>
                                  <a:lnTo>
                                    <a:pt x="14" y="1139"/>
                                  </a:lnTo>
                                  <a:lnTo>
                                    <a:pt x="1" y="1139"/>
                                  </a:lnTo>
                                  <a:lnTo>
                                    <a:pt x="1" y="1087"/>
                                  </a:lnTo>
                                  <a:lnTo>
                                    <a:pt x="14" y="1087"/>
                                  </a:lnTo>
                                  <a:close/>
                                  <a:moveTo>
                                    <a:pt x="14" y="1178"/>
                                  </a:moveTo>
                                  <a:lnTo>
                                    <a:pt x="14" y="1229"/>
                                  </a:lnTo>
                                  <a:lnTo>
                                    <a:pt x="1" y="1229"/>
                                  </a:lnTo>
                                  <a:lnTo>
                                    <a:pt x="1" y="1178"/>
                                  </a:lnTo>
                                  <a:lnTo>
                                    <a:pt x="14" y="11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1" name="Freeform 222"/>
                          <wps:cNvSpPr>
                            <a:spLocks noEditPoints="1"/>
                          </wps:cNvSpPr>
                          <wps:spPr bwMode="auto">
                            <a:xfrm>
                              <a:off x="2563495" y="741680"/>
                              <a:ext cx="685800" cy="66040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60 h 104"/>
                                <a:gd name="T2" fmla="*/ 86 w 1080"/>
                                <a:gd name="T3" fmla="*/ 61 h 104"/>
                                <a:gd name="T4" fmla="*/ 86 w 1080"/>
                                <a:gd name="T5" fmla="*/ 43 h 104"/>
                                <a:gd name="T6" fmla="*/ 1080 w 1080"/>
                                <a:gd name="T7" fmla="*/ 43 h 104"/>
                                <a:gd name="T8" fmla="*/ 1080 w 1080"/>
                                <a:gd name="T9" fmla="*/ 60 h 104"/>
                                <a:gd name="T10" fmla="*/ 103 w 1080"/>
                                <a:gd name="T11" fmla="*/ 104 h 104"/>
                                <a:gd name="T12" fmla="*/ 0 w 1080"/>
                                <a:gd name="T13" fmla="*/ 52 h 104"/>
                                <a:gd name="T14" fmla="*/ 103 w 1080"/>
                                <a:gd name="T15" fmla="*/ 0 h 104"/>
                                <a:gd name="T16" fmla="*/ 103 w 1080"/>
                                <a:gd name="T17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080" h="104">
                                  <a:moveTo>
                                    <a:pt x="1080" y="60"/>
                                  </a:moveTo>
                                  <a:lnTo>
                                    <a:pt x="86" y="61"/>
                                  </a:lnTo>
                                  <a:lnTo>
                                    <a:pt x="86" y="43"/>
                                  </a:lnTo>
                                  <a:lnTo>
                                    <a:pt x="1080" y="43"/>
                                  </a:lnTo>
                                  <a:lnTo>
                                    <a:pt x="1080" y="60"/>
                                  </a:lnTo>
                                  <a:close/>
                                  <a:moveTo>
                                    <a:pt x="103" y="10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103" y="0"/>
                                  </a:lnTo>
                                  <a:lnTo>
                                    <a:pt x="103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2" name="Freeform 223"/>
                          <wps:cNvSpPr>
                            <a:spLocks noEditPoints="1"/>
                          </wps:cNvSpPr>
                          <wps:spPr bwMode="auto">
                            <a:xfrm>
                              <a:off x="1556385" y="737870"/>
                              <a:ext cx="669290" cy="66040"/>
                            </a:xfrm>
                            <a:custGeom>
                              <a:avLst/>
                              <a:gdLst>
                                <a:gd name="T0" fmla="*/ 0 w 1054"/>
                                <a:gd name="T1" fmla="*/ 43 h 104"/>
                                <a:gd name="T2" fmla="*/ 968 w 1054"/>
                                <a:gd name="T3" fmla="*/ 43 h 104"/>
                                <a:gd name="T4" fmla="*/ 968 w 1054"/>
                                <a:gd name="T5" fmla="*/ 61 h 104"/>
                                <a:gd name="T6" fmla="*/ 0 w 1054"/>
                                <a:gd name="T7" fmla="*/ 60 h 104"/>
                                <a:gd name="T8" fmla="*/ 0 w 1054"/>
                                <a:gd name="T9" fmla="*/ 43 h 104"/>
                                <a:gd name="T10" fmla="*/ 951 w 1054"/>
                                <a:gd name="T11" fmla="*/ 0 h 104"/>
                                <a:gd name="T12" fmla="*/ 1054 w 1054"/>
                                <a:gd name="T13" fmla="*/ 52 h 104"/>
                                <a:gd name="T14" fmla="*/ 951 w 1054"/>
                                <a:gd name="T15" fmla="*/ 104 h 104"/>
                                <a:gd name="T16" fmla="*/ 951 w 1054"/>
                                <a:gd name="T17" fmla="*/ 0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054" h="104">
                                  <a:moveTo>
                                    <a:pt x="0" y="43"/>
                                  </a:moveTo>
                                  <a:lnTo>
                                    <a:pt x="968" y="43"/>
                                  </a:lnTo>
                                  <a:lnTo>
                                    <a:pt x="968" y="61"/>
                                  </a:lnTo>
                                  <a:lnTo>
                                    <a:pt x="0" y="60"/>
                                  </a:lnTo>
                                  <a:lnTo>
                                    <a:pt x="0" y="43"/>
                                  </a:lnTo>
                                  <a:close/>
                                  <a:moveTo>
                                    <a:pt x="951" y="0"/>
                                  </a:moveTo>
                                  <a:lnTo>
                                    <a:pt x="1054" y="52"/>
                                  </a:lnTo>
                                  <a:lnTo>
                                    <a:pt x="951" y="104"/>
                                  </a:lnTo>
                                  <a:lnTo>
                                    <a:pt x="9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46860" y="480695"/>
                              <a:ext cx="628650" cy="2628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0168E" w:rsidRPr="00543A64" w:rsidRDefault="00C0168E">
                                <w:pPr>
                                  <w:snapToGrid w:val="0"/>
                                  <w:spacing w:after="0"/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pPrChange w:id="22" w:author="Huawei" w:date="2020-04-11T03:43:00Z">
                                    <w:pPr>
                                      <w:snapToGrid w:val="0"/>
                                    </w:pPr>
                                  </w:pPrChange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ON power </w:t>
                                </w:r>
                              </w:p>
                              <w:p w:rsidR="00C0168E" w:rsidRPr="00543A64" w:rsidRDefault="00152B4B">
                                <w:pPr>
                                  <w:snapToGrid w:val="0"/>
                                  <w:spacing w:after="0"/>
                                  <w:rPr>
                                    <w:sz w:val="18"/>
                                    <w:szCs w:val="18"/>
                                  </w:rPr>
                                  <w:pPrChange w:id="23" w:author="Huawei" w:date="2020-04-11T03:43:00Z">
                                    <w:pPr>
                                      <w:snapToGrid w:val="0"/>
                                    </w:pPr>
                                  </w:pPrChange>
                                </w:pPr>
                                <w:proofErr w:type="gramStart"/>
                                <w:ins w:id="24" w:author="Huawei" w:date="2020-04-11T03:45:00Z">
                                  <w: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</w:ins>
                                <w:proofErr w:type="gramEnd"/>
                                <w:del w:id="25" w:author="Huawei" w:date="2020-04-11T03:45:00Z">
                                  <w:r w:rsidR="00C0168E" w:rsidRPr="00543A64" w:rsidDel="00152B4B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delText>R</w:delText>
                                  </w:r>
                                </w:del>
                                <w:r w:rsidR="00C0168E"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equirement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7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109470" y="609600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0168E" w:rsidRPr="00543A64" w:rsidRDefault="00C0168E" w:rsidP="00C0168E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7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137410" y="609600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0168E" w:rsidRPr="00543A64" w:rsidRDefault="00C0168E" w:rsidP="00C0168E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7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245485" y="604520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0168E" w:rsidRPr="00543A64" w:rsidRDefault="00C0168E" w:rsidP="00C0168E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33" name="Rectangle 184"/>
                          <wps:cNvSpPr>
                            <a:spLocks noChangeArrowheads="1"/>
                          </wps:cNvSpPr>
                          <wps:spPr bwMode="auto">
                            <a:xfrm>
                              <a:off x="2814954" y="78105"/>
                              <a:ext cx="116268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0168E" w:rsidRPr="00543A64" w:rsidRDefault="00C0168E" w:rsidP="00C0168E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NR slot/mini-slot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225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8265" y="479425"/>
                              <a:ext cx="628650" cy="2628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0168E" w:rsidRPr="00543A64" w:rsidRDefault="00C0168E" w:rsidP="00C0168E">
                                <w:pPr>
                                  <w:pStyle w:val="af1"/>
                                  <w:snapToGrid w:val="0"/>
                                  <w:spacing w:before="0" w:beforeAutospacing="0" w:after="0" w:afterAutospacing="0"/>
                                  <w:jc w:val="both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ON power </w:t>
                                </w:r>
                              </w:p>
                              <w:p w:rsidR="00C0168E" w:rsidRPr="00543A64" w:rsidRDefault="00152B4B" w:rsidP="00C0168E">
                                <w:pPr>
                                  <w:pStyle w:val="af1"/>
                                  <w:snapToGrid w:val="0"/>
                                  <w:spacing w:before="0" w:beforeAutospacing="0" w:after="0" w:afterAutospacing="0"/>
                                  <w:jc w:val="both"/>
                                  <w:rPr>
                                    <w:sz w:val="18"/>
                                    <w:szCs w:val="18"/>
                                  </w:rPr>
                                </w:pPr>
                                <w:proofErr w:type="gramStart"/>
                                <w:ins w:id="26" w:author="Huawei" w:date="2020-04-11T03:45:00Z"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</w:ins>
                                <w:proofErr w:type="gramEnd"/>
                                <w:del w:id="27" w:author="Huawei" w:date="2020-04-11T03:45:00Z">
                                  <w:r w:rsidR="00C0168E" w:rsidRPr="00543A64" w:rsidDel="00152B4B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  <w:szCs w:val="18"/>
                                    </w:rPr>
                                    <w:delText>R</w:delText>
                                  </w:r>
                                </w:del>
                                <w:r w:rsidR="00C0168E" w:rsidRPr="00543A6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equirement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Canvas 480" o:spid="_x0000_s1026" editas="canvas" style="width:419.2pt;height:115.9pt;mso-position-horizontal-relative:char;mso-position-vertical-relative:line" coordsize="53238,14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3238;height:14719;visibility:visible;mso-wrap-style:square">
                    <v:fill o:detectmouseclick="t"/>
                    <v:path o:connecttype="none"/>
                  </v:shape>
                  <v:rect id="Rectangle 177" o:spid="_x0000_s1028" style="position:absolute;left:52660;top:12261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V95cEA&#10;AADcAAAADwAAAGRycy9kb3ducmV2LnhtbESP3YrCMBSE7xd8h3AWvFvTLSJSjbIsCCp7Y/UBDs3p&#10;DyYnJYm2vr1ZELwcZuYbZr0drRF38qFzrOB7loEgrpzuuFFwOe++liBCRNZoHJOCBwXYbiYfayy0&#10;G/hE9zI2IkE4FKigjbEvpAxVSxbDzPXEyaudtxiT9I3UHocEt0bmWbaQFjtOCy329NtSdS1vVoE8&#10;l7thWRqfuWNe/5nD/lSTU2r6Of6sQEQa4zv8au+1gnm+gP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5lfeXBAAAA3AAAAA8AAAAAAAAAAAAAAAAAmAIAAGRycy9kb3du&#10;cmV2LnhtbFBLBQYAAAAABAAEAPUAAACGAwAAAAA=&#10;" filled="f" stroked="f">
                    <v:textbox style="mso-fit-shape-to-text:t" inset="0,0,0,0">
                      <w:txbxContent>
                        <w:p w:rsidR="00C0168E" w:rsidRPr="00543A64" w:rsidRDefault="00C0168E" w:rsidP="00C0168E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78" o:spid="_x0000_s1029" style="position:absolute;left:21945;top:10236;width:2248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nYfsIA&#10;AADcAAAADwAAAGRycy9kb3ducmV2LnhtbESP3WoCMRSE7wXfIRzBO826SCurUUQQbOmNqw9w2Jz9&#10;weRkSaK7ffumUOjlMDPfMLvDaI14kQ+dYwWrZQaCuHK640bB/XZebECEiKzROCYF3xTgsJ9Odlho&#10;N/CVXmVsRIJwKFBBG2NfSBmqliyGpeuJk1c7bzEm6RupPQ4Jbo3Ms+xNWuw4LbTY06ml6lE+rQJ5&#10;K8/DpjQ+c595/WU+LteanFLz2Xjcgog0xv/wX/uiFazzd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Kdh+wgAAANwAAAAPAAAAAAAAAAAAAAAAAJgCAABkcnMvZG93&#10;bnJldi54bWxQSwUGAAAAAAQABAD1AAAAhwMAAAAA&#10;" filled="f" stroked="f">
                    <v:textbox style="mso-fit-shape-to-text:t" inset="0,0,0,0">
                      <w:txbxContent>
                        <w:p w:rsidR="00C0168E" w:rsidRPr="00543A64" w:rsidRDefault="00C0168E" w:rsidP="00C0168E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20µs</w:t>
                          </w:r>
                        </w:p>
                      </w:txbxContent>
                    </v:textbox>
                  </v:rect>
                  <v:rect id="Rectangle 179" o:spid="_x0000_s1030" style="position:absolute;left:23876;top:10147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MDL4A&#10;AADcAAAADwAAAGRycy9kb3ducmV2LnhtbERPy4rCMBTdC/5DuMLsNLUMItUoIgiOzMbqB1ya2wcm&#10;NyWJtvP3ZjHg8nDe2/1ojXiRD51jBctFBoK4crrjRsH9dpqvQYSIrNE4JgV/FGC/m062WGg38JVe&#10;ZWxECuFQoII2xr6QMlQtWQwL1xMnrnbeYkzQN1J7HFK4NTLPspW02HFqaLGnY0vVo3xaBfJWnoZ1&#10;aXzmLnn9a37O15qcUl+z8bABEWmMH/G/+6wVfOdpbT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C2TAy+AAAA3AAAAA8AAAAAAAAAAAAAAAAAmAIAAGRycy9kb3ducmV2&#10;LnhtbFBLBQYAAAAABAAEAPUAAACDAwAAAAA=&#10;" filled="f" stroked="f">
                    <v:textbox style="mso-fit-shape-to-text:t" inset="0,0,0,0">
                      <w:txbxContent>
                        <w:p w:rsidR="00C0168E" w:rsidRPr="00543A64" w:rsidRDefault="00C0168E" w:rsidP="00C0168E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80" o:spid="_x0000_s1031" style="position:absolute;left:20599;top:11588;width:7525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rpl8IA&#10;AADcAAAADwAAAGRycy9kb3ducmV2LnhtbESP3WoCMRSE7wu+QziCdzXrIkVXo4ggaOmNqw9w2Jz9&#10;weRkSVJ3+/amUOjlMDPfMNv9aI14kg+dYwWLeQaCuHK640bB/XZ6X4EIEVmjcUwKfijAfjd522Kh&#10;3cBXepaxEQnCoUAFbYx9IWWoWrIY5q4nTl7tvMWYpG+k9jgkuDUyz7IPabHjtNBiT8eWqkf5bRXI&#10;W3kaVqXxmfvM6y9zOV9rckrNpuNhAyLSGP/Df+2zVrDM1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+umXwgAAANwAAAAPAAAAAAAAAAAAAAAAAJgCAABkcnMvZG93&#10;bnJldi54bWxQSwUGAAAAAAQABAD1AAAAhwMAAAAA&#10;" filled="f" stroked="f">
                    <v:textbox style="mso-fit-shape-to-text:t" inset="0,0,0,0">
                      <w:txbxContent>
                        <w:p w:rsidR="00C0168E" w:rsidRPr="00543A64" w:rsidRDefault="00C0168E" w:rsidP="00C0168E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Transient period</w:t>
                          </w:r>
                        </w:p>
                      </w:txbxContent>
                    </v:textbox>
                  </v:rect>
                  <v:rect id="Rectangle 181" o:spid="_x0000_s1032" style="position:absolute;left:27070;top:11499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nW178A&#10;AADcAAAADwAAAGRycy9kb3ducmV2LnhtbERPy4rCMBTdC/MP4Q7MTtNREalGkQFBBze2fsCluX1g&#10;clOSaOvfTxYDLg/nvd2P1ogn+dA5VvA9y0AQV0533Ci4lcfpGkSIyBqNY1LwogD73cdki7l2A1/p&#10;WcRGpBAOOSpoY+xzKUPVksUwcz1x4mrnLcYEfSO1xyGFWyPnWbaSFjtODS329NNSdS8eVoEsi+Ow&#10;LozP3O+8vpjz6VqTU+rrczxsQEQa41v87z5pBctFmp/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GdbXvwAAANwAAAAPAAAAAAAAAAAAAAAAAJgCAABkcnMvZG93bnJl&#10;di54bWxQSwUGAAAAAAQABAD1AAAAhAMAAAAA&#10;" filled="f" stroked="f">
                    <v:textbox style="mso-fit-shape-to-text:t" inset="0,0,0,0">
                      <w:txbxContent>
                        <w:p w:rsidR="00C0168E" w:rsidRPr="00543A64" w:rsidRDefault="00C0168E" w:rsidP="00C0168E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82" o:spid="_x0000_s1033" style="position:absolute;left:24257;top:501;width:27476;height:1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z7SMYA&#10;AADcAAAADwAAAGRycy9kb3ducmV2LnhtbESPX2vCQBDE3wW/w7GFvohe0hapqadIoVD64L/q+5Lb&#10;JqG5vTS30dRP3xMKPg4z8xtmvuxdrU7UhsqzgXSSgCLOva24MHD4fBs/gwqCbLH2TAZ+KcByMRzM&#10;MbP+zDs67aVQEcIhQwOlSJNpHfKSHIaJb4ij9+VbhxJlW2jb4jnCXa0fkmSqHVYcF0ps6LWk/Hvf&#10;OQNOfmZSbfPL5rJOj93uY9SvsTPm/q5fvYAS6uUW/m+/WwNPjylcz8Qjo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Xz7SMYAAADcAAAADwAAAAAAAAAAAAAAAACYAgAAZHJz&#10;L2Rvd25yZXYueG1sUEsFBgAAAAAEAAQA9QAAAIsDAAAAAA==&#10;" fillcolor="#00b050" stroked="f"/>
                  <v:rect id="Rectangle 183" o:spid="_x0000_s1034" style="position:absolute;left:24117;top:482;width:27470;height:1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EosQA&#10;AADcAAAADwAAAGRycy9kb3ducmV2LnhtbESPW2sCMRSE3wv+h3AE32rW3VJlNYoIolj64O39sDl7&#10;wc3JkkRd/31TKPRxmJlvmMWqN614kPONZQWTcQKCuLC64UrB5bx9n4HwAVlja5kUvMjDajl4W2Cu&#10;7ZOP9DiFSkQI+xwV1CF0uZS+qMmgH9uOOHqldQZDlK6S2uEzwk0r0yT5lAYbjgs1drSpqbid7kZB&#10;1mSH3de3zMqiPKTsztfdbbpVajTs13MQgfrwH/5r77WCjyyF3zPxCM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XhKLEAAAA3AAAAA8AAAAAAAAAAAAAAAAAmAIAAGRycy9k&#10;b3ducmV2LnhtbFBLBQYAAAAABAAEAPUAAACJAwAAAAA=&#10;" filled="f" strokecolor="#41719c">
                    <v:stroke endcap="round"/>
                  </v:rect>
                  <v:rect id="Rectangle 187" o:spid="_x0000_s1035" style="position:absolute;left:35756;top:781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zrOMIA&#10;AADcAAAADwAAAGRycy9kb3ducmV2LnhtbESPzYoCMRCE74LvEFrwphl1EZk1igiCLl4c9wGaSc8P&#10;Jp0hyTqzb28WhD0WVfUVtd0P1ogn+dA6VrCYZyCIS6dbrhV830+zDYgQkTUax6TglwLsd+PRFnPt&#10;er7Rs4i1SBAOOSpoYuxyKUPZkMUwdx1x8irnLcYkfS21xz7BrZHLLFtLiy2nhQY7OjZUPoofq0De&#10;i1O/KYzP3NeyuprL+VaRU2o6GQ6fICIN8T/8bp+1go/VG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vOs4wgAAANwAAAAPAAAAAAAAAAAAAAAAAJgCAABkcnMvZG93&#10;bnJldi54bWxQSwUGAAAAAAQABAD1AAAAhwMAAAAA&#10;" filled="f" stroked="f">
                    <v:textbox style="mso-fit-shape-to-text:t" inset="0,0,0,0">
                      <w:txbxContent>
                        <w:p w:rsidR="00C0168E" w:rsidRPr="00543A64" w:rsidRDefault="00C0168E" w:rsidP="00C0168E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89" o:spid="_x0000_s1036" style="position:absolute;left:431;top:457;width:23686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ZS1cIA&#10;AADcAAAADwAAAGRycy9kb3ducmV2LnhtbERPS2vCQBC+F/wPywi9FN1opWh0FSkIpQetr/uQHZNg&#10;djbNTjT113cPhR4/vvdi1blK3agJpWcDo2ECijjztuTcwOm4GUxBBUG2WHkmAz8UYLXsPS0wtf7O&#10;e7odJFcxhEOKBgqROtU6ZAU5DENfE0fu4huHEmGTa9vgPYa7So+T5E07LDk2FFjTe0HZ9dA6A06+&#10;Z1J+ZY/dYzs6t/vPl26LrTHP/W49ByXUyb/4z/1hDUxe49p4Jh4Bv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RlLVwgAAANwAAAAPAAAAAAAAAAAAAAAAAJgCAABkcnMvZG93&#10;bnJldi54bWxQSwUGAAAAAAQABAD1AAAAhwMAAAAA&#10;" fillcolor="#00b050" stroked="f"/>
                  <v:rect id="Rectangle 190" o:spid="_x0000_s1037" style="position:absolute;left:431;top:457;width:23686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MW08UA&#10;AADcAAAADwAAAGRycy9kb3ducmV2LnhtbESPT2sCMRTE7wW/Q3hCbzWrK9VuzS5SEMXiQW3vj83b&#10;P7h5WZJUt9/eCIUeh5n5DbMqBtOJKznfWlYwnSQgiEurW64VfJ03L0sQPiBr7CyTgl/yUOSjpxVm&#10;2t74SNdTqEWEsM9QQRNCn0npy4YM+ontiaNXWWcwROlqqR3eItx0cpYkr9Jgy3GhwZ4+Giovpx+j&#10;IG3T/fbzINOqrPYzdufv7WWxUep5PKzfQQQawn/4r73TCubpGzzOxCMg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cxbTxQAAANwAAAAPAAAAAAAAAAAAAAAAAJgCAABkcnMv&#10;ZG93bnJldi54bWxQSwUGAAAAAAQABAD1AAAAigMAAAAA&#10;" filled="f" strokecolor="#41719c">
                    <v:stroke endcap="round"/>
                  </v:rect>
                  <v:rect id="Rectangle 191" o:spid="_x0000_s1038" style="position:absolute;left:3905;top:781;width:698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+lqsAA&#10;AADcAAAADwAAAGRycy9kb3ducmV2LnhtbERPS2rDMBDdF3IHMYHsGrkhFONaDqUQSEI2sXuAwRp/&#10;qDQykhK7t68WgS4f718eFmvEg3wYHSt422YgiFunR+4VfDfH1xxEiMgajWNS8EsBDtXqpcRCu5lv&#10;9KhjL1IIhwIVDDFOhZShHchi2LqJOHGd8xZjgr6X2uOcwq2Ruyx7lxZHTg0DTvQ1UPtT360C2dTH&#10;Oa+Nz9xl113N+XTryCm1WS+fHyAiLfFf/HSftIL9Ps1PZ9IRk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x+lqsAAAADcAAAADwAAAAAAAAAAAAAAAACYAgAAZHJzL2Rvd25y&#10;ZXYueG1sUEsFBgAAAAAEAAQA9QAAAIUDAAAAAA==&#10;" filled="f" stroked="f">
                    <v:textbox style="mso-fit-shape-to-text:t" inset="0,0,0,0">
                      <w:txbxContent>
                        <w:p w:rsidR="00C0168E" w:rsidRPr="00543A64" w:rsidRDefault="00C0168E" w:rsidP="00C0168E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FFFFFF"/>
                              <w:sz w:val="18"/>
                              <w:szCs w:val="18"/>
                            </w:rPr>
                            <w:t>E</w:t>
                          </w:r>
                        </w:p>
                      </w:txbxContent>
                    </v:textbox>
                  </v:rect>
                  <v:rect id="Rectangle 192" o:spid="_x0000_s1039" style="position:absolute;left:4572;top:781;width:381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MAMcIA&#10;AADcAAAADwAAAGRycy9kb3ducmV2LnhtbESP3YrCMBSE74V9h3AE72yqyCJdoyyCoOKNdR/g0Jz+&#10;sMlJSbK2vr0RhL0cZuYbZrMbrRF38qFzrGCR5SCIK6c7bhT83A7zNYgQkTUax6TgQQF224/JBgvt&#10;Br7SvYyNSBAOBSpoY+wLKUPVksWQuZ44ebXzFmOSvpHa45Dg1shlnn9Kix2nhRZ72rdU/ZZ/VoG8&#10;lYdhXRqfu/OyvpjT8VqTU2o2Hb+/QEQa43/43T5qBavVAl5n0hGQ2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UwAxwgAAANwAAAAPAAAAAAAAAAAAAAAAAJgCAABkcnMvZG93&#10;bnJldi54bWxQSwUGAAAAAAQABAD1AAAAhwMAAAAA&#10;" filled="f" stroked="f">
                    <v:textbox style="mso-fit-shape-to-text:t" inset="0,0,0,0">
                      <w:txbxContent>
                        <w:p w:rsidR="00C0168E" w:rsidRPr="00543A64" w:rsidRDefault="00C0168E" w:rsidP="00C0168E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FFFFFF"/>
                              <w:sz w:val="18"/>
                              <w:szCs w:val="18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93" o:spid="_x0000_s1040" style="position:absolute;left:4927;top:781;width:311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GeRsEA&#10;AADcAAAADwAAAGRycy9kb3ducmV2LnhtbESP3YrCMBSE74V9h3CEvdPUIotUo4gguOKN1Qc4NKc/&#10;mJyUJGu7b28WhL0cZuYbZrMbrRFP8qFzrGAxz0AQV0533Ci4346zFYgQkTUax6TglwLsth+TDRba&#10;DXylZxkbkSAcClTQxtgXUoaqJYth7nri5NXOW4xJ+kZqj0OCWyPzLPuSFjtOCy32dGipepQ/VoG8&#10;lcdhVRqfuXNeX8z36VqTU+pzOu7XICKN8T/8bp+0guUyh7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BnkbBAAAA3AAAAA8AAAAAAAAAAAAAAAAAmAIAAGRycy9kb3du&#10;cmV2LnhtbFBLBQYAAAAABAAEAPUAAACGAwAAAAA=&#10;" filled="f" stroked="f">
                    <v:textbox style="mso-fit-shape-to-text:t" inset="0,0,0,0">
                      <w:txbxContent>
                        <w:p w:rsidR="00C0168E" w:rsidRPr="00543A64" w:rsidRDefault="00C0168E" w:rsidP="00C0168E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FFFFFF"/>
                              <w:sz w:val="18"/>
                              <w:szCs w:val="18"/>
                            </w:rPr>
                            <w:t>UTRA</w:t>
                          </w:r>
                        </w:p>
                      </w:txbxContent>
                    </v:textbox>
                  </v:rect>
                  <v:rect id="Rectangle 194" o:spid="_x0000_s1041" style="position:absolute;left:7899;top:781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073cIA&#10;AADcAAAADwAAAGRycy9kb3ducmV2LnhtbESPzYoCMRCE74LvEFrYm2b8YZFZo4ggqHhx3AdoJj0/&#10;mHSGJOvMvv1GEPZYVNVX1GY3WCOe5EPrWMF8loEgLp1uuVbwfT9O1yBCRNZoHJOCXwqw245HG8y1&#10;6/lGzyLWIkE45KigibHLpQxlQxbDzHXEyauctxiT9LXUHvsEt0YusuxTWmw5LTTY0aGh8lH8WAXy&#10;Xhz7dWF85i6L6mrOp1tFTqmPybD/AhFpiP/hd/ukFaxWS3idSUd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zTvdwgAAANwAAAAPAAAAAAAAAAAAAAAAAJgCAABkcnMvZG93&#10;bnJldi54bWxQSwUGAAAAAAQABAD1AAAAhwMAAAAA&#10;" filled="f" stroked="f">
                    <v:textbox style="mso-fit-shape-to-text:t" inset="0,0,0,0">
                      <w:txbxContent>
                        <w:p w:rsidR="00C0168E" w:rsidRPr="00543A64" w:rsidRDefault="00C0168E" w:rsidP="00C0168E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FFFFFF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95" o:spid="_x0000_s1042" style="position:absolute;left:8178;top:781;width:6452;height:2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Tu3sUA&#10;AADcAAAADwAAAGRycy9kb3ducmV2LnhtbESPQWvCQBSE70L/w/IKXqRulCA2dZUiCB4EMfbQ3h7Z&#10;12za7NuQXU3017uC4HGYmW+Yxaq3tThT6yvHCibjBARx4XTFpYKv4+ZtDsIHZI21Y1JwIQ+r5ctg&#10;gZl2HR/onIdSRAj7DBWYEJpMSl8YsujHriGO3q9rLYYo21LqFrsIt7WcJslMWqw4LhhsaG2o+M9P&#10;VsFm/10RX+Vh9D7v3F8x/cnNrlFq+Np/foAI1Idn+NHeagVpmsL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pO7exQAAANwAAAAPAAAAAAAAAAAAAAAAAJgCAABkcnMv&#10;ZG93bnJldi54bWxQSwUGAAAAAAQABAD1AAAAigMAAAAA&#10;" filled="f" stroked="f">
                    <v:textbox style="mso-fit-shape-to-text:t" inset="0,0,0,0">
                      <w:txbxContent>
                        <w:p w:rsidR="00C0168E" w:rsidRPr="00543A64" w:rsidRDefault="00C0168E" w:rsidP="00C0168E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FFFFFF"/>
                              <w:sz w:val="18"/>
                              <w:szCs w:val="18"/>
                            </w:rPr>
                            <w:t>subframe</w:t>
                          </w:r>
                        </w:p>
                      </w:txbxContent>
                    </v:textbox>
                  </v:rect>
                  <v:rect id="Rectangle 196" o:spid="_x0000_s1043" style="position:absolute;left:12236;top:781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gGMsIA&#10;AADcAAAADwAAAGRycy9kb3ducmV2LnhtbESPzYoCMRCE74LvEFrwphlFRWaNIoKgixfHfYBm0vOD&#10;SWdIss7s228WFjwWVfUVtTsM1ogX+dA6VrCYZyCIS6dbrhV8Pc6zLYgQkTUax6TghwIc9uPRDnPt&#10;er7Tq4i1SBAOOSpoYuxyKUPZkMUwdx1x8irnLcYkfS21xz7BrZHLLNtIiy2nhQY7OjVUPotvq0A+&#10;inO/LYzP3Oeyupnr5V6RU2o6GY4fICIN8R3+b1+0gtVqDX9n0hG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aAYywgAAANwAAAAPAAAAAAAAAAAAAAAAAJgCAABkcnMvZG93&#10;bnJldi54bWxQSwUGAAAAAAQABAD1AAAAhwMAAAAA&#10;" filled="f" stroked="f">
                    <v:textbox style="mso-fit-shape-to-text:t" inset="0,0,0,0">
                      <w:txbxContent>
                        <w:p w:rsidR="00C0168E" w:rsidRPr="00543A64" w:rsidRDefault="00C0168E" w:rsidP="00C0168E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97" o:spid="_x0000_s1044" style="position:absolute;left:431;top:457;width:2216;height:1829;visibility:visible;mso-wrap-style:square;v-text-anchor:top" coordsize="349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KFccUA&#10;AADcAAAADwAAAGRycy9kb3ducmV2LnhtbESPT2vCQBTE74V+h+UJXkrdqCHY6Cr1H9RjtRSPj+wz&#10;G8y+jdlV47fvFgo9DjPzG2a26GwtbtT6yrGC4SABQVw4XXGp4OuwfZ2A8AFZY+2YFDzIw2L+/DTD&#10;XLs7f9JtH0oRIexzVGBCaHIpfWHIoh+4hjh6J9daDFG2pdQt3iPc1nKUJJm0WHFcMNjQylBx3l+t&#10;Avv9dt0dO05fsrFN1peNWZ39Uql+r3ufggjUhf/wX/tDK0jTDH7PxCMg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4oVxxQAAANwAAAAPAAAAAAAAAAAAAAAAAJgCAABkcnMv&#10;ZG93bnJldi54bWxQSwUGAAAAAAQABAD1AAAAigMAAAAA&#10;" path="m,l349,144,,288,,xe" stroked="f">
                    <v:path arrowok="t" o:connecttype="custom" o:connectlocs="0,0;221615,91440;0,182880;0,0" o:connectangles="0,0,0,0"/>
                  </v:shape>
                  <v:shape id="Freeform 198" o:spid="_x0000_s1045" style="position:absolute;left:431;top:457;width:2216;height:1829;visibility:visible;mso-wrap-style:square;v-text-anchor:top" coordsize="349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Cf38IA&#10;AADcAAAADwAAAGRycy9kb3ducmV2LnhtbESPQWvCQBSE74L/YXkFb7ppkarRVaQg2GNNL709ss8k&#10;JO9tyK5J/PddQfA4zMw3zO4wcqN66nzlxMD7IgFFkjtbSWHgNzvN16B8QLHYOCEDd/Jw2E8nO0yt&#10;G+SH+ksoVISIT9FAGUKbau3zkhj9wrUk0bu6jjFE2RXadjhEODf6I0k+NWMlcaHElr5KyuvLjQ1w&#10;tvk7DvX5yv03n1wy+MzXa2Nmb+NxCyrQGF7hZ/tsDSyXK3iciUdA7/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4J/fwgAAANwAAAAPAAAAAAAAAAAAAAAAAJgCAABkcnMvZG93&#10;bnJldi54bWxQSwUGAAAAAAQABAD1AAAAhwMAAAAA&#10;" path="m,l349,144,,288,,xe" filled="f" strokecolor="#41719c">
                    <v:stroke joinstyle="miter" endcap="round"/>
                    <v:path arrowok="t" o:connecttype="custom" o:connectlocs="0,0;221615,91440;0,182880;0,0" o:connectangles="0,0,0,0"/>
                  </v:shape>
                  <v:rect id="Rectangle 199" o:spid="_x0000_s1046" style="position:absolute;left:44;width:743;height:27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q2csIA&#10;AADcAAAADwAAAGRycy9kb3ducmV2LnhtbERPz2vCMBS+C/sfwhvspsm2WmZnLGNQGKgHdeD10Tzb&#10;suala9Ja/3tzGOz48f1e55NtxUi9bxxreF4oEMSlMw1XGr5PxfwNhA/IBlvHpOFGHvLNw2yNmXFX&#10;PtB4DJWIIewz1FCH0GVS+rImi37hOuLIXVxvMUTYV9L0eI3htpUvSqXSYsOxocaOPmsqf46D1YBp&#10;Yn73l9fdaTukuKomVSzPSuunx+njHUSgKfyL/9xfRkOSxLXxTDwCcn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erZywgAAANwAAAAPAAAAAAAAAAAAAAAAAJgCAABkcnMvZG93&#10;bnJldi54bWxQSwUGAAAAAAQABAD1AAAAhwMAAAAA&#10;" stroked="f"/>
                  <v:group id="Group 208" o:spid="_x0000_s1047" style="position:absolute;left:24060;top:2247;width:197;height:8605" coordorigin="3789,1721" coordsize="31,13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ophc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o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+imFxgAAANwA&#10;AAAPAAAAAAAAAAAAAAAAAKoCAABkcnMvZG93bnJldi54bWxQSwUGAAAAAAQABAD6AAAAnQMAAAAA&#10;">
                    <v:shape id="Freeform 200" o:spid="_x0000_s1048" style="position:absolute;left:3789;top:1721;width:31;height:1355;visibility:visible;mso-wrap-style:square;v-text-anchor:top" coordsize="31,1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5qksIA&#10;AADcAAAADwAAAGRycy9kb3ducmV2LnhtbERPz2vCMBS+C/4P4Qm7yEwnU6QzioqOCXqobvdH8myL&#10;zUvXZLX7781B8Pjx/Z4vO1uJlhpfOlbwNkpAEGtnSs4VfJ93rzMQPiAbrByTgn/ysFz0e3NMjbtx&#10;Ru0p5CKGsE9RQRFCnUrpdUEW/cjVxJG7uMZiiLDJpWnwFsNtJcdJMpUWS44NBda0KUhfT39WgTv8&#10;bD71736o14f2vN0dpc9Cq9TLoFt9gAjUhaf44f4yCt4ncX48E4+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XmqSwgAAANwAAAAPAAAAAAAAAAAAAAAAAJgCAABkcnMvZG93&#10;bnJldi54bWxQSwUGAAAAAAQABAD1AAAAhwMAAAAA&#10;" path="m31,r,123l,123,,,31,xm31,215r,124l,339,,215r31,xm31,431r,124l,555,,431r31,xm31,647r,123l,770,,647r31,xm31,863r,123l,986,,863r31,xm31,1078r,123l,1201,,1078r31,xm31,1293r,62l,1355r,-62l31,1293xe" fillcolor="#5b9bd5" stroked="f">
                      <v:path arrowok="t" o:connecttype="custom" o:connectlocs="31,0;31,123;0,123;0,0;31,0;31,215;31,339;0,339;0,215;31,215;31,431;31,555;0,555;0,431;31,431;31,647;31,770;0,770;0,647;31,647;31,863;31,986;0,986;0,863;31,863;31,1078;31,1201;0,1201;0,1078;31,1078;31,1293;31,1355;0,1355;0,1293;31,1293" o:connectangles="0,0,0,0,0,0,0,0,0,0,0,0,0,0,0,0,0,0,0,0,0,0,0,0,0,0,0,0,0,0,0,0,0,0,0"/>
                      <o:lock v:ext="edit" verticies="t"/>
                    </v:shape>
                    <v:rect id="Rectangle 201" o:spid="_x0000_s1049" style="position:absolute;left:3789;top:1721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Fq7MQA&#10;AADcAAAADwAAAGRycy9kb3ducmV2LnhtbESP3WrCQBSE7wu+w3KE3ohuDK3YmFVEEBR60+gDHLOn&#10;+TF7NmS3SXx7t1Do5TAz3zDpbjSN6KlzlWUFy0UEgji3uuJCwfVynK9BOI+ssbFMCh7kYLedvKSY&#10;aDvwF/WZL0SAsEtQQel9m0jp8pIMuoVtiYP3bTuDPsiukLrDIcBNI+MoWkmDFYeFEls6lJTfsx+j&#10;4Cw/Bp1la6NNPZud6tg9jrdPpV6n434DwtPo/8N/7ZNW8Pa+hN8z4QjI7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hauzEAAAA3AAAAA8AAAAAAAAAAAAAAAAAmAIAAGRycy9k&#10;b3ducmV2LnhtbFBLBQYAAAAABAAEAPUAAACJAwAAAAA=&#10;" filled="f" strokecolor="#5b9bd5" strokeweight=".1pt">
                      <v:stroke joinstyle="round" endcap="round"/>
                    </v:rect>
                    <v:rect id="Rectangle 202" o:spid="_x0000_s1050" style="position:absolute;left:3789;top:1936;width:31;height: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P0m8MA&#10;AADcAAAADwAAAGRycy9kb3ducmV2LnhtbESP0YrCMBRE3xf8h3AFX0TTLa7UahRZEFzwZasfcG2u&#10;bbW5KU209e83grCPw8ycYVab3tTiQa2rLCv4nEYgiHOrKy4UnI67SQLCeWSNtWVS8CQHm/XgY4Wp&#10;th3/0iPzhQgQdikqKL1vUildXpJBN7UNcfAutjXog2wLqVvsAtzUMo6iuTRYcVgosaHvkvJbdjcK&#10;fuSi01mWGG2u4/H+Grvn7nxQajTst0sQnnr/H36391rB7CuG15lw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P0m8MAAADcAAAADwAAAAAAAAAAAAAAAACYAgAAZHJzL2Rv&#10;d25yZXYueG1sUEsFBgAAAAAEAAQA9QAAAIgDAAAAAA==&#10;" filled="f" strokecolor="#5b9bd5" strokeweight=".1pt">
                      <v:stroke joinstyle="round" endcap="round"/>
                    </v:rect>
                    <v:rect id="Rectangle 203" o:spid="_x0000_s1051" style="position:absolute;left:3789;top:2152;width:31;height: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9RAMUA&#10;AADcAAAADwAAAGRycy9kb3ducmV2LnhtbESP0WrCQBRE3wv+w3KFvohumtoSo6uUQiAFX0z7Adfs&#10;NYlm74bs1iR/3y0U+jjMzBlmdxhNK+7Uu8aygqdVBIK4tLrhSsHXZ7ZMQDiPrLG1TAomcnDYzx52&#10;mGo78Inuha9EgLBLUUHtfZdK6cqaDLqV7YiDd7G9QR9kX0nd4xDgppVxFL1Kgw2HhRo7eq+pvBXf&#10;RsGH3Ay6KBKjzXWxyK+xm7LzUanH+fi2BeFp9P/hv3auFaxfnuH3TDgCc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/1EAxQAAANwAAAAPAAAAAAAAAAAAAAAAAJgCAABkcnMv&#10;ZG93bnJldi54bWxQSwUGAAAAAAQABAD1AAAAigMAAAAA&#10;" filled="f" strokecolor="#5b9bd5" strokeweight=".1pt">
                      <v:stroke joinstyle="round" endcap="round"/>
                    </v:rect>
                    <v:rect id="Rectangle 204" o:spid="_x0000_s1052" style="position:absolute;left:3789;top:2368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bJdMQA&#10;AADcAAAADwAAAGRycy9kb3ducmV2LnhtbESP0YrCMBRE3wX/IVzBF1lTRRftmhYRBIV9se4H3G2u&#10;bd3mpjTR1r83woKPw8ycYTZpb2pxp9ZVlhXMphEI4tzqigsFP+f9xwqE88gaa8uk4EEO0mQ42GCs&#10;bccnume+EAHCLkYFpfdNLKXLSzLoprYhDt7FtgZ9kG0hdYtdgJtazqPoUxqsOCyU2NCupPwvuxkF&#10;R7nudJatjDbXyeRwnbvH/vdbqfGo336B8NT7d/i/fdAKFssFvM6EIyC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WyXTEAAAA3AAAAA8AAAAAAAAAAAAAAAAAmAIAAGRycy9k&#10;b3ducmV2LnhtbFBLBQYAAAAABAAEAPUAAACJAwAAAAA=&#10;" filled="f" strokecolor="#5b9bd5" strokeweight=".1pt">
                      <v:stroke joinstyle="round" endcap="round"/>
                    </v:rect>
                    <v:rect id="Rectangle 205" o:spid="_x0000_s1053" style="position:absolute;left:3789;top:2584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ps78QA&#10;AADcAAAADwAAAGRycy9kb3ducmV2LnhtbESP3WrCQBSE7wu+w3KE3ohulEZsdBUpBCz0ptEHOGZP&#10;k2j2bMhu8/P23YLg5TAz3zC7w2Bq0VHrKssKlosIBHFudcWFgss5nW9AOI+ssbZMCkZycNhPXnaY&#10;aNvzN3WZL0SAsEtQQel9k0jp8pIMuoVtiIP3Y1uDPsi2kLrFPsBNLVdRtJYGKw4LJTb0UVJ+z36N&#10;gk/53uss2xhtbrPZ6bZyY3r9Uup1Ohy3IDwN/hl+tE9awVscw/+ZcAT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abO/EAAAA3AAAAA8AAAAAAAAAAAAAAAAAmAIAAGRycy9k&#10;b3ducmV2LnhtbFBLBQYAAAAABAAEAPUAAACJAwAAAAA=&#10;" filled="f" strokecolor="#5b9bd5" strokeweight=".1pt">
                      <v:stroke joinstyle="round" endcap="round"/>
                    </v:rect>
                    <v:rect id="Rectangle 206" o:spid="_x0000_s1054" style="position:absolute;left:3789;top:2799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ymMIA&#10;AADcAAAADwAAAGRycy9kb3ducmV2LnhtbESP0YrCMBRE3wX/IVzBF9FUUXG7RhFBUPDF6gfcbe62&#10;1eamNNHWvzeC4OMwM2eY5bo1pXhQ7QrLCsajCARxanXBmYLLeTdcgHAeWWNpmRQ8ycF61e0sMda2&#10;4RM9Ep+JAGEXo4Lc+yqW0qU5GXQjWxEH79/WBn2QdSZ1jU2Am1JOomguDRYcFnKsaJtTekvuRsFB&#10;/jQ6SRZGm+tgsL9O3HP3d1Sq32s3vyA8tf4b/rT3WsF0Nof3mXA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iPKYwgAAANwAAAAPAAAAAAAAAAAAAAAAAJgCAABkcnMvZG93&#10;bnJldi54bWxQSwUGAAAAAAQABAD1AAAAhwMAAAAA&#10;" filled="f" strokecolor="#5b9bd5" strokeweight=".1pt">
                      <v:stroke joinstyle="round" endcap="round"/>
                    </v:rect>
                    <v:rect id="Rectangle 207" o:spid="_x0000_s1055" style="position:absolute;left:3789;top:3014;width:31;height: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RXA8UA&#10;AADcAAAADwAAAGRycy9kb3ducmV2LnhtbESP0WrCQBRE3wv+w3KFvohuGmobo6uUQiAFX0z7Adfs&#10;NYlm74bs1iR/3y0U+jjMzBlmdxhNK+7Uu8aygqdVBIK4tLrhSsHXZ7ZMQDiPrLG1TAomcnDYzx52&#10;mGo78Inuha9EgLBLUUHtfZdK6cqaDLqV7YiDd7G9QR9kX0nd4xDgppVxFL1Igw2HhRo7eq+pvBXf&#10;RsGH3Ay6KBKjzXWxyK+xm7LzUanH+fi2BeFp9P/hv3auFTyvX+H3TDgCc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xFcDxQAAANwAAAAPAAAAAAAAAAAAAAAAAJgCAABkcnMv&#10;ZG93bnJldi54bWxQSwUGAAAAAAQABAD1AAAAigMAAAAA&#10;" filled="f" strokecolor="#5b9bd5" strokeweight=".1pt">
                      <v:stroke joinstyle="round" endcap="round"/>
                    </v:rect>
                  </v:group>
                  <v:group id="Group 211" o:spid="_x0000_s1056" style="position:absolute;left:22256;top:9417;width:1912;height:781" coordorigin="3505,2850" coordsize="301,1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8aw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bxrDwwAAANwAAAAP&#10;AAAAAAAAAAAAAAAAAKoCAABkcnMvZG93bnJldi54bWxQSwUGAAAAAAQABAD6AAAAmgMAAAAA&#10;">
                    <v:shape id="Freeform 209" o:spid="_x0000_s1057" style="position:absolute;left:3505;top:2850;width:301;height:123;visibility:visible;mso-wrap-style:square;v-text-anchor:top" coordsize="2333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uUm8QA&#10;AADcAAAADwAAAGRycy9kb3ducmV2LnhtbESPT4vCMBTE7wt+h/AEb2uq7C5ajaILgoel+A/Pj+bZ&#10;FJuX0qS1fnuzsLDHYWZ+wyzXva1ER40vHSuYjBMQxLnTJRcKLufd+wyED8gaK8ek4Eke1qvB2xJT&#10;7R58pO4UChEh7FNUYEKoUyl9bsiiH7uaOHo311gMUTaF1A0+ItxWcpokX9JiyXHBYE3fhvL7qbUK&#10;ZmgO7W6eZZn+ORxNu7FZt70qNRr2mwWIQH34D/+191rBx+ccfs/E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LlJvEAAAA3AAAAA8AAAAAAAAAAAAAAAAAmAIAAGRycy9k&#10;b3ducmV2LnhtbFBLBQYAAAAABAAEAPUAAACJAwAAAAA=&#10;" path="m115,415r2103,l2218,532r-2103,l115,415xm784,931l,473,784,16c812,,847,9,863,37v17,28,7,65,-21,80l145,523r,-99l842,830v28,16,38,53,21,81c847,937,812,947,784,931xm1551,16r782,457l1551,931v-28,16,-63,6,-80,-20c1455,883,1464,846,1492,830l2189,424r,99l1492,117v-28,-15,-37,-52,-21,-80c1488,9,1523,,1551,16xe" fillcolor="#5b9bd5" strokeweight="0">
                      <v:path arrowok="t" o:connecttype="custom" o:connectlocs="15,54;286,54;286,69;15,69;15,54;101,121;0,61;101,2;111,5;109,15;19,68;19,55;109,108;111,118;101,121;200,2;301,61;200,121;190,118;192,108;282,55;282,68;192,15;190,5;200,2" o:connectangles="0,0,0,0,0,0,0,0,0,0,0,0,0,0,0,0,0,0,0,0,0,0,0,0,0"/>
                      <o:lock v:ext="edit" verticies="t"/>
                    </v:shape>
                    <v:shape id="Freeform 210" o:spid="_x0000_s1058" style="position:absolute;left:3505;top:2850;width:301;height:123;visibility:visible;mso-wrap-style:square;v-text-anchor:top" coordsize="2333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xHXsIA&#10;AADcAAAADwAAAGRycy9kb3ducmV2LnhtbERPy2rCQBTdF/yH4Qrd1YlSrMRMRIUWSxfFF7q8ZK5J&#10;cOZOyIxJ+vedRaHLw3lnq8Ea0VHra8cKppMEBHHhdM2lgtPx/WUBwgdkjcYxKfghD6t89JRhql3P&#10;e+oOoRQxhH2KCqoQmlRKX1Rk0U9cQxy5m2sthgjbUuoW+xhujZwlyVxarDk2VNjQtqLifnhYBW/h&#10;c9t9rc98PX8kG98X5vvSG6Wex8N6CSLQEP7Ff+6dVvA6j/P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3EdewgAAANwAAAAPAAAAAAAAAAAAAAAAAJgCAABkcnMvZG93&#10;bnJldi54bWxQSwUGAAAAAAQABAD1AAAAhwMAAAAA&#10;" path="m115,415r2103,l2218,532r-2103,l115,415xm784,931l,473,784,16c812,,847,9,863,37v17,28,7,65,-21,80l145,523r,-99l842,830v28,16,38,53,21,81c847,937,812,947,784,931xm1551,16r782,457l1551,931v-28,16,-63,6,-80,-20c1455,883,1464,846,1492,830l2189,424r,99l1492,117v-28,-15,-37,-52,-21,-80c1488,9,1523,,1551,16xe" filled="f" strokecolor="#5b9bd5" strokeweight=".1pt">
                      <v:stroke endcap="round"/>
                      <v:path arrowok="t" o:connecttype="custom" o:connectlocs="15,54;286,54;286,69;15,69;15,54;101,121;0,61;101,2;111,5;109,15;19,68;19,55;109,108;111,118;101,121;200,2;301,61;200,121;190,118;192,108;282,55;282,68;192,15;190,5;200,2" o:connectangles="0,0,0,0,0,0,0,0,0,0,0,0,0,0,0,0,0,0,0,0,0,0,0,0,0"/>
                      <o:lock v:ext="edit" verticies="t"/>
                    </v:shape>
                  </v:group>
                  <v:shape id="Freeform 212" o:spid="_x0000_s1059" style="position:absolute;left:49676;top:457;width:2216;height:1829;visibility:visible;mso-wrap-style:square;v-text-anchor:top" coordsize="349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5BZcUA&#10;AADcAAAADwAAAGRycy9kb3ducmV2LnhtbESPQWvCQBSE70L/w/IKXqRutBLaNKtUbUGPtSI9PrKv&#10;2ZDs2zS7avrvXUHwOMzMN0y+6G0jTtT5yrGCyTgBQVw4XXGpYP/9+fQCwgdkjY1jUvBPHhbzh0GO&#10;mXZn/qLTLpQiQthnqMCE0GZS+sKQRT92LXH0fl1nMUTZlVJ3eI5w28hpkqTSYsVxwWBLK0NFvTta&#10;Bfbwetz+9Dwbpc82Wf99mFXtl0oNH/v3NxCB+nAP39obrWCWTuB6Jh4BO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vkFlxQAAANwAAAAPAAAAAAAAAAAAAAAAAJgCAABkcnMv&#10;ZG93bnJldi54bWxQSwUGAAAAAAQABAD1AAAAigMAAAAA&#10;" path="m349,288l,144,349,r,288xe" stroked="f">
                    <v:path arrowok="t" o:connecttype="custom" o:connectlocs="221615,182880;0,91440;221615,0;221615,182880" o:connectangles="0,0,0,0"/>
                  </v:shape>
                  <v:shape id="Freeform 213" o:spid="_x0000_s1060" style="position:absolute;left:49676;top:457;width:2216;height:1829;visibility:visible;mso-wrap-style:square;v-text-anchor:top" coordsize="349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JgJ8EA&#10;AADcAAAADwAAAGRycy9kb3ducmV2LnhtbESPwYrCQBBE78L+w9ALe9PJiohmHUUEQY9rvHhrMm0S&#10;ku4JmTGJf+8sLHgsquoVtdmN3KieOl85MfA9S0CR5M5WUhi4ZsfpCpQPKBYbJ2TgSR5224/JBlPr&#10;Bvml/hIKFSHiUzRQhtCmWvu8JEY/cy1J9O6uYwxRdoW2HQ4Rzo2eJ8lSM1YSF0ps6VBSXl8ebICz&#10;9W0/1Kc792c+umTwma9Xxnx9jvsfUIHG8A7/t0/WwGI5h78z8Qjo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iYCfBAAAA3AAAAA8AAAAAAAAAAAAAAAAAmAIAAGRycy9kb3du&#10;cmV2LnhtbFBLBQYAAAAABAAEAPUAAACGAwAAAAA=&#10;" path="m349,288l,144,349,r,288xe" filled="f" strokecolor="#41719c">
                    <v:stroke joinstyle="miter" endcap="round"/>
                    <v:path arrowok="t" o:connecttype="custom" o:connectlocs="221615,182880;0,91440;221615,0;221615,182880" o:connectangles="0,0,0,0"/>
                  </v:shape>
                  <v:rect id="Rectangle 214" o:spid="_x0000_s1061" style="position:absolute;left:51854;top:25;width:743;height:27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t4Y8MA&#10;AADcAAAADwAAAGRycy9kb3ducmV2LnhtbESPQYvCMBSE78L+h/AW9qaJqxatRpEFYUE9rC54fTTP&#10;tti81CZq/fdGEDwOM/MNM1u0thJXanzpWEO/p0AQZ86UnGv436+6YxA+IBusHJOGO3lYzD86M0yN&#10;u/EfXXchFxHCPkUNRQh1KqXPCrLoe64mjt7RNRZDlE0uTYO3CLeV/FYqkRZLjgsF1vRTUHbaXawG&#10;TIbmvD0ONvv1JcFJ3qrV6KC0/vpsl1MQgdrwDr/av0bDMBnA80w8An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2t4Y8MAAADcAAAADwAAAAAAAAAAAAAAAACYAgAAZHJzL2Rv&#10;d25yZXYueG1sUEsFBgAAAAAEAAQA9QAAAIgDAAAAAA==&#10;" stroked="f"/>
                  <v:group id="Group 217" o:spid="_x0000_s1062" style="position:absolute;left:24168;top:9474;width:1359;height:724" coordorigin="3806,2859" coordsize="214,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7ae8YAAADc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pBsk7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Ttp7xgAAANwA&#10;AAAPAAAAAAAAAAAAAAAAAKoCAABkcnMvZG93bnJldi54bWxQSwUGAAAAAAQABAD6AAAAnQMAAAAA&#10;">
                    <v:shape id="Freeform 215" o:spid="_x0000_s1063" style="position:absolute;left:3806;top:2859;width:214;height:114;visibility:visible;mso-wrap-style:square;v-text-anchor:top" coordsize="1660,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xppsMA&#10;AADcAAAADwAAAGRycy9kb3ducmV2LnhtbESPS4vCMBSF94L/IVxhdpo6qEjHKCIKbkTHF8zu0lzb&#10;YnNTmmjbf2+EAZeH8/g4s0VjCvGkyuWWFQwHEQjixOqcUwXn06Y/BeE8ssbCMiloycFi3u3MMNa2&#10;5l96Hn0qwgi7GBVk3pexlC7JyKAb2JI4eDdbGfRBVqnUFdZh3BTyO4om0mDOgZBhSauMkvvxYQJ3&#10;d0r2F1nXm8dl27Z/hyuP1kapr16z/AHhqfGf8H97qxWMJmN4nw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xppsMAAADcAAAADwAAAAAAAAAAAAAAAACYAgAAZHJzL2Rv&#10;d25yZXYueG1sUEsFBgAAAAAEAAQA9QAAAIgDAAAAAA==&#10;" path="m82,386r1497,l1579,494,82,494r,-108xm558,866l,439,558,15c578,,603,8,614,34v13,26,5,60,-15,75l103,486r,-92l599,772v20,14,28,48,15,74c603,870,578,880,558,866xm1104,15r556,424l1104,866v-20,14,-45,4,-57,-20c1036,820,1042,786,1062,772l1558,394r,92l1062,109c1042,94,1036,60,1047,34,1059,8,1084,,1104,15xe" fillcolor="#5b9bd5" strokeweight="0">
                      <v:path arrowok="t" o:connecttype="custom" o:connectlocs="11,50;204,50;204,64;11,64;11,50;72,112;0,57;72,2;79,4;77,14;13,63;13,51;77,100;79,110;72,112;142,2;214,57;142,112;135,110;137,100;201,51;201,63;137,14;135,4;142,2" o:connectangles="0,0,0,0,0,0,0,0,0,0,0,0,0,0,0,0,0,0,0,0,0,0,0,0,0"/>
                      <o:lock v:ext="edit" verticies="t"/>
                    </v:shape>
                    <v:shape id="Freeform 216" o:spid="_x0000_s1064" style="position:absolute;left:3806;top:2859;width:214;height:114;visibility:visible;mso-wrap-style:square;v-text-anchor:top" coordsize="1660,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kAW8YA&#10;AADcAAAADwAAAGRycy9kb3ducmV2LnhtbESPQWvCQBSE7wX/w/KEXopuUtpYo2sQseBBD9r2/pp9&#10;JsHs25DdJqm/visIPQ4z8w2zzAZTi45aV1lWEE8jEMS51RUXCj4/3idvIJxH1lhbJgW/5CBbjR6W&#10;mGrb85G6ky9EgLBLUUHpfZNK6fKSDLqpbYiDd7atQR9kW0jdYh/gppbPUZRIgxWHhRIb2pSUX04/&#10;RsF+u7u+fs/kV7WP5eHYbDXPnw5KPY6H9QKEp8H/h+/tnVbwkiRwOxOO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+kAW8YAAADcAAAADwAAAAAAAAAAAAAAAACYAgAAZHJz&#10;L2Rvd25yZXYueG1sUEsFBgAAAAAEAAQA9QAAAIsDAAAAAA==&#10;" path="m82,386r1497,l1579,494,82,494r,-108xm558,866l,439,558,15c578,,603,8,614,34v13,26,5,60,-15,75l103,486r,-92l599,772v20,14,28,48,15,74c603,870,578,880,558,866xm1104,15r556,424l1104,866v-20,14,-45,4,-57,-20c1036,820,1042,786,1062,772l1558,394r,92l1062,109c1042,94,1036,60,1047,34,1059,8,1084,,1104,15xe" filled="f" strokecolor="#5b9bd5" strokeweight=".1pt">
                      <v:stroke endcap="round"/>
                      <v:path arrowok="t" o:connecttype="custom" o:connectlocs="11,50;204,50;204,64;11,64;11,50;72,112;0,57;72,2;79,4;77,14;13,63;13,51;77,100;79,110;72,112;142,2;214,57;142,112;135,110;137,100;201,51;201,63;137,14;135,4;142,2" o:connectangles="0,0,0,0,0,0,0,0,0,0,0,0,0,0,0,0,0,0,0,0,0,0,0,0,0"/>
                      <o:lock v:ext="edit" verticies="t"/>
                    </v:shape>
                  </v:group>
                  <v:rect id="Rectangle 218" o:spid="_x0000_s1065" style="position:absolute;left:24282;top:10274;width:2248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NhvsIA&#10;AADcAAAADwAAAGRycy9kb3ducmV2LnhtbESPzYoCMRCE74LvEFrYm2YUcWXWKCIIKl4c9wGaSc8P&#10;Jp0hyTqzb78RhD0WVfUVtdkN1ogn+dA6VjCfZSCIS6dbrhV834/TNYgQkTUax6TglwLstuPRBnPt&#10;er7Rs4i1SBAOOSpoYuxyKUPZkMUwcx1x8irnLcYkfS21xz7BrZGLLFtJiy2nhQY7OjRUPoofq0De&#10;i2O/LozP3GVRXc35dKvIKfUxGfZfICIN8T/8bp+0guXqE15n0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Q2G+wgAAANwAAAAPAAAAAAAAAAAAAAAAAJgCAABkcnMvZG93&#10;bnJldi54bWxQSwUGAAAAAAQABAD1AAAAhwMAAAAA&#10;" filled="f" stroked="f">
                    <v:textbox style="mso-fit-shape-to-text:t" inset="0,0,0,0">
                      <w:txbxContent>
                        <w:p w:rsidR="00C0168E" w:rsidRPr="00543A64" w:rsidRDefault="00C0168E" w:rsidP="00C0168E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10µs</w:t>
                          </w:r>
                        </w:p>
                      </w:txbxContent>
                    </v:textbox>
                  </v:rect>
                  <v:rect id="Rectangle 219" o:spid="_x0000_s1066" style="position:absolute;left:26206;top:10185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z1zMAA&#10;AADcAAAADwAAAGRycy9kb3ducmV2LnhtbERPS2rDMBDdF3IHMYHuGjmmBONGCSUQSEo2sXuAwRp/&#10;qDQykmK7t68WhSwf778/LtaIiXwYHCvYbjIQxI3TA3cKvuvzWwEiRGSNxjEp+KUAx8PqZY+ldjPf&#10;aapiJ1IIhxIV9DGOpZSh6cli2LiROHGt8xZjgr6T2uOcwq2ReZbtpMWBU0OPI516an6qh1Ug6+o8&#10;F5XxmfvK25u5Xu4tOaVe18vnB4hIS3yK/90XreB9l9amM+kIyMM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tz1zMAAAADcAAAADwAAAAAAAAAAAAAAAACYAgAAZHJzL2Rvd25y&#10;ZXYueG1sUEsFBgAAAAAEAAQA9QAAAIUDAAAAAA==&#10;" filled="f" stroked="f">
                    <v:textbox style="mso-fit-shape-to-text:t" inset="0,0,0,0">
                      <w:txbxContent>
                        <w:p w:rsidR="00C0168E" w:rsidRPr="00543A64" w:rsidRDefault="00C0168E" w:rsidP="00C0168E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220" o:spid="_x0000_s1067" style="position:absolute;left:22218;top:2400;width:89;height:7810;visibility:visible;mso-wrap-style:square;v-text-anchor:top" coordsize="14,1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ld4MUA&#10;AADcAAAADwAAAGRycy9kb3ducmV2LnhtbESPQWvCQBSE70L/w/IKvelGW4KN2YiWCg14UYvnR/Zl&#10;kzb7NmS3mv77bkHwOMzMN0y+Hm0nLjT41rGC+SwBQVw53bJR8HnaTZcgfEDW2DkmBb/kYV08THLM&#10;tLvygS7HYESEsM9QQRNCn0npq4Ys+pnriaNXu8FiiHIwUg94jXDbyUWSpNJiy3GhwZ7eGqq+jz9W&#10;QXuo3782e1M+l9uyNul57qqwU+rpcdysQAQawz18a39oBS/pK/yfiUdAF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qV3gxQAAANwAAAAPAAAAAAAAAAAAAAAAAJgCAABkcnMv&#10;ZG93bnJldi54bWxQSwUGAAAAAAQABAD1AAAAigMAAAAA&#10;" path="m13,r,52l,52,,,13,xm13,91r,51l,142,,91r13,xm13,181r,52l,233,,181r13,xm13,272r,52l,324,,272r13,xm13,362r,52l,414,,362r13,xm13,453r,52l,505,,453r13,xm13,544r,51l,595,,544r13,xm13,634r,52l,686,,634r13,xm13,725r,52l,777,,725r13,xm13,815r,52l1,867,,815r13,xm13,906r,52l1,958r,-52l13,906xm13,997r1,51l1,1048r,-51l13,997xm14,1087r,52l1,1139r,-52l14,1087xm14,1178r,52l1,1230r,-52l14,1178xe" fillcolor="#2e74b5" strokecolor="#2e74b5" strokeweight=".1pt">
                    <v:stroke joinstyle="bevel"/>
                    <v:path arrowok="t" o:connecttype="custom" o:connectlocs="8255,33020;0,0;8255,57785;0,90170;8255,57785;8255,147955;0,114935;8255,172720;0,205740;8255,172720;8255,262890;0,229870;8255,287655;0,320675;8255,287655;8255,377825;0,345440;8255,402590;0,435610;8255,402590;8255,493395;0,460375;8255,517525;635,550545;8255,517525;8255,608330;635,575310;8255,633095;635,665480;8255,633095;8890,723265;635,690245;8890,748030;635,781050;8890,748030" o:connectangles="0,0,0,0,0,0,0,0,0,0,0,0,0,0,0,0,0,0,0,0,0,0,0,0,0,0,0,0,0,0,0,0,0,0,0"/>
                    <o:lock v:ext="edit" verticies="t"/>
                  </v:shape>
                  <v:shape id="Freeform 221" o:spid="_x0000_s1068" style="position:absolute;left:25469;top:2330;width:89;height:7804;visibility:visible;mso-wrap-style:square;v-text-anchor:top" coordsize="14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n4kcIA&#10;AADcAAAADwAAAGRycy9kb3ducmV2LnhtbERPTWvCQBC9F/wPywi9NZuKtTZ1FdEECj1VI3gcstMk&#10;mJ0N2VXTf985FHp8vO/VZnSdutEQWs8GnpMUFHHlbcu1gfJYPC1BhYhssfNMBn4owGY9eVhhZv2d&#10;v+h2iLWSEA4ZGmhi7DOtQ9WQw5D4nli4bz84jAKHWtsB7xLuOj1L04V22LI0NNjTrqHqcrg6KakX&#10;eSguevtSeprl5/3p8215MuZxOm7fQUUa47/4z/1hDcxfZb6ckSO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+fiRwgAAANwAAAAPAAAAAAAAAAAAAAAAAJgCAABkcnMvZG93&#10;bnJldi54bWxQSwUGAAAAAAQABAD1AAAAhwMAAAAA&#10;" path="m13,r,52l,52,,,13,xm13,90r,52l,142,,90r13,xm13,181r,52l1,233,,181r13,xm13,272r,51l1,323r,-51l13,272xm13,362r1,52l1,414r,-52l13,362xm14,453r,52l1,505r,-52l14,453xm14,543r,52l1,595r,-52l14,543xm14,634r,52l1,686r,-52l14,634xm14,725r,51l1,776r,-51l14,725xm14,815r,52l1,867r,-52l14,815xm14,906r,52l1,958r,-52l14,906xm14,996r,52l1,1048r,-52l14,996xm14,1087r,52l1,1139r,-52l14,1087xm14,1178r,51l1,1229r,-51l14,1178xe" fillcolor="#2e74b5" strokecolor="#2e74b5" strokeweight=".1pt">
                    <v:stroke joinstyle="bevel"/>
                    <v:path arrowok="t" o:connecttype="custom" o:connectlocs="8255,33020;0,0;8255,57150;0,90170;8255,57150;8255,147955;0,114935;8255,172720;635,205105;8255,172720;8890,262890;635,229870;8890,287655;635,320675;8890,287655;8890,377825;635,344805;8890,402590;635,435610;8890,402590;8890,492760;635,460375;8890,517525;635,550545;8890,517525;8890,608330;635,575310;8890,632460;635,665480;8890,632460;8890,723265;635,690245;8890,748030;635,780415;8890,748030" o:connectangles="0,0,0,0,0,0,0,0,0,0,0,0,0,0,0,0,0,0,0,0,0,0,0,0,0,0,0,0,0,0,0,0,0,0,0"/>
                    <o:lock v:ext="edit" verticies="t"/>
                  </v:shape>
                  <v:shape id="Freeform 222" o:spid="_x0000_s1069" style="position:absolute;left:25634;top:7416;width:6858;height:661;visibility:visible;mso-wrap-style:square;v-text-anchor:top" coordsize="1080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Z1gsUA&#10;AADcAAAADwAAAGRycy9kb3ducmV2LnhtbESPQWvCQBSE74X+h+UJ3pqNRdqSuglSCPbgRWsOvT2y&#10;r9lg9m3IbjT6692C4HGYmW+YVTHZTpxo8K1jBYskBUFcO91yo+DwU758gPABWWPnmBRcyEORPz+t&#10;MNPuzDs67UMjIoR9hgpMCH0mpa8NWfSJ64mj9+cGiyHKoZF6wHOE206+pumbtNhyXDDY05eh+rgf&#10;rQI+yGl3Nduqb5fNuN6Wmyr93Sg1n03rTxCBpvAI39vfWsHyfQH/Z+IR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FnWCxQAAANwAAAAPAAAAAAAAAAAAAAAAAJgCAABkcnMv&#10;ZG93bnJldi54bWxQSwUGAAAAAAQABAD1AAAAigMAAAAA&#10;" path="m1080,60l86,61r,-18l1080,43r,17xm103,104l,52,103,r,104xe" fillcolor="#2e74b5" strokecolor="#2e74b5" strokeweight=".1pt">
                    <v:stroke joinstyle="bevel"/>
                    <v:path arrowok="t" o:connecttype="custom" o:connectlocs="685800,38100;54610,38735;54610,27305;685800,27305;685800,38100;65405,66040;0,33020;65405,0;65405,66040" o:connectangles="0,0,0,0,0,0,0,0,0"/>
                    <o:lock v:ext="edit" verticies="t"/>
                  </v:shape>
                  <v:shape id="Freeform 223" o:spid="_x0000_s1070" style="position:absolute;left:15563;top:7378;width:6693;height:661;visibility:visible;mso-wrap-style:square;v-text-anchor:top" coordsize="105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PfQcMA&#10;AADcAAAADwAAAGRycy9kb3ducmV2LnhtbESPzarCMBSE9xd8h3AEd9dUEZVqFBGqgtyFPwjuDs2x&#10;LTYnpYlaffobQXA5zMw3zHTemFLcqXaFZQW9bgSCOLW64EzB8ZD8jkE4j6yxtEwKnuRgPmv9TDHW&#10;9sE7uu99JgKEXYwKcu+rWEqX5mTQdW1FHLyLrQ36IOtM6hofAW5K2Y+ioTRYcFjIsaJlTul1fzMK&#10;tqtt8lyfr+ebNKeE/l54KnGoVKfdLCYgPDX+G/60N1rBYNSH95lwBOTs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PfQcMAAADcAAAADwAAAAAAAAAAAAAAAACYAgAAZHJzL2Rv&#10;d25yZXYueG1sUEsFBgAAAAAEAAQA9QAAAIgDAAAAAA==&#10;" path="m,43r968,l968,61,,60,,43xm951,r103,52l951,104,951,xe" fillcolor="#2e74b5" strokecolor="#2e74b5" strokeweight=".1pt">
                    <v:stroke joinstyle="bevel"/>
                    <v:path arrowok="t" o:connecttype="custom" o:connectlocs="0,27305;614680,27305;614680,38735;0,38100;0,27305;603885,0;669290,33020;603885,66040;603885,0" o:connectangles="0,0,0,0,0,0,0,0,0"/>
                    <o:lock v:ext="edit" verticies="t"/>
                  </v:shape>
                  <v:rect id="Rectangle 224" o:spid="_x0000_s1071" style="position:absolute;left:15468;top:4806;width:6287;height:26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HxYMIA&#10;AADcAAAADwAAAGRycy9kb3ducmV2LnhtbESP3WoCMRSE7wu+QziCdzWrFpXVKFIQbPHG1Qc4bM7+&#10;YHKyJKm7ffumIHg5zMw3zHY/WCMe5EPrWMFsmoEgLp1uuVZwux7f1yBCRNZoHJOCXwqw343etphr&#10;1/OFHkWsRYJwyFFBE2OXSxnKhiyGqeuIk1c5bzEm6WupPfYJbo2cZ9lSWmw5LTTY0WdD5b34sQrk&#10;tTj268L4zH3Pq7P5Ol0qckpNxsNhAyLSEF/hZ/ukFXysF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ofFgwgAAANwAAAAPAAAAAAAAAAAAAAAAAJgCAABkcnMvZG93&#10;bnJldi54bWxQSwUGAAAAAAQABAD1AAAAhwMAAAAA&#10;" filled="f" stroked="f">
                    <v:textbox style="mso-fit-shape-to-text:t" inset="0,0,0,0">
                      <w:txbxContent>
                        <w:p w:rsidR="00C0168E" w:rsidRPr="00543A64" w:rsidRDefault="00C0168E" w:rsidP="00C0168E">
                          <w:pPr>
                            <w:snapToGrid w:val="0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  <w:pPrChange w:id="27" w:author="Huawei" w:date="2020-04-11T03:43:00Z">
                              <w:pPr>
                                <w:snapToGrid w:val="0"/>
                              </w:pPr>
                            </w:pPrChange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ON power </w:t>
                          </w:r>
                        </w:p>
                        <w:p w:rsidR="00C0168E" w:rsidRPr="00543A64" w:rsidRDefault="00152B4B" w:rsidP="00C0168E">
                          <w:pPr>
                            <w:snapToGrid w:val="0"/>
                            <w:spacing w:after="0"/>
                            <w:rPr>
                              <w:sz w:val="18"/>
                              <w:szCs w:val="18"/>
                            </w:rPr>
                            <w:pPrChange w:id="28" w:author="Huawei" w:date="2020-04-11T03:43:00Z">
                              <w:pPr>
                                <w:snapToGrid w:val="0"/>
                              </w:pPr>
                            </w:pPrChange>
                          </w:pPr>
                          <w:ins w:id="29" w:author="Huawei" w:date="2020-04-11T03:45:00Z"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r</w:t>
                            </w:r>
                          </w:ins>
                          <w:del w:id="30" w:author="Huawei" w:date="2020-04-11T03:45:00Z">
                            <w:r w:rsidR="00C0168E" w:rsidRPr="00543A64" w:rsidDel="00152B4B">
                              <w:rPr>
                                <w:color w:val="000000"/>
                                <w:sz w:val="18"/>
                                <w:szCs w:val="18"/>
                              </w:rPr>
                              <w:delText>R</w:delText>
                            </w:r>
                          </w:del>
                          <w:r w:rsidR="00C0168E"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equirement </w:t>
                          </w:r>
                        </w:p>
                      </w:txbxContent>
                    </v:textbox>
                  </v:rect>
                  <v:rect id="Rectangle 226" o:spid="_x0000_s1072" style="position:absolute;left:21094;top:6096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TMj8IA&#10;AADcAAAADwAAAGRycy9kb3ducmV2LnhtbESP3WoCMRSE7wu+QziCdzWrWJXVKFIQbPHG1Qc4bM7+&#10;YHKyJKm7ffumIHg5zMw3zHY/WCMe5EPrWMFsmoEgLp1uuVZwux7f1yBCRNZoHJOCXwqw343etphr&#10;1/OFHkWsRYJwyFFBE2OXSxnKhiyGqeuIk1c5bzEm6WupPfYJbo2cZ9lSWmw5LTTY0WdD5b34sQrk&#10;tTj268L4zH3Pq7P5Ol0qckpNxsNhAyLSEF/hZ/ukFSxWH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BMyPwgAAANwAAAAPAAAAAAAAAAAAAAAAAJgCAABkcnMvZG93&#10;bnJldi54bWxQSwUGAAAAAAQABAD1AAAAhwMAAAAA&#10;" filled="f" stroked="f">
                    <v:textbox style="mso-fit-shape-to-text:t" inset="0,0,0,0">
                      <w:txbxContent>
                        <w:p w:rsidR="00C0168E" w:rsidRPr="00543A64" w:rsidRDefault="00C0168E" w:rsidP="00C0168E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27" o:spid="_x0000_s1073" style="position:absolute;left:21374;top:6096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ZS+MIA&#10;AADcAAAADwAAAGRycy9kb3ducmV2LnhtbESPzYoCMRCE74LvEFrYm2YUcWXWKCIIKl4c9wGaSc8P&#10;Jp0hyTqzb78RhD0WVfUVtdkN1ogn+dA6VjCfZSCIS6dbrhV834/TNYgQkTUax6TglwLstuPRBnPt&#10;er7Rs4i1SBAOOSpoYuxyKUPZkMUwcx1x8irnLcYkfS21xz7BrZGLLFtJiy2nhQY7OjRUPoofq0De&#10;i2O/LozP3GVRXc35dKvIKfUxGfZfICIN8T/8bp+0guXnCl5n0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1lL4wgAAANwAAAAPAAAAAAAAAAAAAAAAAJgCAABkcnMvZG93&#10;bnJldi54bWxQSwUGAAAAAAQABAD1AAAAhwMAAAAA&#10;" filled="f" stroked="f">
                    <v:textbox style="mso-fit-shape-to-text:t" inset="0,0,0,0">
                      <w:txbxContent>
                        <w:p w:rsidR="00C0168E" w:rsidRPr="00543A64" w:rsidRDefault="00C0168E" w:rsidP="00C0168E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30" o:spid="_x0000_s1074" style="position:absolute;left:32454;top:6045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nGisIA&#10;AADcAAAADwAAAGRycy9kb3ducmV2LnhtbESP3WoCMRSE7wu+QziCdzWrSNXVKFIQbPHG1Qc4bM7+&#10;YHKyJKm7ffumIHg5zMw3zHY/WCMe5EPrWMFsmoEgLp1uuVZwux7fVyBCRNZoHJOCXwqw343etphr&#10;1/OFHkWsRYJwyFFBE2OXSxnKhiyGqeuIk1c5bzEm6WupPfYJbo2cZ9mHtNhyWmiwo8+GynvxYxXI&#10;a3HsV4XxmfueV2fzdbpU5JSajIfDBkSkIb7Cz/ZJK1gs1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ScaKwgAAANwAAAAPAAAAAAAAAAAAAAAAAJgCAABkcnMvZG93&#10;bnJldi54bWxQSwUGAAAAAAQABAD1AAAAhwMAAAAA&#10;" filled="f" stroked="f">
                    <v:textbox style="mso-fit-shape-to-text:t" inset="0,0,0,0">
                      <w:txbxContent>
                        <w:p w:rsidR="00C0168E" w:rsidRPr="00543A64" w:rsidRDefault="00C0168E" w:rsidP="00C0168E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84" o:spid="_x0000_s1075" style="position:absolute;left:28149;top:781;width:11627;height:2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sF18UA&#10;AADcAAAADwAAAGRycy9kb3ducmV2LnhtbESPQWvCQBSE74X+h+UVvBTdVEvR6CpFEDwIYuxBb4/s&#10;M5s2+zZkVxP99a5Q8DjMzDfMbNHZSlyo8aVjBR+DBARx7nTJhYKf/ao/BuEDssbKMSm4kofF/PVl&#10;hql2Le/okoVCRAj7FBWYEOpUSp8bsugHriaO3sk1FkOUTSF1g22E20oOk+RLWiw5LhisaWko/8vO&#10;VsFqeyiJb3L3Phm37jcfHjOzqZXqvXXfUxCBuvAM/7fXWsHnaASPM/EI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SwXXxQAAANwAAAAPAAAAAAAAAAAAAAAAAJgCAABkcnMv&#10;ZG93bnJldi54bWxQSwUGAAAAAAQABAD1AAAAigMAAAAA&#10;" filled="f" stroked="f">
                    <v:textbox style="mso-fit-shape-to-text:t" inset="0,0,0,0">
                      <w:txbxContent>
                        <w:p w:rsidR="00C0168E" w:rsidRPr="00543A64" w:rsidRDefault="00C0168E" w:rsidP="00C0168E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FFFFFF"/>
                              <w:sz w:val="18"/>
                              <w:szCs w:val="18"/>
                            </w:rPr>
                            <w:t>NR slot/mini-slot</w:t>
                          </w:r>
                        </w:p>
                      </w:txbxContent>
                    </v:textbox>
                  </v:rect>
                  <v:rect id="Rectangle 225" o:spid="_x0000_s1076" style="position:absolute;left:26282;top:4794;width:6287;height:26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whasEA&#10;AADc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jxfwe+ZdATk9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8IWrBAAAA3AAAAA8AAAAAAAAAAAAAAAAAmAIAAGRycy9kb3du&#10;cmV2LnhtbFBLBQYAAAAABAAEAPUAAACGAwAAAAA=&#10;" filled="f" stroked="f">
                    <v:textbox style="mso-fit-shape-to-text:t" inset="0,0,0,0">
                      <w:txbxContent>
                        <w:p w:rsidR="00C0168E" w:rsidRPr="00543A64" w:rsidRDefault="00C0168E" w:rsidP="00C0168E">
                          <w:pPr>
                            <w:pStyle w:val="NormalWeb"/>
                            <w:snapToGrid w:val="0"/>
                            <w:spacing w:before="0" w:beforeAutospacing="0" w:after="0" w:afterAutospacing="0"/>
                            <w:jc w:val="both"/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 xml:space="preserve">ON power </w:t>
                          </w:r>
                        </w:p>
                        <w:p w:rsidR="00C0168E" w:rsidRPr="00543A64" w:rsidRDefault="00152B4B" w:rsidP="00C0168E">
                          <w:pPr>
                            <w:pStyle w:val="NormalWeb"/>
                            <w:snapToGrid w:val="0"/>
                            <w:spacing w:before="0" w:beforeAutospacing="0" w:after="0" w:afterAutospacing="0"/>
                            <w:jc w:val="both"/>
                            <w:rPr>
                              <w:sz w:val="18"/>
                              <w:szCs w:val="18"/>
                            </w:rPr>
                          </w:pPr>
                          <w:ins w:id="31" w:author="Huawei" w:date="2020-04-11T03:45:00Z"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</w:rPr>
                              <w:t>r</w:t>
                            </w:r>
                          </w:ins>
                          <w:del w:id="32" w:author="Huawei" w:date="2020-04-11T03:45:00Z">
                            <w:r w:rsidR="00C0168E" w:rsidRPr="00543A64" w:rsidDel="00152B4B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</w:rPr>
                              <w:delText>R</w:delText>
                            </w:r>
                          </w:del>
                          <w:r w:rsidR="00C0168E" w:rsidRPr="00543A64"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 xml:space="preserve">equirement 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</w:p>
    <w:p w:rsidR="005A7A5F" w:rsidRPr="006E2459" w:rsidRDefault="005A7A5F" w:rsidP="005A7A5F">
      <w:pPr>
        <w:pStyle w:val="TF"/>
      </w:pPr>
      <w:r w:rsidRPr="006E2459">
        <w:t>Figure 6.3B.1.1-1: E-UTRA to NR switching time mask for type 1 for TDM based UL sharing from UE perspective within FR1</w:t>
      </w:r>
    </w:p>
    <w:p w:rsidR="0058772C" w:rsidRPr="0058772C" w:rsidRDefault="005A7A5F" w:rsidP="005A7A5F">
      <w:pPr>
        <w:pStyle w:val="TH"/>
        <w:rPr>
          <w:rFonts w:eastAsia="Malgun Gothic"/>
          <w:noProof/>
          <w:lang w:eastAsia="ko-KR"/>
          <w:rPrChange w:id="28" w:author="Huawei" w:date="2020-04-11T03:44:00Z">
            <w:rPr>
              <w:noProof/>
              <w:lang w:eastAsia="ko-KR"/>
            </w:rPr>
          </w:rPrChange>
        </w:rPr>
      </w:pPr>
      <w:del w:id="29" w:author="Huawei" w:date="2020-04-11T03:44:00Z">
        <w:r w:rsidRPr="006E2459" w:rsidDel="0058772C">
          <w:rPr>
            <w:noProof/>
            <w:lang w:val="en-US" w:eastAsia="zh-CN"/>
          </w:rPr>
          <w:lastRenderedPageBreak/>
          <w:drawing>
            <wp:inline distT="0" distB="0" distL="0" distR="0" wp14:anchorId="05FF5C6D" wp14:editId="30898050">
              <wp:extent cx="6122035" cy="1645920"/>
              <wp:effectExtent l="0" t="0" r="0" b="0"/>
              <wp:docPr id="367" name="Picture 36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6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1645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30" w:author="Huawei" w:date="2020-04-11T03:44:00Z">
        <w:r w:rsidR="0058772C"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>
                  <wp:extent cx="5323840" cy="1469022"/>
                  <wp:effectExtent l="0" t="0" r="0" b="17145"/>
                  <wp:docPr id="216" name="Canvas 2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481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5266055" y="1223277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8772C" w:rsidRPr="00543A64" w:rsidRDefault="0058772C" w:rsidP="0058772C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82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47925" y="1021529"/>
                              <a:ext cx="22479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8772C" w:rsidRPr="00543A64" w:rsidRDefault="0058772C" w:rsidP="0058772C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20µs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83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40330" y="1012006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8772C" w:rsidRPr="00543A64" w:rsidRDefault="0058772C" w:rsidP="0058772C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84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059940" y="1156760"/>
                              <a:ext cx="75247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8772C" w:rsidRPr="00543A64" w:rsidRDefault="0058772C" w:rsidP="0058772C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Transient period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85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07005" y="1147236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8772C" w:rsidRPr="00543A64" w:rsidRDefault="0058772C" w:rsidP="0058772C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86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6810" y="46355"/>
                              <a:ext cx="2747645" cy="182245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7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1730" y="48260"/>
                              <a:ext cx="2747010" cy="182245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8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0674" y="59679"/>
                              <a:ext cx="87312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8772C" w:rsidRPr="00543A64" w:rsidRDefault="0058772C" w:rsidP="0058772C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 xml:space="preserve">E-UTRA </w:t>
                                </w:r>
                                <w:proofErr w:type="spellStart"/>
                                <w:r w:rsidRPr="00543A64"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subframe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93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648075" y="78091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8772C" w:rsidRPr="00543A64" w:rsidRDefault="0058772C" w:rsidP="0058772C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94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2814955" y="30220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8772C" w:rsidRPr="00543A64" w:rsidRDefault="0058772C" w:rsidP="0058772C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96" name="Rectangle 249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80" y="45720"/>
                              <a:ext cx="2368550" cy="182245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Rectangle 25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80" y="45720"/>
                              <a:ext cx="2368550" cy="182245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Rectangle 251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590" y="59679"/>
                              <a:ext cx="97917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8772C" w:rsidRPr="00543A64" w:rsidRDefault="0058772C" w:rsidP="0058772C">
                                <w:pPr>
                                  <w:rPr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NR slot/mini-slot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502" name="Freeform 255"/>
                          <wps:cNvSpPr>
                            <a:spLocks/>
                          </wps:cNvSpPr>
                          <wps:spPr bwMode="auto">
                            <a:xfrm>
                              <a:off x="43180" y="45720"/>
                              <a:ext cx="221615" cy="182245"/>
                            </a:xfrm>
                            <a:custGeom>
                              <a:avLst/>
                              <a:gdLst>
                                <a:gd name="T0" fmla="*/ 0 w 349"/>
                                <a:gd name="T1" fmla="*/ 0 h 287"/>
                                <a:gd name="T2" fmla="*/ 349 w 349"/>
                                <a:gd name="T3" fmla="*/ 143 h 287"/>
                                <a:gd name="T4" fmla="*/ 0 w 349"/>
                                <a:gd name="T5" fmla="*/ 287 h 287"/>
                                <a:gd name="T6" fmla="*/ 0 w 349"/>
                                <a:gd name="T7" fmla="*/ 0 h 2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7">
                                  <a:moveTo>
                                    <a:pt x="0" y="0"/>
                                  </a:moveTo>
                                  <a:lnTo>
                                    <a:pt x="349" y="143"/>
                                  </a:lnTo>
                                  <a:lnTo>
                                    <a:pt x="0" y="28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256"/>
                          <wps:cNvSpPr>
                            <a:spLocks/>
                          </wps:cNvSpPr>
                          <wps:spPr bwMode="auto">
                            <a:xfrm>
                              <a:off x="43180" y="45720"/>
                              <a:ext cx="221615" cy="182245"/>
                            </a:xfrm>
                            <a:custGeom>
                              <a:avLst/>
                              <a:gdLst>
                                <a:gd name="T0" fmla="*/ 0 w 349"/>
                                <a:gd name="T1" fmla="*/ 0 h 287"/>
                                <a:gd name="T2" fmla="*/ 349 w 349"/>
                                <a:gd name="T3" fmla="*/ 143 h 287"/>
                                <a:gd name="T4" fmla="*/ 0 w 349"/>
                                <a:gd name="T5" fmla="*/ 287 h 287"/>
                                <a:gd name="T6" fmla="*/ 0 w 349"/>
                                <a:gd name="T7" fmla="*/ 0 h 2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7">
                                  <a:moveTo>
                                    <a:pt x="0" y="0"/>
                                  </a:moveTo>
                                  <a:lnTo>
                                    <a:pt x="349" y="143"/>
                                  </a:lnTo>
                                  <a:lnTo>
                                    <a:pt x="0" y="28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Rectangle 257"/>
                          <wps:cNvSpPr>
                            <a:spLocks noChangeArrowheads="1"/>
                          </wps:cNvSpPr>
                          <wps:spPr bwMode="auto">
                            <a:xfrm>
                              <a:off x="4445" y="0"/>
                              <a:ext cx="74295" cy="2730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505" name="Group 266"/>
                          <wpg:cNvGrpSpPr>
                            <a:grpSpLocks/>
                          </wpg:cNvGrpSpPr>
                          <wpg:grpSpPr bwMode="auto">
                            <a:xfrm>
                              <a:off x="2406015" y="224155"/>
                              <a:ext cx="19685" cy="859155"/>
                              <a:chOff x="3789" y="1720"/>
                              <a:chExt cx="31" cy="1353"/>
                            </a:xfrm>
                          </wpg:grpSpPr>
                          <wps:wsp>
                            <wps:cNvPr id="506" name="Freeform 258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789" y="1720"/>
                                <a:ext cx="31" cy="1353"/>
                              </a:xfrm>
                              <a:custGeom>
                                <a:avLst/>
                                <a:gdLst>
                                  <a:gd name="T0" fmla="*/ 31 w 31"/>
                                  <a:gd name="T1" fmla="*/ 0 h 1353"/>
                                  <a:gd name="T2" fmla="*/ 31 w 31"/>
                                  <a:gd name="T3" fmla="*/ 123 h 1353"/>
                                  <a:gd name="T4" fmla="*/ 0 w 31"/>
                                  <a:gd name="T5" fmla="*/ 123 h 1353"/>
                                  <a:gd name="T6" fmla="*/ 0 w 31"/>
                                  <a:gd name="T7" fmla="*/ 0 h 1353"/>
                                  <a:gd name="T8" fmla="*/ 31 w 31"/>
                                  <a:gd name="T9" fmla="*/ 0 h 1353"/>
                                  <a:gd name="T10" fmla="*/ 31 w 31"/>
                                  <a:gd name="T11" fmla="*/ 215 h 1353"/>
                                  <a:gd name="T12" fmla="*/ 31 w 31"/>
                                  <a:gd name="T13" fmla="*/ 338 h 1353"/>
                                  <a:gd name="T14" fmla="*/ 0 w 31"/>
                                  <a:gd name="T15" fmla="*/ 338 h 1353"/>
                                  <a:gd name="T16" fmla="*/ 0 w 31"/>
                                  <a:gd name="T17" fmla="*/ 215 h 1353"/>
                                  <a:gd name="T18" fmla="*/ 31 w 31"/>
                                  <a:gd name="T19" fmla="*/ 215 h 1353"/>
                                  <a:gd name="T20" fmla="*/ 31 w 31"/>
                                  <a:gd name="T21" fmla="*/ 431 h 1353"/>
                                  <a:gd name="T22" fmla="*/ 31 w 31"/>
                                  <a:gd name="T23" fmla="*/ 554 h 1353"/>
                                  <a:gd name="T24" fmla="*/ 0 w 31"/>
                                  <a:gd name="T25" fmla="*/ 554 h 1353"/>
                                  <a:gd name="T26" fmla="*/ 0 w 31"/>
                                  <a:gd name="T27" fmla="*/ 431 h 1353"/>
                                  <a:gd name="T28" fmla="*/ 31 w 31"/>
                                  <a:gd name="T29" fmla="*/ 431 h 1353"/>
                                  <a:gd name="T30" fmla="*/ 31 w 31"/>
                                  <a:gd name="T31" fmla="*/ 646 h 1353"/>
                                  <a:gd name="T32" fmla="*/ 31 w 31"/>
                                  <a:gd name="T33" fmla="*/ 769 h 1353"/>
                                  <a:gd name="T34" fmla="*/ 0 w 31"/>
                                  <a:gd name="T35" fmla="*/ 769 h 1353"/>
                                  <a:gd name="T36" fmla="*/ 0 w 31"/>
                                  <a:gd name="T37" fmla="*/ 646 h 1353"/>
                                  <a:gd name="T38" fmla="*/ 31 w 31"/>
                                  <a:gd name="T39" fmla="*/ 646 h 1353"/>
                                  <a:gd name="T40" fmla="*/ 31 w 31"/>
                                  <a:gd name="T41" fmla="*/ 861 h 1353"/>
                                  <a:gd name="T42" fmla="*/ 31 w 31"/>
                                  <a:gd name="T43" fmla="*/ 984 h 1353"/>
                                  <a:gd name="T44" fmla="*/ 0 w 31"/>
                                  <a:gd name="T45" fmla="*/ 984 h 1353"/>
                                  <a:gd name="T46" fmla="*/ 0 w 31"/>
                                  <a:gd name="T47" fmla="*/ 861 h 1353"/>
                                  <a:gd name="T48" fmla="*/ 31 w 31"/>
                                  <a:gd name="T49" fmla="*/ 861 h 1353"/>
                                  <a:gd name="T50" fmla="*/ 31 w 31"/>
                                  <a:gd name="T51" fmla="*/ 1076 h 1353"/>
                                  <a:gd name="T52" fmla="*/ 31 w 31"/>
                                  <a:gd name="T53" fmla="*/ 1199 h 1353"/>
                                  <a:gd name="T54" fmla="*/ 0 w 31"/>
                                  <a:gd name="T55" fmla="*/ 1199 h 1353"/>
                                  <a:gd name="T56" fmla="*/ 0 w 31"/>
                                  <a:gd name="T57" fmla="*/ 1076 h 1353"/>
                                  <a:gd name="T58" fmla="*/ 31 w 31"/>
                                  <a:gd name="T59" fmla="*/ 1076 h 1353"/>
                                  <a:gd name="T60" fmla="*/ 31 w 31"/>
                                  <a:gd name="T61" fmla="*/ 1291 h 1353"/>
                                  <a:gd name="T62" fmla="*/ 31 w 31"/>
                                  <a:gd name="T63" fmla="*/ 1353 h 1353"/>
                                  <a:gd name="T64" fmla="*/ 0 w 31"/>
                                  <a:gd name="T65" fmla="*/ 1353 h 1353"/>
                                  <a:gd name="T66" fmla="*/ 0 w 31"/>
                                  <a:gd name="T67" fmla="*/ 1291 h 1353"/>
                                  <a:gd name="T68" fmla="*/ 31 w 31"/>
                                  <a:gd name="T69" fmla="*/ 1291 h 135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31" h="1353">
                                    <a:moveTo>
                                      <a:pt x="31" y="0"/>
                                    </a:moveTo>
                                    <a:lnTo>
                                      <a:pt x="31" y="123"/>
                                    </a:lnTo>
                                    <a:lnTo>
                                      <a:pt x="0" y="12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1" y="0"/>
                                    </a:lnTo>
                                    <a:close/>
                                    <a:moveTo>
                                      <a:pt x="31" y="215"/>
                                    </a:moveTo>
                                    <a:lnTo>
                                      <a:pt x="31" y="338"/>
                                    </a:lnTo>
                                    <a:lnTo>
                                      <a:pt x="0" y="338"/>
                                    </a:lnTo>
                                    <a:lnTo>
                                      <a:pt x="0" y="215"/>
                                    </a:lnTo>
                                    <a:lnTo>
                                      <a:pt x="31" y="215"/>
                                    </a:lnTo>
                                    <a:close/>
                                    <a:moveTo>
                                      <a:pt x="31" y="431"/>
                                    </a:moveTo>
                                    <a:lnTo>
                                      <a:pt x="31" y="554"/>
                                    </a:lnTo>
                                    <a:lnTo>
                                      <a:pt x="0" y="554"/>
                                    </a:lnTo>
                                    <a:lnTo>
                                      <a:pt x="0" y="431"/>
                                    </a:lnTo>
                                    <a:lnTo>
                                      <a:pt x="31" y="431"/>
                                    </a:lnTo>
                                    <a:close/>
                                    <a:moveTo>
                                      <a:pt x="31" y="646"/>
                                    </a:moveTo>
                                    <a:lnTo>
                                      <a:pt x="31" y="769"/>
                                    </a:lnTo>
                                    <a:lnTo>
                                      <a:pt x="0" y="769"/>
                                    </a:lnTo>
                                    <a:lnTo>
                                      <a:pt x="0" y="646"/>
                                    </a:lnTo>
                                    <a:lnTo>
                                      <a:pt x="31" y="646"/>
                                    </a:lnTo>
                                    <a:close/>
                                    <a:moveTo>
                                      <a:pt x="31" y="861"/>
                                    </a:moveTo>
                                    <a:lnTo>
                                      <a:pt x="31" y="984"/>
                                    </a:lnTo>
                                    <a:lnTo>
                                      <a:pt x="0" y="984"/>
                                    </a:lnTo>
                                    <a:lnTo>
                                      <a:pt x="0" y="861"/>
                                    </a:lnTo>
                                    <a:lnTo>
                                      <a:pt x="31" y="861"/>
                                    </a:lnTo>
                                    <a:close/>
                                    <a:moveTo>
                                      <a:pt x="31" y="1076"/>
                                    </a:moveTo>
                                    <a:lnTo>
                                      <a:pt x="31" y="1199"/>
                                    </a:lnTo>
                                    <a:lnTo>
                                      <a:pt x="0" y="1199"/>
                                    </a:lnTo>
                                    <a:lnTo>
                                      <a:pt x="0" y="1076"/>
                                    </a:lnTo>
                                    <a:lnTo>
                                      <a:pt x="31" y="1076"/>
                                    </a:lnTo>
                                    <a:close/>
                                    <a:moveTo>
                                      <a:pt x="31" y="1291"/>
                                    </a:moveTo>
                                    <a:lnTo>
                                      <a:pt x="31" y="1353"/>
                                    </a:lnTo>
                                    <a:lnTo>
                                      <a:pt x="0" y="1353"/>
                                    </a:lnTo>
                                    <a:lnTo>
                                      <a:pt x="0" y="1291"/>
                                    </a:lnTo>
                                    <a:lnTo>
                                      <a:pt x="31" y="129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B9BD5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7" name="Rectangle 2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1720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8" name="Rectangle 2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1935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9" name="Rectangle 2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2151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0" name="Rectangle 2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2366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1" name="Rectangle 2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2581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2" name="Rectangle 2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2796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3" name="Rectangle 2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3011"/>
                                <a:ext cx="31" cy="62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194" name="Group 269"/>
                          <wpg:cNvGrpSpPr>
                            <a:grpSpLocks/>
                          </wpg:cNvGrpSpPr>
                          <wpg:grpSpPr bwMode="auto">
                            <a:xfrm>
                              <a:off x="2420620" y="906780"/>
                              <a:ext cx="191135" cy="78105"/>
                              <a:chOff x="3812" y="2795"/>
                              <a:chExt cx="301" cy="123"/>
                            </a:xfrm>
                          </wpg:grpSpPr>
                          <wps:wsp>
                            <wps:cNvPr id="195" name="Freeform 267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812" y="2795"/>
                                <a:ext cx="301" cy="123"/>
                              </a:xfrm>
                              <a:custGeom>
                                <a:avLst/>
                                <a:gdLst>
                                  <a:gd name="T0" fmla="*/ 115 w 2333"/>
                                  <a:gd name="T1" fmla="*/ 415 h 947"/>
                                  <a:gd name="T2" fmla="*/ 2218 w 2333"/>
                                  <a:gd name="T3" fmla="*/ 415 h 947"/>
                                  <a:gd name="T4" fmla="*/ 2218 w 2333"/>
                                  <a:gd name="T5" fmla="*/ 532 h 947"/>
                                  <a:gd name="T6" fmla="*/ 115 w 2333"/>
                                  <a:gd name="T7" fmla="*/ 532 h 947"/>
                                  <a:gd name="T8" fmla="*/ 115 w 2333"/>
                                  <a:gd name="T9" fmla="*/ 415 h 947"/>
                                  <a:gd name="T10" fmla="*/ 784 w 2333"/>
                                  <a:gd name="T11" fmla="*/ 931 h 947"/>
                                  <a:gd name="T12" fmla="*/ 0 w 2333"/>
                                  <a:gd name="T13" fmla="*/ 473 h 947"/>
                                  <a:gd name="T14" fmla="*/ 784 w 2333"/>
                                  <a:gd name="T15" fmla="*/ 16 h 947"/>
                                  <a:gd name="T16" fmla="*/ 863 w 2333"/>
                                  <a:gd name="T17" fmla="*/ 37 h 947"/>
                                  <a:gd name="T18" fmla="*/ 842 w 2333"/>
                                  <a:gd name="T19" fmla="*/ 117 h 947"/>
                                  <a:gd name="T20" fmla="*/ 145 w 2333"/>
                                  <a:gd name="T21" fmla="*/ 523 h 947"/>
                                  <a:gd name="T22" fmla="*/ 145 w 2333"/>
                                  <a:gd name="T23" fmla="*/ 424 h 947"/>
                                  <a:gd name="T24" fmla="*/ 842 w 2333"/>
                                  <a:gd name="T25" fmla="*/ 830 h 947"/>
                                  <a:gd name="T26" fmla="*/ 863 w 2333"/>
                                  <a:gd name="T27" fmla="*/ 911 h 947"/>
                                  <a:gd name="T28" fmla="*/ 784 w 2333"/>
                                  <a:gd name="T29" fmla="*/ 931 h 947"/>
                                  <a:gd name="T30" fmla="*/ 1551 w 2333"/>
                                  <a:gd name="T31" fmla="*/ 16 h 947"/>
                                  <a:gd name="T32" fmla="*/ 2333 w 2333"/>
                                  <a:gd name="T33" fmla="*/ 473 h 947"/>
                                  <a:gd name="T34" fmla="*/ 1551 w 2333"/>
                                  <a:gd name="T35" fmla="*/ 931 h 947"/>
                                  <a:gd name="T36" fmla="*/ 1471 w 2333"/>
                                  <a:gd name="T37" fmla="*/ 911 h 947"/>
                                  <a:gd name="T38" fmla="*/ 1492 w 2333"/>
                                  <a:gd name="T39" fmla="*/ 830 h 947"/>
                                  <a:gd name="T40" fmla="*/ 2189 w 2333"/>
                                  <a:gd name="T41" fmla="*/ 424 h 947"/>
                                  <a:gd name="T42" fmla="*/ 2189 w 2333"/>
                                  <a:gd name="T43" fmla="*/ 523 h 947"/>
                                  <a:gd name="T44" fmla="*/ 1492 w 2333"/>
                                  <a:gd name="T45" fmla="*/ 117 h 947"/>
                                  <a:gd name="T46" fmla="*/ 1471 w 2333"/>
                                  <a:gd name="T47" fmla="*/ 37 h 947"/>
                                  <a:gd name="T48" fmla="*/ 1551 w 2333"/>
                                  <a:gd name="T49" fmla="*/ 16 h 9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2333" h="947">
                                    <a:moveTo>
                                      <a:pt x="115" y="415"/>
                                    </a:moveTo>
                                    <a:lnTo>
                                      <a:pt x="2218" y="415"/>
                                    </a:lnTo>
                                    <a:lnTo>
                                      <a:pt x="2218" y="532"/>
                                    </a:lnTo>
                                    <a:lnTo>
                                      <a:pt x="115" y="532"/>
                                    </a:lnTo>
                                    <a:lnTo>
                                      <a:pt x="115" y="415"/>
                                    </a:lnTo>
                                    <a:close/>
                                    <a:moveTo>
                                      <a:pt x="784" y="931"/>
                                    </a:moveTo>
                                    <a:lnTo>
                                      <a:pt x="0" y="473"/>
                                    </a:lnTo>
                                    <a:lnTo>
                                      <a:pt x="784" y="16"/>
                                    </a:lnTo>
                                    <a:cubicBezTo>
                                      <a:pt x="812" y="0"/>
                                      <a:pt x="847" y="9"/>
                                      <a:pt x="863" y="37"/>
                                    </a:cubicBezTo>
                                    <a:cubicBezTo>
                                      <a:pt x="880" y="65"/>
                                      <a:pt x="870" y="102"/>
                                      <a:pt x="842" y="117"/>
                                    </a:cubicBezTo>
                                    <a:lnTo>
                                      <a:pt x="145" y="523"/>
                                    </a:lnTo>
                                    <a:lnTo>
                                      <a:pt x="145" y="424"/>
                                    </a:lnTo>
                                    <a:lnTo>
                                      <a:pt x="842" y="830"/>
                                    </a:lnTo>
                                    <a:cubicBezTo>
                                      <a:pt x="870" y="846"/>
                                      <a:pt x="880" y="883"/>
                                      <a:pt x="863" y="911"/>
                                    </a:cubicBezTo>
                                    <a:cubicBezTo>
                                      <a:pt x="847" y="937"/>
                                      <a:pt x="812" y="947"/>
                                      <a:pt x="784" y="931"/>
                                    </a:cubicBezTo>
                                    <a:close/>
                                    <a:moveTo>
                                      <a:pt x="1551" y="16"/>
                                    </a:moveTo>
                                    <a:lnTo>
                                      <a:pt x="2333" y="473"/>
                                    </a:lnTo>
                                    <a:lnTo>
                                      <a:pt x="1551" y="931"/>
                                    </a:lnTo>
                                    <a:cubicBezTo>
                                      <a:pt x="1523" y="947"/>
                                      <a:pt x="1488" y="937"/>
                                      <a:pt x="1471" y="911"/>
                                    </a:cubicBezTo>
                                    <a:cubicBezTo>
                                      <a:pt x="1455" y="883"/>
                                      <a:pt x="1464" y="846"/>
                                      <a:pt x="1492" y="830"/>
                                    </a:cubicBezTo>
                                    <a:lnTo>
                                      <a:pt x="2189" y="424"/>
                                    </a:lnTo>
                                    <a:lnTo>
                                      <a:pt x="2189" y="523"/>
                                    </a:lnTo>
                                    <a:lnTo>
                                      <a:pt x="1492" y="117"/>
                                    </a:lnTo>
                                    <a:cubicBezTo>
                                      <a:pt x="1464" y="102"/>
                                      <a:pt x="1455" y="65"/>
                                      <a:pt x="1471" y="37"/>
                                    </a:cubicBezTo>
                                    <a:cubicBezTo>
                                      <a:pt x="1488" y="9"/>
                                      <a:pt x="1523" y="0"/>
                                      <a:pt x="1551" y="16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B9BD5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6" name="Freeform 268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812" y="2795"/>
                                <a:ext cx="301" cy="123"/>
                              </a:xfrm>
                              <a:custGeom>
                                <a:avLst/>
                                <a:gdLst>
                                  <a:gd name="T0" fmla="*/ 115 w 2333"/>
                                  <a:gd name="T1" fmla="*/ 415 h 947"/>
                                  <a:gd name="T2" fmla="*/ 2218 w 2333"/>
                                  <a:gd name="T3" fmla="*/ 415 h 947"/>
                                  <a:gd name="T4" fmla="*/ 2218 w 2333"/>
                                  <a:gd name="T5" fmla="*/ 532 h 947"/>
                                  <a:gd name="T6" fmla="*/ 115 w 2333"/>
                                  <a:gd name="T7" fmla="*/ 532 h 947"/>
                                  <a:gd name="T8" fmla="*/ 115 w 2333"/>
                                  <a:gd name="T9" fmla="*/ 415 h 947"/>
                                  <a:gd name="T10" fmla="*/ 784 w 2333"/>
                                  <a:gd name="T11" fmla="*/ 931 h 947"/>
                                  <a:gd name="T12" fmla="*/ 0 w 2333"/>
                                  <a:gd name="T13" fmla="*/ 473 h 947"/>
                                  <a:gd name="T14" fmla="*/ 784 w 2333"/>
                                  <a:gd name="T15" fmla="*/ 16 h 947"/>
                                  <a:gd name="T16" fmla="*/ 863 w 2333"/>
                                  <a:gd name="T17" fmla="*/ 37 h 947"/>
                                  <a:gd name="T18" fmla="*/ 842 w 2333"/>
                                  <a:gd name="T19" fmla="*/ 117 h 947"/>
                                  <a:gd name="T20" fmla="*/ 145 w 2333"/>
                                  <a:gd name="T21" fmla="*/ 523 h 947"/>
                                  <a:gd name="T22" fmla="*/ 145 w 2333"/>
                                  <a:gd name="T23" fmla="*/ 424 h 947"/>
                                  <a:gd name="T24" fmla="*/ 842 w 2333"/>
                                  <a:gd name="T25" fmla="*/ 830 h 947"/>
                                  <a:gd name="T26" fmla="*/ 863 w 2333"/>
                                  <a:gd name="T27" fmla="*/ 911 h 947"/>
                                  <a:gd name="T28" fmla="*/ 784 w 2333"/>
                                  <a:gd name="T29" fmla="*/ 931 h 947"/>
                                  <a:gd name="T30" fmla="*/ 1551 w 2333"/>
                                  <a:gd name="T31" fmla="*/ 16 h 947"/>
                                  <a:gd name="T32" fmla="*/ 2333 w 2333"/>
                                  <a:gd name="T33" fmla="*/ 473 h 947"/>
                                  <a:gd name="T34" fmla="*/ 1551 w 2333"/>
                                  <a:gd name="T35" fmla="*/ 931 h 947"/>
                                  <a:gd name="T36" fmla="*/ 1471 w 2333"/>
                                  <a:gd name="T37" fmla="*/ 911 h 947"/>
                                  <a:gd name="T38" fmla="*/ 1492 w 2333"/>
                                  <a:gd name="T39" fmla="*/ 830 h 947"/>
                                  <a:gd name="T40" fmla="*/ 2189 w 2333"/>
                                  <a:gd name="T41" fmla="*/ 424 h 947"/>
                                  <a:gd name="T42" fmla="*/ 2189 w 2333"/>
                                  <a:gd name="T43" fmla="*/ 523 h 947"/>
                                  <a:gd name="T44" fmla="*/ 1492 w 2333"/>
                                  <a:gd name="T45" fmla="*/ 117 h 947"/>
                                  <a:gd name="T46" fmla="*/ 1471 w 2333"/>
                                  <a:gd name="T47" fmla="*/ 37 h 947"/>
                                  <a:gd name="T48" fmla="*/ 1551 w 2333"/>
                                  <a:gd name="T49" fmla="*/ 16 h 9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2333" h="947">
                                    <a:moveTo>
                                      <a:pt x="115" y="415"/>
                                    </a:moveTo>
                                    <a:lnTo>
                                      <a:pt x="2218" y="415"/>
                                    </a:lnTo>
                                    <a:lnTo>
                                      <a:pt x="2218" y="532"/>
                                    </a:lnTo>
                                    <a:lnTo>
                                      <a:pt x="115" y="532"/>
                                    </a:lnTo>
                                    <a:lnTo>
                                      <a:pt x="115" y="415"/>
                                    </a:lnTo>
                                    <a:close/>
                                    <a:moveTo>
                                      <a:pt x="784" y="931"/>
                                    </a:moveTo>
                                    <a:lnTo>
                                      <a:pt x="0" y="473"/>
                                    </a:lnTo>
                                    <a:lnTo>
                                      <a:pt x="784" y="16"/>
                                    </a:lnTo>
                                    <a:cubicBezTo>
                                      <a:pt x="812" y="0"/>
                                      <a:pt x="847" y="9"/>
                                      <a:pt x="863" y="37"/>
                                    </a:cubicBezTo>
                                    <a:cubicBezTo>
                                      <a:pt x="880" y="65"/>
                                      <a:pt x="870" y="102"/>
                                      <a:pt x="842" y="117"/>
                                    </a:cubicBezTo>
                                    <a:lnTo>
                                      <a:pt x="145" y="523"/>
                                    </a:lnTo>
                                    <a:lnTo>
                                      <a:pt x="145" y="424"/>
                                    </a:lnTo>
                                    <a:lnTo>
                                      <a:pt x="842" y="830"/>
                                    </a:lnTo>
                                    <a:cubicBezTo>
                                      <a:pt x="870" y="846"/>
                                      <a:pt x="880" y="883"/>
                                      <a:pt x="863" y="911"/>
                                    </a:cubicBezTo>
                                    <a:cubicBezTo>
                                      <a:pt x="847" y="937"/>
                                      <a:pt x="812" y="947"/>
                                      <a:pt x="784" y="931"/>
                                    </a:cubicBezTo>
                                    <a:close/>
                                    <a:moveTo>
                                      <a:pt x="1551" y="16"/>
                                    </a:moveTo>
                                    <a:lnTo>
                                      <a:pt x="2333" y="473"/>
                                    </a:lnTo>
                                    <a:lnTo>
                                      <a:pt x="1551" y="931"/>
                                    </a:lnTo>
                                    <a:cubicBezTo>
                                      <a:pt x="1523" y="947"/>
                                      <a:pt x="1488" y="937"/>
                                      <a:pt x="1471" y="911"/>
                                    </a:cubicBezTo>
                                    <a:cubicBezTo>
                                      <a:pt x="1455" y="883"/>
                                      <a:pt x="1464" y="846"/>
                                      <a:pt x="1492" y="830"/>
                                    </a:cubicBezTo>
                                    <a:lnTo>
                                      <a:pt x="2189" y="424"/>
                                    </a:lnTo>
                                    <a:lnTo>
                                      <a:pt x="2189" y="523"/>
                                    </a:lnTo>
                                    <a:lnTo>
                                      <a:pt x="1492" y="117"/>
                                    </a:lnTo>
                                    <a:cubicBezTo>
                                      <a:pt x="1464" y="102"/>
                                      <a:pt x="1455" y="65"/>
                                      <a:pt x="1471" y="37"/>
                                    </a:cubicBezTo>
                                    <a:cubicBezTo>
                                      <a:pt x="1488" y="9"/>
                                      <a:pt x="1523" y="0"/>
                                      <a:pt x="1551" y="16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97" name="Freeform 270"/>
                          <wps:cNvSpPr>
                            <a:spLocks/>
                          </wps:cNvSpPr>
                          <wps:spPr bwMode="auto">
                            <a:xfrm>
                              <a:off x="4967605" y="45720"/>
                              <a:ext cx="221615" cy="182245"/>
                            </a:xfrm>
                            <a:custGeom>
                              <a:avLst/>
                              <a:gdLst>
                                <a:gd name="T0" fmla="*/ 349 w 349"/>
                                <a:gd name="T1" fmla="*/ 287 h 287"/>
                                <a:gd name="T2" fmla="*/ 0 w 349"/>
                                <a:gd name="T3" fmla="*/ 143 h 287"/>
                                <a:gd name="T4" fmla="*/ 349 w 349"/>
                                <a:gd name="T5" fmla="*/ 0 h 287"/>
                                <a:gd name="T6" fmla="*/ 349 w 349"/>
                                <a:gd name="T7" fmla="*/ 287 h 2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7">
                                  <a:moveTo>
                                    <a:pt x="349" y="287"/>
                                  </a:moveTo>
                                  <a:lnTo>
                                    <a:pt x="0" y="143"/>
                                  </a:lnTo>
                                  <a:lnTo>
                                    <a:pt x="349" y="0"/>
                                  </a:lnTo>
                                  <a:lnTo>
                                    <a:pt x="349" y="2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271"/>
                          <wps:cNvSpPr>
                            <a:spLocks/>
                          </wps:cNvSpPr>
                          <wps:spPr bwMode="auto">
                            <a:xfrm>
                              <a:off x="4967605" y="45720"/>
                              <a:ext cx="221615" cy="182245"/>
                            </a:xfrm>
                            <a:custGeom>
                              <a:avLst/>
                              <a:gdLst>
                                <a:gd name="T0" fmla="*/ 349 w 349"/>
                                <a:gd name="T1" fmla="*/ 287 h 287"/>
                                <a:gd name="T2" fmla="*/ 0 w 349"/>
                                <a:gd name="T3" fmla="*/ 143 h 287"/>
                                <a:gd name="T4" fmla="*/ 349 w 349"/>
                                <a:gd name="T5" fmla="*/ 0 h 287"/>
                                <a:gd name="T6" fmla="*/ 349 w 349"/>
                                <a:gd name="T7" fmla="*/ 287 h 2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7">
                                  <a:moveTo>
                                    <a:pt x="349" y="287"/>
                                  </a:moveTo>
                                  <a:lnTo>
                                    <a:pt x="0" y="143"/>
                                  </a:lnTo>
                                  <a:lnTo>
                                    <a:pt x="349" y="0"/>
                                  </a:lnTo>
                                  <a:lnTo>
                                    <a:pt x="349" y="287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Rectangle 272"/>
                          <wps:cNvSpPr>
                            <a:spLocks noChangeArrowheads="1"/>
                          </wps:cNvSpPr>
                          <wps:spPr bwMode="auto">
                            <a:xfrm>
                              <a:off x="5185410" y="2540"/>
                              <a:ext cx="74295" cy="2711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200" name="Group 275"/>
                          <wpg:cNvGrpSpPr>
                            <a:grpSpLocks/>
                          </wpg:cNvGrpSpPr>
                          <wpg:grpSpPr bwMode="auto">
                            <a:xfrm>
                              <a:off x="2291715" y="906780"/>
                              <a:ext cx="135890" cy="72390"/>
                              <a:chOff x="3609" y="2795"/>
                              <a:chExt cx="214" cy="114"/>
                            </a:xfrm>
                          </wpg:grpSpPr>
                          <wps:wsp>
                            <wps:cNvPr id="201" name="Freeform 273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609" y="2795"/>
                                <a:ext cx="214" cy="114"/>
                              </a:xfrm>
                              <a:custGeom>
                                <a:avLst/>
                                <a:gdLst>
                                  <a:gd name="T0" fmla="*/ 82 w 1660"/>
                                  <a:gd name="T1" fmla="*/ 386 h 880"/>
                                  <a:gd name="T2" fmla="*/ 1578 w 1660"/>
                                  <a:gd name="T3" fmla="*/ 386 h 880"/>
                                  <a:gd name="T4" fmla="*/ 1578 w 1660"/>
                                  <a:gd name="T5" fmla="*/ 495 h 880"/>
                                  <a:gd name="T6" fmla="*/ 82 w 1660"/>
                                  <a:gd name="T7" fmla="*/ 495 h 880"/>
                                  <a:gd name="T8" fmla="*/ 82 w 1660"/>
                                  <a:gd name="T9" fmla="*/ 386 h 880"/>
                                  <a:gd name="T10" fmla="*/ 558 w 1660"/>
                                  <a:gd name="T11" fmla="*/ 866 h 880"/>
                                  <a:gd name="T12" fmla="*/ 0 w 1660"/>
                                  <a:gd name="T13" fmla="*/ 440 h 880"/>
                                  <a:gd name="T14" fmla="*/ 558 w 1660"/>
                                  <a:gd name="T15" fmla="*/ 15 h 880"/>
                                  <a:gd name="T16" fmla="*/ 614 w 1660"/>
                                  <a:gd name="T17" fmla="*/ 35 h 880"/>
                                  <a:gd name="T18" fmla="*/ 599 w 1660"/>
                                  <a:gd name="T19" fmla="*/ 109 h 880"/>
                                  <a:gd name="T20" fmla="*/ 103 w 1660"/>
                                  <a:gd name="T21" fmla="*/ 487 h 880"/>
                                  <a:gd name="T22" fmla="*/ 103 w 1660"/>
                                  <a:gd name="T23" fmla="*/ 394 h 880"/>
                                  <a:gd name="T24" fmla="*/ 599 w 1660"/>
                                  <a:gd name="T25" fmla="*/ 772 h 880"/>
                                  <a:gd name="T26" fmla="*/ 614 w 1660"/>
                                  <a:gd name="T27" fmla="*/ 846 h 880"/>
                                  <a:gd name="T28" fmla="*/ 558 w 1660"/>
                                  <a:gd name="T29" fmla="*/ 866 h 880"/>
                                  <a:gd name="T30" fmla="*/ 1103 w 1660"/>
                                  <a:gd name="T31" fmla="*/ 15 h 880"/>
                                  <a:gd name="T32" fmla="*/ 1660 w 1660"/>
                                  <a:gd name="T33" fmla="*/ 440 h 880"/>
                                  <a:gd name="T34" fmla="*/ 1103 w 1660"/>
                                  <a:gd name="T35" fmla="*/ 866 h 880"/>
                                  <a:gd name="T36" fmla="*/ 1046 w 1660"/>
                                  <a:gd name="T37" fmla="*/ 846 h 880"/>
                                  <a:gd name="T38" fmla="*/ 1061 w 1660"/>
                                  <a:gd name="T39" fmla="*/ 772 h 880"/>
                                  <a:gd name="T40" fmla="*/ 1557 w 1660"/>
                                  <a:gd name="T41" fmla="*/ 394 h 880"/>
                                  <a:gd name="T42" fmla="*/ 1557 w 1660"/>
                                  <a:gd name="T43" fmla="*/ 487 h 880"/>
                                  <a:gd name="T44" fmla="*/ 1061 w 1660"/>
                                  <a:gd name="T45" fmla="*/ 109 h 880"/>
                                  <a:gd name="T46" fmla="*/ 1046 w 1660"/>
                                  <a:gd name="T47" fmla="*/ 35 h 880"/>
                                  <a:gd name="T48" fmla="*/ 1103 w 1660"/>
                                  <a:gd name="T49" fmla="*/ 15 h 8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1660" h="880">
                                    <a:moveTo>
                                      <a:pt x="82" y="386"/>
                                    </a:moveTo>
                                    <a:lnTo>
                                      <a:pt x="1578" y="386"/>
                                    </a:lnTo>
                                    <a:lnTo>
                                      <a:pt x="1578" y="495"/>
                                    </a:lnTo>
                                    <a:lnTo>
                                      <a:pt x="82" y="495"/>
                                    </a:lnTo>
                                    <a:lnTo>
                                      <a:pt x="82" y="386"/>
                                    </a:lnTo>
                                    <a:close/>
                                    <a:moveTo>
                                      <a:pt x="558" y="866"/>
                                    </a:moveTo>
                                    <a:lnTo>
                                      <a:pt x="0" y="440"/>
                                    </a:lnTo>
                                    <a:lnTo>
                                      <a:pt x="558" y="15"/>
                                    </a:lnTo>
                                    <a:cubicBezTo>
                                      <a:pt x="578" y="0"/>
                                      <a:pt x="603" y="9"/>
                                      <a:pt x="614" y="35"/>
                                    </a:cubicBezTo>
                                    <a:cubicBezTo>
                                      <a:pt x="626" y="60"/>
                                      <a:pt x="619" y="94"/>
                                      <a:pt x="599" y="109"/>
                                    </a:cubicBezTo>
                                    <a:lnTo>
                                      <a:pt x="103" y="487"/>
                                    </a:lnTo>
                                    <a:lnTo>
                                      <a:pt x="103" y="394"/>
                                    </a:lnTo>
                                    <a:lnTo>
                                      <a:pt x="599" y="772"/>
                                    </a:lnTo>
                                    <a:cubicBezTo>
                                      <a:pt x="619" y="786"/>
                                      <a:pt x="626" y="821"/>
                                      <a:pt x="614" y="846"/>
                                    </a:cubicBezTo>
                                    <a:cubicBezTo>
                                      <a:pt x="603" y="871"/>
                                      <a:pt x="578" y="880"/>
                                      <a:pt x="558" y="866"/>
                                    </a:cubicBezTo>
                                    <a:close/>
                                    <a:moveTo>
                                      <a:pt x="1103" y="15"/>
                                    </a:moveTo>
                                    <a:lnTo>
                                      <a:pt x="1660" y="440"/>
                                    </a:lnTo>
                                    <a:lnTo>
                                      <a:pt x="1103" y="866"/>
                                    </a:lnTo>
                                    <a:cubicBezTo>
                                      <a:pt x="1084" y="880"/>
                                      <a:pt x="1059" y="871"/>
                                      <a:pt x="1046" y="846"/>
                                    </a:cubicBezTo>
                                    <a:cubicBezTo>
                                      <a:pt x="1035" y="821"/>
                                      <a:pt x="1042" y="786"/>
                                      <a:pt x="1061" y="772"/>
                                    </a:cubicBezTo>
                                    <a:lnTo>
                                      <a:pt x="1557" y="394"/>
                                    </a:lnTo>
                                    <a:lnTo>
                                      <a:pt x="1557" y="487"/>
                                    </a:lnTo>
                                    <a:lnTo>
                                      <a:pt x="1061" y="109"/>
                                    </a:lnTo>
                                    <a:cubicBezTo>
                                      <a:pt x="1042" y="94"/>
                                      <a:pt x="1035" y="60"/>
                                      <a:pt x="1046" y="35"/>
                                    </a:cubicBezTo>
                                    <a:cubicBezTo>
                                      <a:pt x="1059" y="9"/>
                                      <a:pt x="1084" y="0"/>
                                      <a:pt x="1103" y="15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B9BD5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2" name="Freeform 274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609" y="2795"/>
                                <a:ext cx="214" cy="114"/>
                              </a:xfrm>
                              <a:custGeom>
                                <a:avLst/>
                                <a:gdLst>
                                  <a:gd name="T0" fmla="*/ 82 w 1660"/>
                                  <a:gd name="T1" fmla="*/ 386 h 880"/>
                                  <a:gd name="T2" fmla="*/ 1578 w 1660"/>
                                  <a:gd name="T3" fmla="*/ 386 h 880"/>
                                  <a:gd name="T4" fmla="*/ 1578 w 1660"/>
                                  <a:gd name="T5" fmla="*/ 495 h 880"/>
                                  <a:gd name="T6" fmla="*/ 82 w 1660"/>
                                  <a:gd name="T7" fmla="*/ 495 h 880"/>
                                  <a:gd name="T8" fmla="*/ 82 w 1660"/>
                                  <a:gd name="T9" fmla="*/ 386 h 880"/>
                                  <a:gd name="T10" fmla="*/ 558 w 1660"/>
                                  <a:gd name="T11" fmla="*/ 866 h 880"/>
                                  <a:gd name="T12" fmla="*/ 0 w 1660"/>
                                  <a:gd name="T13" fmla="*/ 440 h 880"/>
                                  <a:gd name="T14" fmla="*/ 558 w 1660"/>
                                  <a:gd name="T15" fmla="*/ 15 h 880"/>
                                  <a:gd name="T16" fmla="*/ 614 w 1660"/>
                                  <a:gd name="T17" fmla="*/ 35 h 880"/>
                                  <a:gd name="T18" fmla="*/ 599 w 1660"/>
                                  <a:gd name="T19" fmla="*/ 109 h 880"/>
                                  <a:gd name="T20" fmla="*/ 103 w 1660"/>
                                  <a:gd name="T21" fmla="*/ 487 h 880"/>
                                  <a:gd name="T22" fmla="*/ 103 w 1660"/>
                                  <a:gd name="T23" fmla="*/ 394 h 880"/>
                                  <a:gd name="T24" fmla="*/ 599 w 1660"/>
                                  <a:gd name="T25" fmla="*/ 772 h 880"/>
                                  <a:gd name="T26" fmla="*/ 614 w 1660"/>
                                  <a:gd name="T27" fmla="*/ 846 h 880"/>
                                  <a:gd name="T28" fmla="*/ 558 w 1660"/>
                                  <a:gd name="T29" fmla="*/ 866 h 880"/>
                                  <a:gd name="T30" fmla="*/ 1103 w 1660"/>
                                  <a:gd name="T31" fmla="*/ 15 h 880"/>
                                  <a:gd name="T32" fmla="*/ 1660 w 1660"/>
                                  <a:gd name="T33" fmla="*/ 440 h 880"/>
                                  <a:gd name="T34" fmla="*/ 1103 w 1660"/>
                                  <a:gd name="T35" fmla="*/ 866 h 880"/>
                                  <a:gd name="T36" fmla="*/ 1046 w 1660"/>
                                  <a:gd name="T37" fmla="*/ 846 h 880"/>
                                  <a:gd name="T38" fmla="*/ 1061 w 1660"/>
                                  <a:gd name="T39" fmla="*/ 772 h 880"/>
                                  <a:gd name="T40" fmla="*/ 1557 w 1660"/>
                                  <a:gd name="T41" fmla="*/ 394 h 880"/>
                                  <a:gd name="T42" fmla="*/ 1557 w 1660"/>
                                  <a:gd name="T43" fmla="*/ 487 h 880"/>
                                  <a:gd name="T44" fmla="*/ 1061 w 1660"/>
                                  <a:gd name="T45" fmla="*/ 109 h 880"/>
                                  <a:gd name="T46" fmla="*/ 1046 w 1660"/>
                                  <a:gd name="T47" fmla="*/ 35 h 880"/>
                                  <a:gd name="T48" fmla="*/ 1103 w 1660"/>
                                  <a:gd name="T49" fmla="*/ 15 h 8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1660" h="880">
                                    <a:moveTo>
                                      <a:pt x="82" y="386"/>
                                    </a:moveTo>
                                    <a:lnTo>
                                      <a:pt x="1578" y="386"/>
                                    </a:lnTo>
                                    <a:lnTo>
                                      <a:pt x="1578" y="495"/>
                                    </a:lnTo>
                                    <a:lnTo>
                                      <a:pt x="82" y="495"/>
                                    </a:lnTo>
                                    <a:lnTo>
                                      <a:pt x="82" y="386"/>
                                    </a:lnTo>
                                    <a:close/>
                                    <a:moveTo>
                                      <a:pt x="558" y="866"/>
                                    </a:moveTo>
                                    <a:lnTo>
                                      <a:pt x="0" y="440"/>
                                    </a:lnTo>
                                    <a:lnTo>
                                      <a:pt x="558" y="15"/>
                                    </a:lnTo>
                                    <a:cubicBezTo>
                                      <a:pt x="578" y="0"/>
                                      <a:pt x="603" y="9"/>
                                      <a:pt x="614" y="35"/>
                                    </a:cubicBezTo>
                                    <a:cubicBezTo>
                                      <a:pt x="626" y="60"/>
                                      <a:pt x="619" y="94"/>
                                      <a:pt x="599" y="109"/>
                                    </a:cubicBezTo>
                                    <a:lnTo>
                                      <a:pt x="103" y="487"/>
                                    </a:lnTo>
                                    <a:lnTo>
                                      <a:pt x="103" y="394"/>
                                    </a:lnTo>
                                    <a:lnTo>
                                      <a:pt x="599" y="772"/>
                                    </a:lnTo>
                                    <a:cubicBezTo>
                                      <a:pt x="619" y="786"/>
                                      <a:pt x="626" y="821"/>
                                      <a:pt x="614" y="846"/>
                                    </a:cubicBezTo>
                                    <a:cubicBezTo>
                                      <a:pt x="603" y="871"/>
                                      <a:pt x="578" y="880"/>
                                      <a:pt x="558" y="866"/>
                                    </a:cubicBezTo>
                                    <a:close/>
                                    <a:moveTo>
                                      <a:pt x="1103" y="15"/>
                                    </a:moveTo>
                                    <a:lnTo>
                                      <a:pt x="1660" y="440"/>
                                    </a:lnTo>
                                    <a:lnTo>
                                      <a:pt x="1103" y="866"/>
                                    </a:lnTo>
                                    <a:cubicBezTo>
                                      <a:pt x="1084" y="880"/>
                                      <a:pt x="1059" y="871"/>
                                      <a:pt x="1046" y="846"/>
                                    </a:cubicBezTo>
                                    <a:cubicBezTo>
                                      <a:pt x="1035" y="821"/>
                                      <a:pt x="1042" y="786"/>
                                      <a:pt x="1061" y="772"/>
                                    </a:cubicBezTo>
                                    <a:lnTo>
                                      <a:pt x="1557" y="394"/>
                                    </a:lnTo>
                                    <a:lnTo>
                                      <a:pt x="1557" y="487"/>
                                    </a:lnTo>
                                    <a:lnTo>
                                      <a:pt x="1061" y="109"/>
                                    </a:lnTo>
                                    <a:cubicBezTo>
                                      <a:pt x="1042" y="94"/>
                                      <a:pt x="1035" y="60"/>
                                      <a:pt x="1046" y="35"/>
                                    </a:cubicBezTo>
                                    <a:cubicBezTo>
                                      <a:pt x="1059" y="9"/>
                                      <a:pt x="1084" y="0"/>
                                      <a:pt x="1103" y="15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03" name="Rectangle 276"/>
                          <wps:cNvSpPr>
                            <a:spLocks noChangeArrowheads="1"/>
                          </wps:cNvSpPr>
                          <wps:spPr bwMode="auto">
                            <a:xfrm>
                              <a:off x="2185670" y="1016450"/>
                              <a:ext cx="22479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8772C" w:rsidRPr="00543A64" w:rsidRDefault="0058772C" w:rsidP="0058772C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10µs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4" name="Rectangle 277"/>
                          <wps:cNvSpPr>
                            <a:spLocks noChangeArrowheads="1"/>
                          </wps:cNvSpPr>
                          <wps:spPr bwMode="auto">
                            <a:xfrm>
                              <a:off x="2378075" y="1006927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8772C" w:rsidRPr="00543A64" w:rsidRDefault="0058772C" w:rsidP="0058772C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5" name="Freeform 278"/>
                          <wps:cNvSpPr>
                            <a:spLocks noEditPoints="1"/>
                          </wps:cNvSpPr>
                          <wps:spPr bwMode="auto">
                            <a:xfrm>
                              <a:off x="2305050" y="239395"/>
                              <a:ext cx="8890" cy="779145"/>
                            </a:xfrm>
                            <a:custGeom>
                              <a:avLst/>
                              <a:gdLst>
                                <a:gd name="T0" fmla="*/ 13 w 14"/>
                                <a:gd name="T1" fmla="*/ 52 h 1227"/>
                                <a:gd name="T2" fmla="*/ 0 w 14"/>
                                <a:gd name="T3" fmla="*/ 0 h 1227"/>
                                <a:gd name="T4" fmla="*/ 13 w 14"/>
                                <a:gd name="T5" fmla="*/ 90 h 1227"/>
                                <a:gd name="T6" fmla="*/ 1 w 14"/>
                                <a:gd name="T7" fmla="*/ 142 h 1227"/>
                                <a:gd name="T8" fmla="*/ 13 w 14"/>
                                <a:gd name="T9" fmla="*/ 90 h 1227"/>
                                <a:gd name="T10" fmla="*/ 13 w 14"/>
                                <a:gd name="T11" fmla="*/ 233 h 1227"/>
                                <a:gd name="T12" fmla="*/ 1 w 14"/>
                                <a:gd name="T13" fmla="*/ 181 h 1227"/>
                                <a:gd name="T14" fmla="*/ 14 w 14"/>
                                <a:gd name="T15" fmla="*/ 271 h 1227"/>
                                <a:gd name="T16" fmla="*/ 1 w 14"/>
                                <a:gd name="T17" fmla="*/ 323 h 1227"/>
                                <a:gd name="T18" fmla="*/ 14 w 14"/>
                                <a:gd name="T19" fmla="*/ 271 h 1227"/>
                                <a:gd name="T20" fmla="*/ 14 w 14"/>
                                <a:gd name="T21" fmla="*/ 413 h 1227"/>
                                <a:gd name="T22" fmla="*/ 1 w 14"/>
                                <a:gd name="T23" fmla="*/ 362 h 1227"/>
                                <a:gd name="T24" fmla="*/ 14 w 14"/>
                                <a:gd name="T25" fmla="*/ 452 h 1227"/>
                                <a:gd name="T26" fmla="*/ 1 w 14"/>
                                <a:gd name="T27" fmla="*/ 504 h 1227"/>
                                <a:gd name="T28" fmla="*/ 14 w 14"/>
                                <a:gd name="T29" fmla="*/ 452 h 1227"/>
                                <a:gd name="T30" fmla="*/ 14 w 14"/>
                                <a:gd name="T31" fmla="*/ 594 h 1227"/>
                                <a:gd name="T32" fmla="*/ 1 w 14"/>
                                <a:gd name="T33" fmla="*/ 543 h 1227"/>
                                <a:gd name="T34" fmla="*/ 14 w 14"/>
                                <a:gd name="T35" fmla="*/ 633 h 1227"/>
                                <a:gd name="T36" fmla="*/ 1 w 14"/>
                                <a:gd name="T37" fmla="*/ 685 h 1227"/>
                                <a:gd name="T38" fmla="*/ 14 w 14"/>
                                <a:gd name="T39" fmla="*/ 633 h 1227"/>
                                <a:gd name="T40" fmla="*/ 14 w 14"/>
                                <a:gd name="T41" fmla="*/ 775 h 1227"/>
                                <a:gd name="T42" fmla="*/ 1 w 14"/>
                                <a:gd name="T43" fmla="*/ 723 h 1227"/>
                                <a:gd name="T44" fmla="*/ 14 w 14"/>
                                <a:gd name="T45" fmla="*/ 814 h 1227"/>
                                <a:gd name="T46" fmla="*/ 1 w 14"/>
                                <a:gd name="T47" fmla="*/ 865 h 1227"/>
                                <a:gd name="T48" fmla="*/ 14 w 14"/>
                                <a:gd name="T49" fmla="*/ 814 h 1227"/>
                                <a:gd name="T50" fmla="*/ 14 w 14"/>
                                <a:gd name="T51" fmla="*/ 956 h 1227"/>
                                <a:gd name="T52" fmla="*/ 1 w 14"/>
                                <a:gd name="T53" fmla="*/ 904 h 1227"/>
                                <a:gd name="T54" fmla="*/ 14 w 14"/>
                                <a:gd name="T55" fmla="*/ 995 h 1227"/>
                                <a:gd name="T56" fmla="*/ 1 w 14"/>
                                <a:gd name="T57" fmla="*/ 1046 h 1227"/>
                                <a:gd name="T58" fmla="*/ 14 w 14"/>
                                <a:gd name="T59" fmla="*/ 995 h 1227"/>
                                <a:gd name="T60" fmla="*/ 14 w 14"/>
                                <a:gd name="T61" fmla="*/ 1137 h 1227"/>
                                <a:gd name="T62" fmla="*/ 1 w 14"/>
                                <a:gd name="T63" fmla="*/ 1085 h 1227"/>
                                <a:gd name="T64" fmla="*/ 14 w 14"/>
                                <a:gd name="T65" fmla="*/ 1175 h 1227"/>
                                <a:gd name="T66" fmla="*/ 1 w 14"/>
                                <a:gd name="T67" fmla="*/ 1227 h 1227"/>
                                <a:gd name="T68" fmla="*/ 14 w 14"/>
                                <a:gd name="T69" fmla="*/ 1175 h 12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4" h="1227">
                                  <a:moveTo>
                                    <a:pt x="13" y="0"/>
                                  </a:moveTo>
                                  <a:lnTo>
                                    <a:pt x="13" y="52"/>
                                  </a:lnTo>
                                  <a:lnTo>
                                    <a:pt x="0" y="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" y="0"/>
                                  </a:lnTo>
                                  <a:close/>
                                  <a:moveTo>
                                    <a:pt x="13" y="90"/>
                                  </a:moveTo>
                                  <a:lnTo>
                                    <a:pt x="13" y="142"/>
                                  </a:lnTo>
                                  <a:lnTo>
                                    <a:pt x="1" y="142"/>
                                  </a:lnTo>
                                  <a:lnTo>
                                    <a:pt x="1" y="91"/>
                                  </a:lnTo>
                                  <a:lnTo>
                                    <a:pt x="13" y="90"/>
                                  </a:lnTo>
                                  <a:close/>
                                  <a:moveTo>
                                    <a:pt x="13" y="181"/>
                                  </a:moveTo>
                                  <a:lnTo>
                                    <a:pt x="13" y="233"/>
                                  </a:lnTo>
                                  <a:lnTo>
                                    <a:pt x="1" y="233"/>
                                  </a:lnTo>
                                  <a:lnTo>
                                    <a:pt x="1" y="181"/>
                                  </a:lnTo>
                                  <a:lnTo>
                                    <a:pt x="13" y="181"/>
                                  </a:lnTo>
                                  <a:close/>
                                  <a:moveTo>
                                    <a:pt x="14" y="271"/>
                                  </a:moveTo>
                                  <a:lnTo>
                                    <a:pt x="14" y="323"/>
                                  </a:lnTo>
                                  <a:lnTo>
                                    <a:pt x="1" y="323"/>
                                  </a:lnTo>
                                  <a:lnTo>
                                    <a:pt x="1" y="271"/>
                                  </a:lnTo>
                                  <a:lnTo>
                                    <a:pt x="14" y="271"/>
                                  </a:lnTo>
                                  <a:close/>
                                  <a:moveTo>
                                    <a:pt x="14" y="362"/>
                                  </a:moveTo>
                                  <a:lnTo>
                                    <a:pt x="14" y="413"/>
                                  </a:lnTo>
                                  <a:lnTo>
                                    <a:pt x="1" y="413"/>
                                  </a:lnTo>
                                  <a:lnTo>
                                    <a:pt x="1" y="362"/>
                                  </a:lnTo>
                                  <a:lnTo>
                                    <a:pt x="14" y="362"/>
                                  </a:lnTo>
                                  <a:close/>
                                  <a:moveTo>
                                    <a:pt x="14" y="452"/>
                                  </a:moveTo>
                                  <a:lnTo>
                                    <a:pt x="14" y="504"/>
                                  </a:lnTo>
                                  <a:lnTo>
                                    <a:pt x="1" y="504"/>
                                  </a:lnTo>
                                  <a:lnTo>
                                    <a:pt x="1" y="452"/>
                                  </a:lnTo>
                                  <a:lnTo>
                                    <a:pt x="14" y="452"/>
                                  </a:lnTo>
                                  <a:close/>
                                  <a:moveTo>
                                    <a:pt x="14" y="542"/>
                                  </a:moveTo>
                                  <a:lnTo>
                                    <a:pt x="14" y="594"/>
                                  </a:lnTo>
                                  <a:lnTo>
                                    <a:pt x="1" y="594"/>
                                  </a:lnTo>
                                  <a:lnTo>
                                    <a:pt x="1" y="543"/>
                                  </a:lnTo>
                                  <a:lnTo>
                                    <a:pt x="14" y="542"/>
                                  </a:lnTo>
                                  <a:close/>
                                  <a:moveTo>
                                    <a:pt x="14" y="633"/>
                                  </a:moveTo>
                                  <a:lnTo>
                                    <a:pt x="14" y="685"/>
                                  </a:lnTo>
                                  <a:lnTo>
                                    <a:pt x="1" y="685"/>
                                  </a:lnTo>
                                  <a:lnTo>
                                    <a:pt x="1" y="633"/>
                                  </a:lnTo>
                                  <a:lnTo>
                                    <a:pt x="14" y="633"/>
                                  </a:lnTo>
                                  <a:close/>
                                  <a:moveTo>
                                    <a:pt x="14" y="723"/>
                                  </a:moveTo>
                                  <a:lnTo>
                                    <a:pt x="14" y="775"/>
                                  </a:lnTo>
                                  <a:lnTo>
                                    <a:pt x="1" y="775"/>
                                  </a:lnTo>
                                  <a:lnTo>
                                    <a:pt x="1" y="723"/>
                                  </a:lnTo>
                                  <a:lnTo>
                                    <a:pt x="14" y="723"/>
                                  </a:lnTo>
                                  <a:close/>
                                  <a:moveTo>
                                    <a:pt x="14" y="814"/>
                                  </a:moveTo>
                                  <a:lnTo>
                                    <a:pt x="14" y="865"/>
                                  </a:lnTo>
                                  <a:lnTo>
                                    <a:pt x="1" y="865"/>
                                  </a:lnTo>
                                  <a:lnTo>
                                    <a:pt x="1" y="814"/>
                                  </a:lnTo>
                                  <a:lnTo>
                                    <a:pt x="14" y="814"/>
                                  </a:lnTo>
                                  <a:close/>
                                  <a:moveTo>
                                    <a:pt x="14" y="904"/>
                                  </a:moveTo>
                                  <a:lnTo>
                                    <a:pt x="14" y="956"/>
                                  </a:lnTo>
                                  <a:lnTo>
                                    <a:pt x="1" y="956"/>
                                  </a:lnTo>
                                  <a:lnTo>
                                    <a:pt x="1" y="904"/>
                                  </a:lnTo>
                                  <a:lnTo>
                                    <a:pt x="14" y="904"/>
                                  </a:lnTo>
                                  <a:close/>
                                  <a:moveTo>
                                    <a:pt x="14" y="995"/>
                                  </a:moveTo>
                                  <a:lnTo>
                                    <a:pt x="14" y="1046"/>
                                  </a:lnTo>
                                  <a:lnTo>
                                    <a:pt x="1" y="1046"/>
                                  </a:lnTo>
                                  <a:lnTo>
                                    <a:pt x="1" y="995"/>
                                  </a:lnTo>
                                  <a:lnTo>
                                    <a:pt x="14" y="995"/>
                                  </a:lnTo>
                                  <a:close/>
                                  <a:moveTo>
                                    <a:pt x="14" y="1085"/>
                                  </a:moveTo>
                                  <a:lnTo>
                                    <a:pt x="14" y="1137"/>
                                  </a:lnTo>
                                  <a:lnTo>
                                    <a:pt x="1" y="1137"/>
                                  </a:lnTo>
                                  <a:lnTo>
                                    <a:pt x="1" y="1085"/>
                                  </a:lnTo>
                                  <a:lnTo>
                                    <a:pt x="14" y="1085"/>
                                  </a:lnTo>
                                  <a:close/>
                                  <a:moveTo>
                                    <a:pt x="14" y="1175"/>
                                  </a:moveTo>
                                  <a:lnTo>
                                    <a:pt x="14" y="1227"/>
                                  </a:lnTo>
                                  <a:lnTo>
                                    <a:pt x="1" y="1227"/>
                                  </a:lnTo>
                                  <a:lnTo>
                                    <a:pt x="1" y="1175"/>
                                  </a:lnTo>
                                  <a:lnTo>
                                    <a:pt x="14" y="11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279"/>
                          <wps:cNvSpPr>
                            <a:spLocks noEditPoints="1"/>
                          </wps:cNvSpPr>
                          <wps:spPr bwMode="auto">
                            <a:xfrm>
                              <a:off x="2606040" y="232410"/>
                              <a:ext cx="8890" cy="779145"/>
                            </a:xfrm>
                            <a:custGeom>
                              <a:avLst/>
                              <a:gdLst>
                                <a:gd name="T0" fmla="*/ 13 w 14"/>
                                <a:gd name="T1" fmla="*/ 52 h 1227"/>
                                <a:gd name="T2" fmla="*/ 0 w 14"/>
                                <a:gd name="T3" fmla="*/ 0 h 1227"/>
                                <a:gd name="T4" fmla="*/ 13 w 14"/>
                                <a:gd name="T5" fmla="*/ 90 h 1227"/>
                                <a:gd name="T6" fmla="*/ 0 w 14"/>
                                <a:gd name="T7" fmla="*/ 142 h 1227"/>
                                <a:gd name="T8" fmla="*/ 13 w 14"/>
                                <a:gd name="T9" fmla="*/ 90 h 1227"/>
                                <a:gd name="T10" fmla="*/ 13 w 14"/>
                                <a:gd name="T11" fmla="*/ 232 h 1227"/>
                                <a:gd name="T12" fmla="*/ 0 w 14"/>
                                <a:gd name="T13" fmla="*/ 181 h 1227"/>
                                <a:gd name="T14" fmla="*/ 13 w 14"/>
                                <a:gd name="T15" fmla="*/ 271 h 1227"/>
                                <a:gd name="T16" fmla="*/ 0 w 14"/>
                                <a:gd name="T17" fmla="*/ 323 h 1227"/>
                                <a:gd name="T18" fmla="*/ 13 w 14"/>
                                <a:gd name="T19" fmla="*/ 271 h 1227"/>
                                <a:gd name="T20" fmla="*/ 13 w 14"/>
                                <a:gd name="T21" fmla="*/ 413 h 1227"/>
                                <a:gd name="T22" fmla="*/ 0 w 14"/>
                                <a:gd name="T23" fmla="*/ 362 h 1227"/>
                                <a:gd name="T24" fmla="*/ 13 w 14"/>
                                <a:gd name="T25" fmla="*/ 452 h 1227"/>
                                <a:gd name="T26" fmla="*/ 1 w 14"/>
                                <a:gd name="T27" fmla="*/ 504 h 1227"/>
                                <a:gd name="T28" fmla="*/ 13 w 14"/>
                                <a:gd name="T29" fmla="*/ 452 h 1227"/>
                                <a:gd name="T30" fmla="*/ 14 w 14"/>
                                <a:gd name="T31" fmla="*/ 594 h 1227"/>
                                <a:gd name="T32" fmla="*/ 1 w 14"/>
                                <a:gd name="T33" fmla="*/ 542 h 1227"/>
                                <a:gd name="T34" fmla="*/ 14 w 14"/>
                                <a:gd name="T35" fmla="*/ 633 h 1227"/>
                                <a:gd name="T36" fmla="*/ 1 w 14"/>
                                <a:gd name="T37" fmla="*/ 684 h 1227"/>
                                <a:gd name="T38" fmla="*/ 14 w 14"/>
                                <a:gd name="T39" fmla="*/ 633 h 1227"/>
                                <a:gd name="T40" fmla="*/ 14 w 14"/>
                                <a:gd name="T41" fmla="*/ 775 h 1227"/>
                                <a:gd name="T42" fmla="*/ 1 w 14"/>
                                <a:gd name="T43" fmla="*/ 723 h 1227"/>
                                <a:gd name="T44" fmla="*/ 14 w 14"/>
                                <a:gd name="T45" fmla="*/ 814 h 1227"/>
                                <a:gd name="T46" fmla="*/ 1 w 14"/>
                                <a:gd name="T47" fmla="*/ 865 h 1227"/>
                                <a:gd name="T48" fmla="*/ 14 w 14"/>
                                <a:gd name="T49" fmla="*/ 814 h 1227"/>
                                <a:gd name="T50" fmla="*/ 14 w 14"/>
                                <a:gd name="T51" fmla="*/ 956 h 1227"/>
                                <a:gd name="T52" fmla="*/ 1 w 14"/>
                                <a:gd name="T53" fmla="*/ 904 h 1227"/>
                                <a:gd name="T54" fmla="*/ 14 w 14"/>
                                <a:gd name="T55" fmla="*/ 994 h 1227"/>
                                <a:gd name="T56" fmla="*/ 1 w 14"/>
                                <a:gd name="T57" fmla="*/ 1046 h 1227"/>
                                <a:gd name="T58" fmla="*/ 14 w 14"/>
                                <a:gd name="T59" fmla="*/ 994 h 1227"/>
                                <a:gd name="T60" fmla="*/ 14 w 14"/>
                                <a:gd name="T61" fmla="*/ 1136 h 1227"/>
                                <a:gd name="T62" fmla="*/ 1 w 14"/>
                                <a:gd name="T63" fmla="*/ 1085 h 1227"/>
                                <a:gd name="T64" fmla="*/ 14 w 14"/>
                                <a:gd name="T65" fmla="*/ 1175 h 1227"/>
                                <a:gd name="T66" fmla="*/ 1 w 14"/>
                                <a:gd name="T67" fmla="*/ 1227 h 1227"/>
                                <a:gd name="T68" fmla="*/ 14 w 14"/>
                                <a:gd name="T69" fmla="*/ 1175 h 12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4" h="1227">
                                  <a:moveTo>
                                    <a:pt x="13" y="0"/>
                                  </a:moveTo>
                                  <a:lnTo>
                                    <a:pt x="13" y="52"/>
                                  </a:lnTo>
                                  <a:lnTo>
                                    <a:pt x="0" y="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" y="0"/>
                                  </a:lnTo>
                                  <a:close/>
                                  <a:moveTo>
                                    <a:pt x="13" y="90"/>
                                  </a:moveTo>
                                  <a:lnTo>
                                    <a:pt x="13" y="142"/>
                                  </a:lnTo>
                                  <a:lnTo>
                                    <a:pt x="0" y="142"/>
                                  </a:lnTo>
                                  <a:lnTo>
                                    <a:pt x="0" y="90"/>
                                  </a:lnTo>
                                  <a:lnTo>
                                    <a:pt x="13" y="90"/>
                                  </a:lnTo>
                                  <a:close/>
                                  <a:moveTo>
                                    <a:pt x="13" y="181"/>
                                  </a:moveTo>
                                  <a:lnTo>
                                    <a:pt x="13" y="232"/>
                                  </a:lnTo>
                                  <a:lnTo>
                                    <a:pt x="0" y="232"/>
                                  </a:lnTo>
                                  <a:lnTo>
                                    <a:pt x="0" y="181"/>
                                  </a:lnTo>
                                  <a:lnTo>
                                    <a:pt x="13" y="181"/>
                                  </a:lnTo>
                                  <a:close/>
                                  <a:moveTo>
                                    <a:pt x="13" y="271"/>
                                  </a:moveTo>
                                  <a:lnTo>
                                    <a:pt x="13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1"/>
                                  </a:lnTo>
                                  <a:lnTo>
                                    <a:pt x="13" y="271"/>
                                  </a:lnTo>
                                  <a:close/>
                                  <a:moveTo>
                                    <a:pt x="13" y="362"/>
                                  </a:moveTo>
                                  <a:lnTo>
                                    <a:pt x="13" y="413"/>
                                  </a:lnTo>
                                  <a:lnTo>
                                    <a:pt x="1" y="413"/>
                                  </a:lnTo>
                                  <a:lnTo>
                                    <a:pt x="0" y="362"/>
                                  </a:lnTo>
                                  <a:lnTo>
                                    <a:pt x="13" y="362"/>
                                  </a:lnTo>
                                  <a:close/>
                                  <a:moveTo>
                                    <a:pt x="13" y="452"/>
                                  </a:moveTo>
                                  <a:lnTo>
                                    <a:pt x="13" y="504"/>
                                  </a:lnTo>
                                  <a:lnTo>
                                    <a:pt x="1" y="504"/>
                                  </a:lnTo>
                                  <a:lnTo>
                                    <a:pt x="1" y="452"/>
                                  </a:lnTo>
                                  <a:lnTo>
                                    <a:pt x="13" y="452"/>
                                  </a:lnTo>
                                  <a:close/>
                                  <a:moveTo>
                                    <a:pt x="13" y="542"/>
                                  </a:moveTo>
                                  <a:lnTo>
                                    <a:pt x="14" y="594"/>
                                  </a:lnTo>
                                  <a:lnTo>
                                    <a:pt x="1" y="594"/>
                                  </a:lnTo>
                                  <a:lnTo>
                                    <a:pt x="1" y="542"/>
                                  </a:lnTo>
                                  <a:lnTo>
                                    <a:pt x="13" y="542"/>
                                  </a:lnTo>
                                  <a:close/>
                                  <a:moveTo>
                                    <a:pt x="14" y="633"/>
                                  </a:moveTo>
                                  <a:lnTo>
                                    <a:pt x="14" y="684"/>
                                  </a:lnTo>
                                  <a:lnTo>
                                    <a:pt x="1" y="684"/>
                                  </a:lnTo>
                                  <a:lnTo>
                                    <a:pt x="1" y="633"/>
                                  </a:lnTo>
                                  <a:lnTo>
                                    <a:pt x="14" y="633"/>
                                  </a:lnTo>
                                  <a:close/>
                                  <a:moveTo>
                                    <a:pt x="14" y="723"/>
                                  </a:moveTo>
                                  <a:lnTo>
                                    <a:pt x="14" y="775"/>
                                  </a:lnTo>
                                  <a:lnTo>
                                    <a:pt x="1" y="775"/>
                                  </a:lnTo>
                                  <a:lnTo>
                                    <a:pt x="1" y="723"/>
                                  </a:lnTo>
                                  <a:lnTo>
                                    <a:pt x="14" y="723"/>
                                  </a:lnTo>
                                  <a:close/>
                                  <a:moveTo>
                                    <a:pt x="14" y="814"/>
                                  </a:moveTo>
                                  <a:lnTo>
                                    <a:pt x="14" y="865"/>
                                  </a:lnTo>
                                  <a:lnTo>
                                    <a:pt x="1" y="865"/>
                                  </a:lnTo>
                                  <a:lnTo>
                                    <a:pt x="1" y="814"/>
                                  </a:lnTo>
                                  <a:lnTo>
                                    <a:pt x="14" y="814"/>
                                  </a:lnTo>
                                  <a:close/>
                                  <a:moveTo>
                                    <a:pt x="14" y="904"/>
                                  </a:moveTo>
                                  <a:lnTo>
                                    <a:pt x="14" y="956"/>
                                  </a:lnTo>
                                  <a:lnTo>
                                    <a:pt x="1" y="956"/>
                                  </a:lnTo>
                                  <a:lnTo>
                                    <a:pt x="1" y="904"/>
                                  </a:lnTo>
                                  <a:lnTo>
                                    <a:pt x="14" y="904"/>
                                  </a:lnTo>
                                  <a:close/>
                                  <a:moveTo>
                                    <a:pt x="14" y="994"/>
                                  </a:moveTo>
                                  <a:lnTo>
                                    <a:pt x="14" y="1046"/>
                                  </a:lnTo>
                                  <a:lnTo>
                                    <a:pt x="1" y="1046"/>
                                  </a:lnTo>
                                  <a:lnTo>
                                    <a:pt x="1" y="994"/>
                                  </a:lnTo>
                                  <a:lnTo>
                                    <a:pt x="14" y="994"/>
                                  </a:lnTo>
                                  <a:close/>
                                  <a:moveTo>
                                    <a:pt x="14" y="1085"/>
                                  </a:moveTo>
                                  <a:lnTo>
                                    <a:pt x="14" y="1136"/>
                                  </a:lnTo>
                                  <a:lnTo>
                                    <a:pt x="1" y="1136"/>
                                  </a:lnTo>
                                  <a:lnTo>
                                    <a:pt x="1" y="1085"/>
                                  </a:lnTo>
                                  <a:lnTo>
                                    <a:pt x="14" y="1085"/>
                                  </a:lnTo>
                                  <a:close/>
                                  <a:moveTo>
                                    <a:pt x="14" y="1175"/>
                                  </a:moveTo>
                                  <a:lnTo>
                                    <a:pt x="14" y="1227"/>
                                  </a:lnTo>
                                  <a:lnTo>
                                    <a:pt x="1" y="1227"/>
                                  </a:lnTo>
                                  <a:lnTo>
                                    <a:pt x="1" y="1175"/>
                                  </a:lnTo>
                                  <a:lnTo>
                                    <a:pt x="14" y="11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280"/>
                          <wps:cNvSpPr>
                            <a:spLocks noEditPoints="1"/>
                          </wps:cNvSpPr>
                          <wps:spPr bwMode="auto">
                            <a:xfrm>
                              <a:off x="2622550" y="716915"/>
                              <a:ext cx="685165" cy="65405"/>
                            </a:xfrm>
                            <a:custGeom>
                              <a:avLst/>
                              <a:gdLst>
                                <a:gd name="T0" fmla="*/ 1079 w 1079"/>
                                <a:gd name="T1" fmla="*/ 59 h 103"/>
                                <a:gd name="T2" fmla="*/ 86 w 1079"/>
                                <a:gd name="T3" fmla="*/ 60 h 103"/>
                                <a:gd name="T4" fmla="*/ 86 w 1079"/>
                                <a:gd name="T5" fmla="*/ 43 h 103"/>
                                <a:gd name="T6" fmla="*/ 1079 w 1079"/>
                                <a:gd name="T7" fmla="*/ 42 h 103"/>
                                <a:gd name="T8" fmla="*/ 1079 w 1079"/>
                                <a:gd name="T9" fmla="*/ 59 h 103"/>
                                <a:gd name="T10" fmla="*/ 103 w 1079"/>
                                <a:gd name="T11" fmla="*/ 103 h 103"/>
                                <a:gd name="T12" fmla="*/ 0 w 1079"/>
                                <a:gd name="T13" fmla="*/ 51 h 103"/>
                                <a:gd name="T14" fmla="*/ 103 w 1079"/>
                                <a:gd name="T15" fmla="*/ 0 h 103"/>
                                <a:gd name="T16" fmla="*/ 103 w 1079"/>
                                <a:gd name="T17" fmla="*/ 103 h 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079" h="103">
                                  <a:moveTo>
                                    <a:pt x="1079" y="59"/>
                                  </a:moveTo>
                                  <a:lnTo>
                                    <a:pt x="86" y="60"/>
                                  </a:lnTo>
                                  <a:lnTo>
                                    <a:pt x="86" y="43"/>
                                  </a:lnTo>
                                  <a:lnTo>
                                    <a:pt x="1079" y="42"/>
                                  </a:lnTo>
                                  <a:lnTo>
                                    <a:pt x="1079" y="59"/>
                                  </a:lnTo>
                                  <a:close/>
                                  <a:moveTo>
                                    <a:pt x="103" y="103"/>
                                  </a:moveTo>
                                  <a:lnTo>
                                    <a:pt x="0" y="51"/>
                                  </a:lnTo>
                                  <a:lnTo>
                                    <a:pt x="103" y="0"/>
                                  </a:lnTo>
                                  <a:lnTo>
                                    <a:pt x="103" y="1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281"/>
                          <wps:cNvSpPr>
                            <a:spLocks noEditPoints="1"/>
                          </wps:cNvSpPr>
                          <wps:spPr bwMode="auto">
                            <a:xfrm>
                              <a:off x="1645285" y="726440"/>
                              <a:ext cx="669290" cy="66040"/>
                            </a:xfrm>
                            <a:custGeom>
                              <a:avLst/>
                              <a:gdLst>
                                <a:gd name="T0" fmla="*/ 0 w 1054"/>
                                <a:gd name="T1" fmla="*/ 42 h 104"/>
                                <a:gd name="T2" fmla="*/ 968 w 1054"/>
                                <a:gd name="T3" fmla="*/ 43 h 104"/>
                                <a:gd name="T4" fmla="*/ 968 w 1054"/>
                                <a:gd name="T5" fmla="*/ 61 h 104"/>
                                <a:gd name="T6" fmla="*/ 0 w 1054"/>
                                <a:gd name="T7" fmla="*/ 60 h 104"/>
                                <a:gd name="T8" fmla="*/ 0 w 1054"/>
                                <a:gd name="T9" fmla="*/ 42 h 104"/>
                                <a:gd name="T10" fmla="*/ 950 w 1054"/>
                                <a:gd name="T11" fmla="*/ 0 h 104"/>
                                <a:gd name="T12" fmla="*/ 1054 w 1054"/>
                                <a:gd name="T13" fmla="*/ 52 h 104"/>
                                <a:gd name="T14" fmla="*/ 950 w 1054"/>
                                <a:gd name="T15" fmla="*/ 104 h 104"/>
                                <a:gd name="T16" fmla="*/ 950 w 1054"/>
                                <a:gd name="T17" fmla="*/ 0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054" h="104">
                                  <a:moveTo>
                                    <a:pt x="0" y="42"/>
                                  </a:moveTo>
                                  <a:lnTo>
                                    <a:pt x="968" y="43"/>
                                  </a:lnTo>
                                  <a:lnTo>
                                    <a:pt x="968" y="61"/>
                                  </a:lnTo>
                                  <a:lnTo>
                                    <a:pt x="0" y="60"/>
                                  </a:lnTo>
                                  <a:lnTo>
                                    <a:pt x="0" y="42"/>
                                  </a:lnTo>
                                  <a:close/>
                                  <a:moveTo>
                                    <a:pt x="950" y="0"/>
                                  </a:moveTo>
                                  <a:lnTo>
                                    <a:pt x="1054" y="52"/>
                                  </a:lnTo>
                                  <a:lnTo>
                                    <a:pt x="950" y="104"/>
                                  </a:lnTo>
                                  <a:lnTo>
                                    <a:pt x="95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Rectangle 284"/>
                          <wps:cNvSpPr>
                            <a:spLocks noChangeArrowheads="1"/>
                          </wps:cNvSpPr>
                          <wps:spPr bwMode="auto">
                            <a:xfrm>
                              <a:off x="2197735" y="598696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8772C" w:rsidRPr="00543A64" w:rsidRDefault="0058772C" w:rsidP="0058772C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12" name="Rectangle 285"/>
                          <wps:cNvSpPr>
                            <a:spLocks noChangeArrowheads="1"/>
                          </wps:cNvSpPr>
                          <wps:spPr bwMode="auto">
                            <a:xfrm>
                              <a:off x="2225040" y="598696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8772C" w:rsidRPr="00543A64" w:rsidRDefault="0058772C" w:rsidP="0058772C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15" name="Rectangle 288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4540" y="60250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8772C" w:rsidRPr="00543A64" w:rsidRDefault="0058772C" w:rsidP="0058772C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82" name="Rectangle 2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77035" y="463550"/>
                              <a:ext cx="590550" cy="2628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8772C" w:rsidRDefault="0058772C" w:rsidP="0058772C">
                                <w:pPr>
                                  <w:pStyle w:val="af1"/>
                                  <w:snapToGrid w:val="0"/>
                                  <w:spacing w:before="0" w:beforeAutospacing="0" w:after="0" w:afterAutospacing="0"/>
                                  <w:jc w:val="both"/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ON power </w:t>
                                </w:r>
                              </w:p>
                              <w:p w:rsidR="0058772C" w:rsidRDefault="0058772C" w:rsidP="0058772C">
                                <w:pPr>
                                  <w:pStyle w:val="af1"/>
                                  <w:snapToGrid w:val="0"/>
                                  <w:spacing w:before="0" w:beforeAutospacing="0" w:after="0" w:afterAutospacing="0"/>
                                  <w:jc w:val="both"/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Requirement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83" name="Rectangle 28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2715" y="487340"/>
                              <a:ext cx="590550" cy="2628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8772C" w:rsidRDefault="0058772C" w:rsidP="0058772C">
                                <w:pPr>
                                  <w:pStyle w:val="af1"/>
                                  <w:snapToGrid w:val="0"/>
                                  <w:spacing w:before="0" w:beforeAutospacing="0" w:after="0" w:afterAutospacing="0"/>
                                  <w:jc w:val="both"/>
                                </w:pPr>
                                <w:r>
                                  <w:rPr>
                                    <w:rFonts w:ascii="Times New Roman" w:hAnsi="Times New Roman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ON power </w:t>
                                </w:r>
                              </w:p>
                              <w:p w:rsidR="0058772C" w:rsidRDefault="0058772C" w:rsidP="0058772C">
                                <w:pPr>
                                  <w:pStyle w:val="af1"/>
                                  <w:snapToGrid w:val="0"/>
                                  <w:spacing w:before="0" w:beforeAutospacing="0" w:after="0" w:afterAutospacing="0"/>
                                  <w:jc w:val="both"/>
                                </w:pPr>
                                <w:r>
                                  <w:rPr>
                                    <w:rFonts w:ascii="Times New Roman" w:hAnsi="Times New Roman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Requirement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Canvas 216" o:spid="_x0000_s1077" editas="canvas" style="width:419.2pt;height:115.65pt;mso-position-horizontal-relative:char;mso-position-vertical-relative:line" coordsize="53238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">
                  <v:shape id="_x0000_s1078" type="#_x0000_t75" style="position:absolute;width:53238;height:14687;visibility:visible;mso-wrap-style:square">
                    <v:fill o:detectmouseclick="t"/>
                    <v:path o:connecttype="none"/>
                  </v:shape>
                  <v:rect id="Rectangle 234" o:spid="_x0000_s1079" style="position:absolute;left:52660;top:12232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q6q8EA&#10;AADcAAAADwAAAGRycy9kb3ducmV2LnhtbESP3YrCMBSE7xd8h3AE79ZUkaVUo4gguLI3Vh/g0Jz+&#10;YHJSkqytb2+Ehb0cZuYbZrMbrREP8qFzrGAxz0AQV0533Ci4XY+fOYgQkTUax6TgSQF228nHBgvt&#10;Br7Qo4yNSBAOBSpoY+wLKUPVksUwdz1x8mrnLcYkfSO1xyHBrZHLLPuSFjtOCy32dGipupe/VoG8&#10;lschL43P3HlZ/5jv06Ump9RsOu7XICKN8T/81z5pBat8Ae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quqvBAAAA3AAAAA8AAAAAAAAAAAAAAAAAmAIAAGRycy9kb3du&#10;cmV2LnhtbFBLBQYAAAAABAAEAPUAAACGAwAAAAA=&#10;" filled="f" stroked="f">
                    <v:textbox style="mso-fit-shape-to-text:t" inset="0,0,0,0">
                      <w:txbxContent>
                        <w:p w:rsidR="0058772C" w:rsidRPr="00543A64" w:rsidRDefault="0058772C" w:rsidP="0058772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35" o:spid="_x0000_s1080" style="position:absolute;left:24479;top:10215;width:2248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gk3MIA&#10;AADcAAAADwAAAGRycy9kb3ducmV2LnhtbESP3WoCMRSE7wu+QziCdzXbRcqyNUopCCreuPYBDpuz&#10;PzQ5WZLorm9vBKGXw8x8w6y3kzXiRj70jhV8LDMQxLXTPbcKfi+79wJEiMgajWNScKcA283sbY2l&#10;diOf6VbFViQIhxIVdDEOpZSh7shiWLqBOHmN8xZjkr6V2uOY4NbIPMs+pcWe00KHA/10VP9VV6tA&#10;XqrdWFTGZ+6YNydz2J8bckot5tP3F4hIU/wPv9p7rWBV5PA8k4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OCTcwgAAANwAAAAPAAAAAAAAAAAAAAAAAJgCAABkcnMvZG93&#10;bnJldi54bWxQSwUGAAAAAAQABAD1AAAAhwMAAAAA&#10;" filled="f" stroked="f">
                    <v:textbox style="mso-fit-shape-to-text:t" inset="0,0,0,0">
                      <w:txbxContent>
                        <w:p w:rsidR="0058772C" w:rsidRPr="00543A64" w:rsidRDefault="0058772C" w:rsidP="0058772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20µs</w:t>
                          </w:r>
                        </w:p>
                      </w:txbxContent>
                    </v:textbox>
                  </v:rect>
                  <v:rect id="Rectangle 236" o:spid="_x0000_s1081" style="position:absolute;left:26403;top:10120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SBR8IA&#10;AADcAAAADwAAAGRycy9kb3ducmV2LnhtbESP3WoCMRSE74W+QzgF7zRbFVlWoxRBsMUbVx/gsDn7&#10;g8nJkkR3+/ZNoeDlMDPfMNv9aI14kg+dYwUf8wwEceV0x42C2/U4y0GEiKzROCYFPxRgv3ubbLHQ&#10;buALPcvYiAThUKCCNsa+kDJULVkMc9cTJ6923mJM0jdSexwS3Bq5yLK1tNhxWmixp0NL1b18WAXy&#10;Wh6HvDQ+c9+L+my+TpeanFLT9/FzAyLSGF/h//ZJK1jlS/g7k46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dIFHwgAAANwAAAAPAAAAAAAAAAAAAAAAAJgCAABkcnMvZG93&#10;bnJldi54bWxQSwUGAAAAAAQABAD1AAAAhwMAAAAA&#10;" filled="f" stroked="f">
                    <v:textbox style="mso-fit-shape-to-text:t" inset="0,0,0,0">
                      <w:txbxContent>
                        <w:p w:rsidR="0058772C" w:rsidRPr="00543A64" w:rsidRDefault="0058772C" w:rsidP="0058772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37" o:spid="_x0000_s1082" style="position:absolute;left:20599;top:11567;width:7525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0ZM8EA&#10;AADcAAAADwAAAGRycy9kb3ducmV2LnhtbESP3YrCMBSE7xd8h3AE79ZUkaVUo4gguLI3Vh/g0Jz+&#10;YHJSkmi7b2+Ehb0cZuYbZrMbrRFP8qFzrGAxz0AQV0533Ci4XY+fOYgQkTUax6TglwLstpOPDRba&#10;DXyhZxkbkSAcClTQxtgXUoaqJYth7nri5NXOW4xJ+kZqj0OCWyOXWfYlLXacFlrs6dBSdS8fVoG8&#10;lschL43P3HlZ/5jv06Ump9RsOu7XICKN8T/81z5pBat8Be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dGTPBAAAA3AAAAA8AAAAAAAAAAAAAAAAAmAIAAGRycy9kb3du&#10;cmV2LnhtbFBLBQYAAAAABAAEAPUAAACGAwAAAAA=&#10;" filled="f" stroked="f">
                    <v:textbox style="mso-fit-shape-to-text:t" inset="0,0,0,0">
                      <w:txbxContent>
                        <w:p w:rsidR="0058772C" w:rsidRPr="00543A64" w:rsidRDefault="0058772C" w:rsidP="0058772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Transient period</w:t>
                          </w:r>
                        </w:p>
                      </w:txbxContent>
                    </v:textbox>
                  </v:rect>
                  <v:rect id="Rectangle 238" o:spid="_x0000_s1083" style="position:absolute;left:27070;top:11472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G8qMIA&#10;AADcAAAADwAAAGRycy9kb3ducmV2LnhtbESP3WoCMRSE74W+QzgF7zRbUVlWoxRBsMUbVx/gsDn7&#10;g8nJkkR3+/ZNoeDlMDPfMNv9aI14kg+dYwUf8wwEceV0x42C2/U4y0GEiKzROCYFPxRgv3ubbLHQ&#10;buALPcvYiAThUKCCNsa+kDJULVkMc9cTJ6923mJM0jdSexwS3Bq5yLK1tNhxWmixp0NL1b18WAXy&#10;Wh6HvDQ+c9+L+my+TpeanFLT9/FzAyLSGF/h//ZJK1jmK/g7k46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0byowgAAANwAAAAPAAAAAAAAAAAAAAAAAJgCAABkcnMvZG93&#10;bnJldi54bWxQSwUGAAAAAAQABAD1AAAAhwMAAAAA&#10;" filled="f" stroked="f">
                    <v:textbox style="mso-fit-shape-to-text:t" inset="0,0,0,0">
                      <w:txbxContent>
                        <w:p w:rsidR="0058772C" w:rsidRPr="00543A64" w:rsidRDefault="0058772C" w:rsidP="0058772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39" o:spid="_x0000_s1084" style="position:absolute;left:24168;top:463;width:27476;height:1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qq28UA&#10;AADcAAAADwAAAGRycy9kb3ducmV2LnhtbESPX2vCQBDE3wt+h2MFX4peLCKaekopFIoP/u/7ktsm&#10;obm9NLfR6Kf3hEIfh5n5DbNYda5SZ2pC6dnAeJSAIs68LTk3cDp+DGeggiBbrDyTgSsFWC17TwtM&#10;rb/wns4HyVWEcEjRQCFSp1qHrCCHYeRr4uh9+8ahRNnk2jZ4iXBX6ZckmWqHJceFAmt6Lyj7ObTO&#10;gJPfuZS77La9bcZf7X793G2wNWbQ795eQQl18h/+a39aA5PZFB5n4hH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KqrbxQAAANwAAAAPAAAAAAAAAAAAAAAAAJgCAABkcnMv&#10;ZG93bnJldi54bWxQSwUGAAAAAAQABAD1AAAAigMAAAAA&#10;" fillcolor="#00b050" stroked="f"/>
                  <v:rect id="Rectangle 240" o:spid="_x0000_s1085" style="position:absolute;left:24117;top:482;width:27470;height:1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/u3cMA&#10;AADcAAAADwAAAGRycy9kb3ducmV2LnhtbESPS4sCMRCE7wv+h9CCtzWjI6uMRhFBFJc9+Lo3k54H&#10;TjpDEnX892ZhYY9FVX1FLVadacSDnK8tKxgNExDEudU1lwou5+3nDIQPyBoby6TgRR5Wy97HAjNt&#10;n3ykxymUIkLYZ6igCqHNpPR5RQb90LbE0SusMxiidKXUDp8Rbho5TpIvabDmuFBhS5uK8tvpbhSk&#10;dXrYff/ItMiLw5jd+bq7TbdKDfrdeg4iUBf+w3/tvVYwmU3h90w8AnL5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R/u3cMAAADcAAAADwAAAAAAAAAAAAAAAACYAgAAZHJzL2Rv&#10;d25yZXYueG1sUEsFBgAAAAAEAAQA9QAAAIgDAAAAAA==&#10;" filled="f" strokecolor="#41719c">
                    <v:stroke endcap="round"/>
                  </v:rect>
                  <v:rect id="Rectangle 241" o:spid="_x0000_s1086" style="position:absolute;left:28606;top:596;width:8731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ATNr4A&#10;AADcAAAADwAAAGRycy9kb3ducmV2LnhtbERPy4rCMBTdD/gP4QruxlSRoVSjiCA44sbqB1ya2wcm&#10;NyWJtvP3ZiHM8nDem91ojXiRD51jBYt5BoK4crrjRsH9dvzOQYSIrNE4JgV/FGC3nXxtsNBu4Cu9&#10;ytiIFMKhQAVtjH0hZahashjmridOXO28xZigb6T2OKRwa+Qyy36kxY5TQ4s9HVqqHuXTKpC38jjk&#10;pfGZOy/ri/k9XWtySs2m434NItIY/8Uf90krWOVpbTqTjoDcv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bQEza+AAAA3AAAAA8AAAAAAAAAAAAAAAAAmAIAAGRycy9kb3ducmV2&#10;LnhtbFBLBQYAAAAABAAEAPUAAACDAwAAAAA=&#10;" filled="f" stroked="f">
                    <v:textbox style="mso-fit-shape-to-text:t" inset="0,0,0,0">
                      <w:txbxContent>
                        <w:p w:rsidR="0058772C" w:rsidRPr="00543A64" w:rsidRDefault="0058772C" w:rsidP="0058772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FFFFFF"/>
                              <w:sz w:val="18"/>
                              <w:szCs w:val="18"/>
                            </w:rPr>
                            <w:t>E-UTRA subframe</w:t>
                          </w:r>
                        </w:p>
                      </w:txbxContent>
                    </v:textbox>
                  </v:rect>
                  <v:rect id="Rectangle 246" o:spid="_x0000_s1087" style="position:absolute;left:36480;top:780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0XmsIA&#10;AADcAAAADwAAAGRycy9kb3ducmV2LnhtbESP3WoCMRSE7wu+QziCdzWrFtHVKFIQbPHG1Qc4bM7+&#10;YHKyJKm7ffumIHg5zMw3zHY/WCMe5EPrWMFsmoEgLp1uuVZwux7fVyBCRNZoHJOCXwqw343etphr&#10;1/OFHkWsRYJwyFFBE2OXSxnKhiyGqeuIk1c5bzEm6WupPfYJbo2cZ9lSWmw5LTTY0WdD5b34sQrk&#10;tTj2q8L4zH3Pq7P5Ol0qckpNxsNhAyLSEF/hZ/ukFXysF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rReawgAAANwAAAAPAAAAAAAAAAAAAAAAAJgCAABkcnMvZG93&#10;bnJldi54bWxQSwUGAAAAAAQABAD1AAAAhwMAAAAA&#10;" filled="f" stroked="f">
                    <v:textbox style="mso-fit-shape-to-text:t" inset="0,0,0,0">
                      <w:txbxContent>
                        <w:p w:rsidR="0058772C" w:rsidRPr="00543A64" w:rsidRDefault="0058772C" w:rsidP="0058772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47" o:spid="_x0000_s1088" style="position:absolute;left:28149;top:3022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SP7sIA&#10;AADcAAAADwAAAGRycy9kb3ducmV2LnhtbESPzYoCMRCE7wu+Q2jB25pRZHFHo4ggqOzFcR+gmfT8&#10;YNIZkuiMb2+EhT0WVfUVtd4O1ogH+dA6VjCbZiCIS6dbrhX8Xg+fSxAhIms0jknBkwJsN6OPNeba&#10;9XyhRxFrkSAcclTQxNjlUoayIYth6jri5FXOW4xJ+lpqj32CWyPnWfYlLbacFhrsaN9QeSvuVoG8&#10;Fod+WRifufO8+jGn46Uip9RkPOxWICIN8T/81z5qBYvvBbzPpCMgN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RI/uwgAAANwAAAAPAAAAAAAAAAAAAAAAAJgCAABkcnMvZG93&#10;bnJldi54bWxQSwUGAAAAAAQABAD1AAAAhwMAAAAA&#10;" filled="f" stroked="f">
                    <v:textbox style="mso-fit-shape-to-text:t" inset="0,0,0,0">
                      <w:txbxContent>
                        <w:p w:rsidR="0058772C" w:rsidRPr="00543A64" w:rsidRDefault="0058772C" w:rsidP="0058772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49" o:spid="_x0000_s1089" style="position:absolute;left:431;top:457;width:23686;height:18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M8BsUA&#10;AADcAAAADwAAAGRycy9kb3ducmV2LnhtbESPX2vCQBDE3wW/w7GFvoheLCI19RQRCqUP1r/vS26b&#10;hOb2Ym6jqZ/eKwh9HGbmN8x82blKXagJpWcD41ECijjztuTcwPHwPnwFFQTZYuWZDPxSgOWi35tj&#10;av2Vd3TZS64ihEOKBgqROtU6ZAU5DCNfE0fv2zcOJcom17bBa4S7Sr8kyVQ7LDkuFFjTuqDsZ986&#10;A07OMym32e3rthmf2t3noNtga8zzU7d6AyXUyX/40f6wBiazKfydiUdAL+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8zwGxQAAANwAAAAPAAAAAAAAAAAAAAAAAJgCAABkcnMv&#10;ZG93bnJldi54bWxQSwUGAAAAAAQABAD1AAAAigMAAAAA&#10;" fillcolor="#00b050" stroked="f"/>
                  <v:rect id="Rectangle 250" o:spid="_x0000_s1090" style="position:absolute;left:431;top:457;width:23686;height:18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4AMQA&#10;AADcAAAADwAAAGRycy9kb3ducmV2LnhtbESPW2sCMRSE3wv+h3CEvtWsbqm6GkUEsVh88PZ+2Jy9&#10;4OZkSaJu/70RCn0cZuYbZr7sTCPu5HxtWcFwkIAgzq2uuVRwPm0+JiB8QNbYWCYFv+Rhuei9zTHT&#10;9sEHuh9DKSKEfYYKqhDaTEqfV2TQD2xLHL3COoMhSldK7fAR4aaRoyT5kgZrjgsVtrSuKL8eb0ZB&#10;Wqe77c9epkVe7EbsTpftdbxR6r3frWYgAnXhP/zX/tYKPqdjeJ2JR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GeADEAAAA3AAAAA8AAAAAAAAAAAAAAAAAmAIAAGRycy9k&#10;b3ducmV2LnhtbFBLBQYAAAAABAAEAPUAAACJAwAAAAA=&#10;" filled="f" strokecolor="#41719c">
                    <v:stroke endcap="round"/>
                  </v:rect>
                  <v:rect id="Rectangle 251" o:spid="_x0000_s1091" style="position:absolute;left:5295;top:596;width:9792;height:24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nInMIA&#10;AADcAAAADwAAAGRycy9kb3ducmV2LnhtbERPTYvCMBC9C/6HMAteZE0VEe0aRQTBgyBWD7u3oZlt&#10;uttMShNt9debg+Dx8b6X685W4kaNLx0rGI8SEMS50yUXCi7n3ecchA/IGivHpOBOHtarfm+JqXYt&#10;n+iWhULEEPYpKjAh1KmUPjdk0Y9cTRy5X9dYDBE2hdQNtjHcVnKSJDNpseTYYLCmraH8P7taBbvj&#10;d0n8kKfhYt66v3zyk5lDrdTgo9t8gQjUhbf45d5rBdNFXBvPxCM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icicwgAAANwAAAAPAAAAAAAAAAAAAAAAAJgCAABkcnMvZG93&#10;bnJldi54bWxQSwUGAAAAAAQABAD1AAAAhwMAAAAA&#10;" filled="f" stroked="f">
                    <v:textbox style="mso-fit-shape-to-text:t" inset="0,0,0,0">
                      <w:txbxContent>
                        <w:p w:rsidR="0058772C" w:rsidRPr="00543A64" w:rsidRDefault="0058772C" w:rsidP="0058772C">
                          <w:pPr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NR slot/mini-slot</w:t>
                          </w:r>
                        </w:p>
                      </w:txbxContent>
                    </v:textbox>
                  </v:rect>
                  <v:shape id="Freeform 255" o:spid="_x0000_s1092" style="position:absolute;left:431;top:457;width:2216;height:1822;visibility:visible;mso-wrap-style:square;v-text-anchor:top" coordsize="349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Q0TccA&#10;AADcAAAADwAAAGRycy9kb3ducmV2LnhtbESPQU/CQBSE7yb8h80j8SZbm2i0sBAhqCQekJbA9dl9&#10;toXu29pdafn3LokJx8nMfJOZzHpTixO1rrKs4H4UgSDOra64ULDNXu+eQDiPrLG2TArO5GA2HdxM&#10;MNG24w2dUl+IAGGXoILS+yaR0uUlGXQj2xAH79u2Bn2QbSF1i12Am1rGUfQoDVYcFkpsaFFSfkx/&#10;jYJuvX/+fP9an93P7iN+W2SHZTrPlLod9i9jEJ56fw3/t1dawUMUw+VMOAJy+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S0NE3HAAAA3AAAAA8AAAAAAAAAAAAAAAAAmAIAAGRy&#10;cy9kb3ducmV2LnhtbFBLBQYAAAAABAAEAPUAAACMAwAAAAA=&#10;" path="m,l349,143,,287,,xe" stroked="f">
                    <v:path arrowok="t" o:connecttype="custom" o:connectlocs="0,0;221615,90805;0,182245;0,0" o:connectangles="0,0,0,0"/>
                  </v:shape>
                  <v:shape id="Freeform 256" o:spid="_x0000_s1093" style="position:absolute;left:431;top:457;width:2216;height:1822;visibility:visible;mso-wrap-style:square;v-text-anchor:top" coordsize="349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U7KsUA&#10;AADcAAAADwAAAGRycy9kb3ducmV2LnhtbESPQWvCQBSE70L/w/IEb3XX1EqNrtIWpZ4EYwWPj+wz&#10;CWbfptlV0/76bqHgcZiZb5j5srO1uFLrK8caRkMFgjh3puJCw+d+/fgCwgdkg7Vj0vBNHpaLh94c&#10;U+NuvKNrFgoRIexT1FCG0KRS+rwki37oGuLonVxrMUTZFtK0eItwW8tEqYm0WHFcKLGh95Lyc3ax&#10;GpKtelvRYTXdGHY/ifs67j+6sdaDfvc6AxGoC/fwf3tjNDyrJ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hTsqxQAAANwAAAAPAAAAAAAAAAAAAAAAAJgCAABkcnMv&#10;ZG93bnJldi54bWxQSwUGAAAAAAQABAD1AAAAigMAAAAA&#10;" path="m,l349,143,,287,,xe" filled="f" strokecolor="#41719c">
                    <v:stroke joinstyle="miter" endcap="round"/>
                    <v:path arrowok="t" o:connecttype="custom" o:connectlocs="0,0;221615,90805;0,182245;0,0" o:connectangles="0,0,0,0"/>
                  </v:shape>
                  <v:rect id="Rectangle 257" o:spid="_x0000_s1094" style="position:absolute;left:44;width:743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wKKsMA&#10;AADcAAAADwAAAGRycy9kb3ducmV2LnhtbESPQYvCMBSE78L+h/AW9qaJrhatRhFBWFAPqwteH82z&#10;LTYvtYna/fdGEDwOM/MNM1u0thI3anzpWEO/p0AQZ86UnGv4O6y7YxA+IBusHJOGf/KwmH90Zpga&#10;d+dfuu1DLiKEfYoaihDqVEqfFWTR91xNHL2TayyGKJtcmgbvEW4rOVAqkRZLjgsF1rQqKDvvr1YD&#10;JkNz2Z2+t4fNNcFJ3qr16Ki0/vpsl1MQgdrwDr/aP0bDSA3heSYeAT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wKKsMAAADcAAAADwAAAAAAAAAAAAAAAACYAgAAZHJzL2Rv&#10;d25yZXYueG1sUEsFBgAAAAAEAAQA9QAAAIgDAAAAAA==&#10;" stroked="f"/>
                  <v:group id="Group 266" o:spid="_x0000_s1095" style="position:absolute;left:24060;top:2241;width:197;height:8592" coordorigin="3789,1720" coordsize="31,13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A8ld3FAAAA3AAA&#10;AA8AAAAAAAAAAAAAAAAAqgIAAGRycy9kb3ducmV2LnhtbFBLBQYAAAAABAAEAPoAAACcAwAAAAA=&#10;">
                    <v:shape id="Freeform 258" o:spid="_x0000_s1096" style="position:absolute;left:3789;top:1720;width:31;height:1353;visibility:visible;mso-wrap-style:square;v-text-anchor:top" coordsize="31,13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UOk8MA&#10;AADcAAAADwAAAGRycy9kb3ducmV2LnhtbESPT4vCMBTE74LfITzBm6YKtlKNIoKwIB78i8dH82yL&#10;zUtpsrbrp98IC3scZuY3zHLdmUq8qHGlZQWTcQSCOLO65FzB5bwbzUE4j6yxskwKfsjBetXvLTHV&#10;tuUjvU4+FwHCLkUFhfd1KqXLCjLoxrYmDt7DNgZ9kE0udYNtgJtKTqMolgZLDgsF1rQtKHuevo0C&#10;vNKhPCeH93ay31fx2yXt7Z4oNRx0mwUIT53/D/+1v7SCWRTD50w4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UOk8MAAADcAAAADwAAAAAAAAAAAAAAAACYAgAAZHJzL2Rv&#10;d25yZXYueG1sUEsFBgAAAAAEAAQA9QAAAIgDAAAAAA==&#10;" path="m31,r,123l,123,,,31,xm31,215r,123l,338,,215r31,xm31,431r,123l,554,,431r31,xm31,646r,123l,769,,646r31,xm31,861r,123l,984,,861r31,xm31,1076r,123l,1199,,1076r31,xm31,1291r,62l,1353r,-62l31,1291xe" fillcolor="#5b9bd5" stroked="f">
                      <v:path arrowok="t" o:connecttype="custom" o:connectlocs="31,0;31,123;0,123;0,0;31,0;31,215;31,338;0,338;0,215;31,215;31,431;31,554;0,554;0,431;31,431;31,646;31,769;0,769;0,646;31,646;31,861;31,984;0,984;0,861;31,861;31,1076;31,1199;0,1199;0,1076;31,1076;31,1291;31,1353;0,1353;0,1291;31,1291" o:connectangles="0,0,0,0,0,0,0,0,0,0,0,0,0,0,0,0,0,0,0,0,0,0,0,0,0,0,0,0,0,0,0,0,0,0,0"/>
                      <o:lock v:ext="edit" verticies="t"/>
                    </v:shape>
                    <v:rect id="Rectangle 259" o:spid="_x0000_s1097" style="position:absolute;left:3789;top:1720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Z3g8QA&#10;AADcAAAADwAAAGRycy9kb3ducmV2LnhtbESP3YrCMBSE7wXfIRzBG9F0hfWnmhZZEBT2ZqsPcGyO&#10;bbU5KU209e3NwsJeDjPzDbNNe1OLJ7WusqzgYxaBIM6trrhQcD7tpysQziNrrC2Tghc5SJPhYIux&#10;th3/0DPzhQgQdjEqKL1vYildXpJBN7MNcfCutjXog2wLqVvsAtzUch5FC2mw4rBQYkNfJeX37GEU&#10;HOW601m2MtrcJpPDbe5e+8u3UuNRv9uA8NT7//Bf+6AVfEZL+D0TjoBM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Wd4PEAAAA3AAAAA8AAAAAAAAAAAAAAAAAmAIAAGRycy9k&#10;b3ducmV2LnhtbFBLBQYAAAAABAAEAPUAAACJAwAAAAA=&#10;" filled="f" strokecolor="#5b9bd5" strokeweight=".1pt">
                      <v:stroke joinstyle="round" endcap="round"/>
                    </v:rect>
                    <v:rect id="Rectangle 260" o:spid="_x0000_s1098" style="position:absolute;left:3789;top:1935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nj8b0A&#10;AADcAAAADwAAAGRycy9kb3ducmV2LnhtbERPSwrCMBDdC94hjOBGNFVQtBpFBEHBjdUDjM3YVptJ&#10;aaKttzcLweXj/Veb1pTiTbUrLCsYjyIQxKnVBWcKrpf9cA7CeWSNpWVS8CEHm3W3s8JY24bP9E58&#10;JkIIuxgV5N5XsZQuzcmgG9mKOHB3Wxv0AdaZ1DU2IdyUchJFM2mw4NCQY0W7nNJn8jIKjnLR6CSZ&#10;G20eg8HhMXGf/e2kVL/XbpcgPLX+L/65D1rBNAprw5lwBOT6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Qnj8b0AAADcAAAADwAAAAAAAAAAAAAAAACYAgAAZHJzL2Rvd25yZXYu&#10;eG1sUEsFBgAAAAAEAAQA9QAAAIIDAAAAAA==&#10;" filled="f" strokecolor="#5b9bd5" strokeweight=".1pt">
                      <v:stroke joinstyle="round" endcap="round"/>
                    </v:rect>
                    <v:rect id="Rectangle 261" o:spid="_x0000_s1099" style="position:absolute;left:3789;top:2151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VGasQA&#10;AADcAAAADwAAAGRycy9kb3ducmV2LnhtbESPzWrDMBCE74G8g9hCL6aRG0hInMghFAIO5FK3D7C1&#10;Nv6ptTKW6p+3jwqFHoeZ+YY5nibTioF6V1tW8LqKQRAXVtdcKvj8uLzsQDiPrLG1TApmcnBKl4sj&#10;JtqO/E5D7ksRIOwSVFB53yVSuqIig25lO+Lg3W1v0AfZl1L3OAa4aeU6jrfSYM1hocKO3ioqvvMf&#10;o+Aq96PO853RpomirFm7+fJ1U+r5aTofQHia/H/4r51pBZt4D79nwhGQ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FRmrEAAAA3AAAAA8AAAAAAAAAAAAAAAAAmAIAAGRycy9k&#10;b3ducmV2LnhtbFBLBQYAAAAABAAEAPUAAACJAwAAAAA=&#10;" filled="f" strokecolor="#5b9bd5" strokeweight=".1pt">
                      <v:stroke joinstyle="round" endcap="round"/>
                    </v:rect>
                    <v:rect id="Rectangle 262" o:spid="_x0000_s1100" style="position:absolute;left:3789;top:2366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Z5Kr0A&#10;AADcAAAADwAAAGRycy9kb3ducmV2LnhtbERPSwrCMBDdC94hjOBGNFVQtBpFBEHBjdUDjM3YVptJ&#10;aaKttzcLweXj/Veb1pTiTbUrLCsYjyIQxKnVBWcKrpf9cA7CeWSNpWVS8CEHm3W3s8JY24bP9E58&#10;JkIIuxgV5N5XsZQuzcmgG9mKOHB3Wxv0AdaZ1DU2IdyUchJFM2mw4NCQY0W7nNJn8jIKjnLR6CSZ&#10;G20eg8HhMXGf/e2kVL/XbpcgPLX+L/65D1rBdBzmhzPhCMj1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Z5Kr0AAADcAAAADwAAAAAAAAAAAAAAAACYAgAAZHJzL2Rvd25yZXYu&#10;eG1sUEsFBgAAAAAEAAQA9QAAAIIDAAAAAA==&#10;" filled="f" strokecolor="#5b9bd5" strokeweight=".1pt">
                      <v:stroke joinstyle="round" endcap="round"/>
                    </v:rect>
                    <v:rect id="Rectangle 263" o:spid="_x0000_s1101" style="position:absolute;left:3789;top:2581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rcscMA&#10;AADcAAAADwAAAGRycy9kb3ducmV2LnhtbESP3YrCMBSE7wXfIRzBG1nTCivaNRURBIW9sbsPcGzO&#10;9mebk9JEW9/eCIKXw8x8w2y2g2nEjTpXWVYQzyMQxLnVFRcKfn8OHysQziNrbCyTgjs52Kbj0QYT&#10;bXs+0y3zhQgQdgkqKL1vEyldXpJBN7ctcfD+bGfQB9kVUnfYB7hp5CKKltJgxWGhxJb2JeX/2dUo&#10;OMl1r7NsZbSpZ7NjvXD3w+Vbqelk2H2B8DT4d/jVPmoFn3EMzzPhCMj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rcscMAAADcAAAADwAAAAAAAAAAAAAAAACYAgAAZHJzL2Rv&#10;d25yZXYueG1sUEsFBgAAAAAEAAQA9QAAAIgDAAAAAA==&#10;" filled="f" strokecolor="#5b9bd5" strokeweight=".1pt">
                      <v:stroke joinstyle="round" endcap="round"/>
                    </v:rect>
                    <v:rect id="Rectangle 264" o:spid="_x0000_s1102" style="position:absolute;left:3789;top:2796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TthcEA&#10;AADcAAAADwAAAGRycy9kb3ducmV2LnhtbERPzWrCQBC+F3yHZQQvohtzKJq6BhECKXhp6gOM2WkS&#10;zc6G7DaJb+8Khd7m4/udfTqZVgzUu8aygs06AkFcWt1wpeDyna22IJxH1thaJgUPcpAeZm97TLQd&#10;+YuGwlcihLBLUEHtfZdI6cqaDLq17YgD92N7gz7AvpK6xzGEm1bGUfQuDTYcGmrs6FRTeS9+jYJP&#10;uRt1UWyNNrflMr/F7pFdz0ot5tPxA4Snyf+L/9y5DvN3MbyeCRfIwx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k7YXBAAAA3AAAAA8AAAAAAAAAAAAAAAAAmAIAAGRycy9kb3du&#10;cmV2LnhtbFBLBQYAAAAABAAEAPUAAACGAwAAAAA=&#10;" filled="f" strokecolor="#5b9bd5" strokeweight=".1pt">
                      <v:stroke joinstyle="round" endcap="round"/>
                    </v:rect>
                    <v:rect id="Rectangle 265" o:spid="_x0000_s1103" style="position:absolute;left:3789;top:3011;width:31;height: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hIHsIA&#10;AADcAAAADwAAAGRycy9kb3ducmV2LnhtbERP22rCQBB9L/gPyxR8CXVTC0Wjq0ghEKEvjX7ANDsm&#10;sdnZkF1z+XtXEPo2h3Od7X40jeipc7VlBe+LGARxYXXNpYLzKX1bgXAeWWNjmRRM5GC/m71sMdF2&#10;4B/qc1+KEMIuQQWV920ipSsqMugWtiUO3MV2Bn2AXSl1h0MIN41cxvGnNFhzaKiwpa+Kir/8ZhQc&#10;5XrQeb4y2lyjKLsu3ZT+fis1fx0PGxCeRv8vfrozHeavP+DxTLhA7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KEgewgAAANwAAAAPAAAAAAAAAAAAAAAAAJgCAABkcnMvZG93&#10;bnJldi54bWxQSwUGAAAAAAQABAD1AAAAhwMAAAAA&#10;" filled="f" strokecolor="#5b9bd5" strokeweight=".1pt">
                      <v:stroke joinstyle="round" endcap="round"/>
                    </v:rect>
                  </v:group>
                  <v:group id="Group 269" o:spid="_x0000_s1104" style="position:absolute;left:24206;top:9067;width:1911;height:781" coordorigin="3812,2795" coordsize="301,1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    <v:shape id="Freeform 267" o:spid="_x0000_s1105" style="position:absolute;left:3812;top:2795;width:301;height:123;visibility:visible;mso-wrap-style:square;v-text-anchor:top" coordsize="2333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GHgMAA&#10;AADcAAAADwAAAGRycy9kb3ducmV2LnhtbERPS4vCMBC+C/sfwizsTdMVVrQaxRWEPUjxheehGZti&#10;MylNWrv/3giCt/n4nrNY9bYSHTW+dKzge5SAIM6dLrlQcD5th1MQPiBrrByTgn/ysFp+DBaYanfn&#10;A3XHUIgYwj5FBSaEOpXS54Ys+pGriSN3dY3FEGFTSN3gPYbbSo6TZCItlhwbDNa0MZTfjq1VMEWz&#10;b7ezLMv0bn8w7dpm3e9Fqa/Pfj0HEagPb/HL/afj/NkPPJ+JF8jl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GHgMAAAADcAAAADwAAAAAAAAAAAAAAAACYAgAAZHJzL2Rvd25y&#10;ZXYueG1sUEsFBgAAAAAEAAQA9QAAAIUDAAAAAA==&#10;" path="m115,415r2103,l2218,532r-2103,l115,415xm784,931l,473,784,16c812,,847,9,863,37v17,28,7,65,-21,80l145,523r,-99l842,830v28,16,38,53,21,81c847,937,812,947,784,931xm1551,16r782,457l1551,931v-28,16,-63,6,-80,-20c1455,883,1464,846,1492,830l2189,424r,99l1492,117v-28,-15,-37,-52,-21,-80c1488,9,1523,,1551,16xe" fillcolor="#5b9bd5" strokeweight="0">
                      <v:path arrowok="t" o:connecttype="custom" o:connectlocs="15,54;286,54;286,69;15,69;15,54;101,121;0,61;101,2;111,5;109,15;19,68;19,55;109,108;111,118;101,121;200,2;301,61;200,121;190,118;192,108;282,55;282,68;192,15;190,5;200,2" o:connectangles="0,0,0,0,0,0,0,0,0,0,0,0,0,0,0,0,0,0,0,0,0,0,0,0,0"/>
                      <o:lock v:ext="edit" verticies="t"/>
                    </v:shape>
                    <v:shape id="Freeform 268" o:spid="_x0000_s1106" style="position:absolute;left:3812;top:2795;width:301;height:123;visibility:visible;mso-wrap-style:square;v-text-anchor:top" coordsize="2333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KpEsMA&#10;AADcAAAADwAAAGRycy9kb3ducmV2LnhtbERPTWvCQBC9C/0Pywi96cYetI1ughVaKj0UraLHITsm&#10;wd3ZkN0m6b/vFgRv83ifs8oHa0RHra8dK5hNExDEhdM1lwoO32+TZxA+IGs0jknBL3nIs4fRClPt&#10;et5Rtw+liCHsU1RQhdCkUvqiIot+6hriyF1cazFE2JZSt9jHcGvkU5LMpcWaY0OFDW0qKq77H6tg&#10;Ebab7nN95PPxPXn1fWG+Tr1R6nE8rJcgAg3hLr65P3Sc/zKH/2fiBT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cKpEsMAAADcAAAADwAAAAAAAAAAAAAAAACYAgAAZHJzL2Rv&#10;d25yZXYueG1sUEsFBgAAAAAEAAQA9QAAAIgDAAAAAA==&#10;" path="m115,415r2103,l2218,532r-2103,l115,415xm784,931l,473,784,16c812,,847,9,863,37v17,28,7,65,-21,80l145,523r,-99l842,830v28,16,38,53,21,81c847,937,812,947,784,931xm1551,16r782,457l1551,931v-28,16,-63,6,-80,-20c1455,883,1464,846,1492,830l2189,424r,99l1492,117v-28,-15,-37,-52,-21,-80c1488,9,1523,,1551,16xe" filled="f" strokecolor="#5b9bd5" strokeweight=".1pt">
                      <v:stroke endcap="round"/>
                      <v:path arrowok="t" o:connecttype="custom" o:connectlocs="15,54;286,54;286,69;15,69;15,54;101,121;0,61;101,2;111,5;109,15;19,68;19,55;109,108;111,118;101,121;200,2;301,61;200,121;190,118;192,108;282,55;282,68;192,15;190,5;200,2" o:connectangles="0,0,0,0,0,0,0,0,0,0,0,0,0,0,0,0,0,0,0,0,0,0,0,0,0"/>
                      <o:lock v:ext="edit" verticies="t"/>
                    </v:shape>
                  </v:group>
                  <v:shape id="Freeform 270" o:spid="_x0000_s1107" style="position:absolute;left:49676;top:457;width:2216;height:1822;visibility:visible;mso-wrap-style:square;v-text-anchor:top" coordsize="349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auS8UA&#10;AADcAAAADwAAAGRycy9kb3ducmV2LnhtbERPyW7CMBC9I/EP1lTqDZxyaEvAIIq6ST1QEgTXIR6S&#10;0Hicxi4Jf48rIXGbp7fOdN6ZSpyocaVlBQ/DCARxZnXJuYJN+jZ4BuE8ssbKMik4k4P5rN+bYqxt&#10;y2s6JT4XIYRdjAoK7+tYSpcVZNANbU0cuINtDPoAm1zqBtsQbio5iqJHabDk0FBgTcuCsp/kzyho&#10;V7vx98d+dXa/26/R+zI9viYvqVL3d91iAsJT52/iq/tTh/njJ/h/JlwgZ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Rq5LxQAAANwAAAAPAAAAAAAAAAAAAAAAAJgCAABkcnMv&#10;ZG93bnJldi54bWxQSwUGAAAAAAQABAD1AAAAigMAAAAA&#10;" path="m349,287l,143,349,r,287xe" stroked="f">
                    <v:path arrowok="t" o:connecttype="custom" o:connectlocs="221615,182245;0,90805;221615,0;221615,182245" o:connectangles="0,0,0,0"/>
                  </v:shape>
                  <v:shape id="Freeform 271" o:spid="_x0000_s1108" style="position:absolute;left:49676;top:457;width:2216;height:1822;visibility:visible;mso-wrap-style:square;v-text-anchor:top" coordsize="349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SQxcUA&#10;AADcAAAADwAAAGRycy9kb3ducmV2LnhtbESPQWvCQBCF70L/wzIFb7oxlFKjm6DFoqdCtQWPQ3ZM&#10;gtnZmN1q2l/fORS8zfDevPfNshhcq67Uh8azgdk0AUVcettwZeDz8DZ5ARUissXWMxn4oQBF/jBa&#10;Ymb9jT/ouo+VkhAOGRqoY+wyrUNZk8Mw9R2xaCffO4yy9pW2Pd4k3LU6TZJn7bBhaaixo9eayvP+&#10;2xlI35P1hr42851l/5v6y/GwHZ6MGT8OqwWoSEO8m/+vd1bw50Irz8gEO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pJDFxQAAANwAAAAPAAAAAAAAAAAAAAAAAJgCAABkcnMv&#10;ZG93bnJldi54bWxQSwUGAAAAAAQABAD1AAAAigMAAAAA&#10;" path="m349,287l,143,349,r,287xe" filled="f" strokecolor="#41719c">
                    <v:stroke joinstyle="miter" endcap="round"/>
                    <v:path arrowok="t" o:connecttype="custom" o:connectlocs="221615,182245;0,90805;221615,0;221615,182245" o:connectangles="0,0,0,0"/>
                  </v:shape>
                  <v:rect id="Rectangle 272" o:spid="_x0000_s1109" style="position:absolute;left:51854;top:25;width:743;height:27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icKsIA&#10;AADcAAAADwAAAGRycy9kb3ducmV2LnhtbERPTYvCMBC9L/gfwgh7WxN33WKrUWRBEHQPq4LXoRnb&#10;YjOpTdT6740g7G0e73Om887W4kqtrxxrGA4UCOLcmYoLDfvd8mMMwgdkg7Vj0nAnD/NZ722KmXE3&#10;/qPrNhQihrDPUEMZQpNJ6fOSLPqBa4gjd3StxRBhW0jT4i2G21p+KpVIixXHhhIb+ikpP20vVgMm&#10;I3P+PX5tdutLgmnRqeX3QWn93u8WExCBuvAvfrlXJs5PU3g+Ey+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OJwqwgAAANwAAAAPAAAAAAAAAAAAAAAAAJgCAABkcnMvZG93&#10;bnJldi54bWxQSwUGAAAAAAQABAD1AAAAhwMAAAAA&#10;" stroked="f"/>
                  <v:group id="Group 275" o:spid="_x0000_s1110" style="position:absolute;left:22917;top:9067;width:1359;height:724" coordorigin="3609,2795" coordsize="214,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  <v:shape id="Freeform 273" o:spid="_x0000_s1111" style="position:absolute;left:3609;top:2795;width:214;height:114;visibility:visible;mso-wrap-style:square;v-text-anchor:top" coordsize="1660,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NI/cEA&#10;AADcAAAADwAAAGRycy9kb3ducmV2LnhtbESPS4vCMBSF94L/IVzBnaaKiFSjDKLgRnwLs7s0d9oy&#10;zU1pom3/vREEl4fz+DiLVWMK8aTK5ZYVjIYRCOLE6pxTBdfLdjAD4TyyxsIyKWjJwWrZ7Sww1rbm&#10;Ez3PPhVhhF2MCjLvy1hKl2Rk0A1tSRy8P1sZ9EFWqdQV1mHcFHIcRVNpMOdAyLCkdUbJ//lhAnd/&#10;SQ43Wdfbx23Xtr/HO082Rql+r/mZg/DU+G/4095pBeNoBO8z4Qj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ATSP3BAAAA3AAAAA8AAAAAAAAAAAAAAAAAmAIAAGRycy9kb3du&#10;cmV2LnhtbFBLBQYAAAAABAAEAPUAAACGAwAAAAA=&#10;" path="m82,386r1496,l1578,495,82,495r,-109xm558,866l,440,558,15c578,,603,9,614,35v12,25,5,59,-15,74l103,487r,-93l599,772v20,14,27,49,15,74c603,871,578,880,558,866xm1103,15r557,425l1103,866v-19,14,-44,5,-57,-20c1035,821,1042,786,1061,772l1557,394r,93l1061,109c1042,94,1035,60,1046,35,1059,9,1084,,1103,15xe" fillcolor="#5b9bd5" strokeweight="0">
                      <v:path arrowok="t" o:connecttype="custom" o:connectlocs="11,50;203,50;203,64;11,64;11,50;72,112;0,57;72,2;79,5;77,14;13,63;13,51;77,100;79,110;72,112;142,2;214,57;142,112;135,110;137,100;201,51;201,63;137,14;135,5;142,2" o:connectangles="0,0,0,0,0,0,0,0,0,0,0,0,0,0,0,0,0,0,0,0,0,0,0,0,0"/>
                      <o:lock v:ext="edit" verticies="t"/>
                    </v:shape>
                    <v:shape id="Freeform 274" o:spid="_x0000_s1112" style="position:absolute;left:3609;top:2795;width:214;height:114;visibility:visible;mso-wrap-style:square;v-text-anchor:top" coordsize="1660,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YhAMYA&#10;AADcAAAADwAAAGRycy9kb3ducmV2LnhtbESPT2vCQBTE74V+h+UVeilmY8BWo6uUYiEHPcQ/92f2&#10;mQSzb0N2G1M/vSsUehxm5jfMYjWYRvTUudqygnEUgyAurK65VHDYf4+mIJxH1thYJgW/5GC1fH5a&#10;YKrtlXPqd74UAcIuRQWV920qpSsqMugi2xIH72w7gz7IrpS6w2uAm0YmcfwuDdYcFips6aui4rL7&#10;MQo26+w2OX3IY70Zy23erjXP3rZKvb4Mn3MQngb/H/5rZ1pBEifwOBOO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0YhAMYAAADcAAAADwAAAAAAAAAAAAAAAACYAgAAZHJz&#10;L2Rvd25yZXYueG1sUEsFBgAAAAAEAAQA9QAAAIsDAAAAAA==&#10;" path="m82,386r1496,l1578,495,82,495r,-109xm558,866l,440,558,15c578,,603,9,614,35v12,25,5,59,-15,74l103,487r,-93l599,772v20,14,27,49,15,74c603,871,578,880,558,866xm1103,15r557,425l1103,866v-19,14,-44,5,-57,-20c1035,821,1042,786,1061,772l1557,394r,93l1061,109c1042,94,1035,60,1046,35,1059,9,1084,,1103,15xe" filled="f" strokecolor="#5b9bd5" strokeweight=".1pt">
                      <v:stroke endcap="round"/>
                      <v:path arrowok="t" o:connecttype="custom" o:connectlocs="11,50;203,50;203,64;11,64;11,50;72,112;0,57;72,2;79,5;77,14;13,63;13,51;77,100;79,110;72,112;142,2;214,57;142,112;135,110;137,100;201,51;201,63;137,14;135,5;142,2" o:connectangles="0,0,0,0,0,0,0,0,0,0,0,0,0,0,0,0,0,0,0,0,0,0,0,0,0"/>
                      <o:lock v:ext="edit" verticies="t"/>
                    </v:shape>
                  </v:group>
                  <v:rect id="Rectangle 276" o:spid="_x0000_s1113" style="position:absolute;left:21856;top:10164;width:2248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xA5cIA&#10;AADcAAAADwAAAGRycy9kb3ducmV2LnhtbESP3WoCMRSE74W+QziF3mnSFURWo0hBsNIbVx/gsDn7&#10;g8nJkqTu9u2bQsHLYWa+Ybb7yVnxoBB7zxreFwoEce1Nz62G2/U4X4OICdmg9UwafijCfvcy22Jp&#10;/MgXelSpFRnCsUQNXUpDKWWsO3IYF34gzl7jg8OUZWilCThmuLOyUGolHfacFzoc6KOj+l59Ow3y&#10;Wh3HdWWD8uei+bKfp0tDXuu31+mwAZFoSs/wf/tkNBRqCX9n8hG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7EDlwgAAANwAAAAPAAAAAAAAAAAAAAAAAJgCAABkcnMvZG93&#10;bnJldi54bWxQSwUGAAAAAAQABAD1AAAAhwMAAAAA&#10;" filled="f" stroked="f">
                    <v:textbox style="mso-fit-shape-to-text:t" inset="0,0,0,0">
                      <w:txbxContent>
                        <w:p w:rsidR="0058772C" w:rsidRPr="00543A64" w:rsidRDefault="0058772C" w:rsidP="0058772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10µs</w:t>
                          </w:r>
                        </w:p>
                      </w:txbxContent>
                    </v:textbox>
                  </v:rect>
                  <v:rect id="Rectangle 277" o:spid="_x0000_s1114" style="position:absolute;left:23780;top:10069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XYkcIA&#10;AADcAAAADwAAAGRycy9kb3ducmV2LnhtbESP3WoCMRSE74W+QziF3mnSRURWo0hBsNIbVx/gsDn7&#10;g8nJkqTu9u2bQsHLYWa+Ybb7yVnxoBB7zxreFwoEce1Nz62G2/U4X4OICdmg9UwafijCfvcy22Jp&#10;/MgXelSpFRnCsUQNXUpDKWWsO3IYF34gzl7jg8OUZWilCThmuLOyUGolHfacFzoc6KOj+l59Ow3y&#10;Wh3HdWWD8uei+bKfp0tDXuu31+mwAZFoSs/wf/tkNBRqCX9n8hG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BdiRwgAAANwAAAAPAAAAAAAAAAAAAAAAAJgCAABkcnMvZG93&#10;bnJldi54bWxQSwUGAAAAAAQABAD1AAAAhwMAAAAA&#10;" filled="f" stroked="f">
                    <v:textbox style="mso-fit-shape-to-text:t" inset="0,0,0,0">
                      <w:txbxContent>
                        <w:p w:rsidR="0058772C" w:rsidRPr="00543A64" w:rsidRDefault="0058772C" w:rsidP="0058772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278" o:spid="_x0000_s1115" style="position:absolute;left:23050;top:2393;width:89;height:7792;visibility:visible;mso-wrap-style:square;v-text-anchor:top" coordsize="14,1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h+rsUA&#10;AADcAAAADwAAAGRycy9kb3ducmV2LnhtbESP3WrCQBSE7wu+w3IE7+rGgKVGV4mFgoRSWs0DHLIn&#10;P5o9G7KrRp++Kwi9HGbmG2a1GUwrLtS7xrKC2TQCQVxY3XClID98vr6DcB5ZY2uZFNzIwWY9ellh&#10;ou2Vf+my95UIEHYJKqi97xIpXVGTQTe1HXHwStsb9EH2ldQ9XgPctDKOojdpsOGwUGNHHzUVp/3Z&#10;KCi/FmmWLpoi/z7et3n8k9nSZkpNxkO6BOFp8P/hZ3unFcTRHB5nw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iH6uxQAAANwAAAAPAAAAAAAAAAAAAAAAAJgCAABkcnMv&#10;ZG93bnJldi54bWxQSwUGAAAAAAQABAD1AAAAigMAAAAA&#10;" path="m13,r,52l,52,,,13,xm13,90r,52l1,142,1,91,13,90xm13,181r,52l1,233r,-52l13,181xm14,271r,52l1,323r,-52l14,271xm14,362r,51l1,413r,-51l14,362xm14,452r,52l1,504r,-52l14,452xm14,542r,52l1,594r,-51l14,542xm14,633r,52l1,685r,-52l14,633xm14,723r,52l1,775r,-52l14,723xm14,814r,51l1,865r,-51l14,814xm14,904r,52l1,956r,-52l14,904xm14,995r,51l1,1046r,-51l14,995xm14,1085r,52l1,1137r,-52l14,1085xm14,1175r,52l1,1227r,-52l14,1175xe" fillcolor="#2e74b5" strokecolor="#2e74b5" strokeweight=".1pt">
                    <v:stroke joinstyle="bevel"/>
                    <v:path arrowok="t" o:connecttype="custom" o:connectlocs="8255,33020;0,0;8255,57150;635,90170;8255,57150;8255,147955;635,114935;8890,172085;635,205105;8890,172085;8890,262255;635,229870;8890,287020;635,320040;8890,287020;8890,377190;635,344805;8890,401955;635,434975;8890,401955;8890,492125;635,459105;8890,516890;635,549275;8890,516890;8890,607060;635,574040;8890,631825;635,664210;8890,631825;8890,721995;635,688975;8890,746125;635,779145;8890,746125" o:connectangles="0,0,0,0,0,0,0,0,0,0,0,0,0,0,0,0,0,0,0,0,0,0,0,0,0,0,0,0,0,0,0,0,0,0,0"/>
                    <o:lock v:ext="edit" verticies="t"/>
                  </v:shape>
                  <v:shape id="Freeform 279" o:spid="_x0000_s1116" style="position:absolute;left:26060;top:2324;width:89;height:7791;visibility:visible;mso-wrap-style:square;v-text-anchor:top" coordsize="14,1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rg2cUA&#10;AADcAAAADwAAAGRycy9kb3ducmV2LnhtbESP3WrCQBSE7wu+w3IE7+rGXEhN3YQoCCVIaW0e4JA9&#10;+dHs2ZDdavTpu4VCL4eZ+YbZZpPpxZVG11lWsFpGIIgrqztuFJRfh+cXEM4ja+wtk4I7OcjS2dMW&#10;E21v/EnXk29EgLBLUEHr/ZBI6aqWDLqlHYiDV9vRoA9ybKQe8RbgppdxFK2lwY7DQosD7VuqLqdv&#10;o6A+bvIi33RV+X5+7Mr4o7C1LZRazKf8FYSnyf+H/9pvWkEcreH3TDgCMv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WuDZxQAAANwAAAAPAAAAAAAAAAAAAAAAAJgCAABkcnMv&#10;ZG93bnJldi54bWxQSwUGAAAAAAQABAD1AAAAigMAAAAA&#10;" path="m13,r,52l,52,,,13,xm13,90r,52l,142,,90r13,xm13,181r,51l,232,,181r13,xm13,271r,52l,323,,271r13,xm13,362r,51l1,413,,362r13,xm13,452r,52l1,504r,-52l13,452xm13,542r1,52l1,594r,-52l13,542xm14,633r,51l1,684r,-51l14,633xm14,723r,52l1,775r,-52l14,723xm14,814r,51l1,865r,-51l14,814xm14,904r,52l1,956r,-52l14,904xm14,994r,52l1,1046r,-52l14,994xm14,1085r,51l1,1136r,-51l14,1085xm14,1175r,52l1,1227r,-52l14,1175xe" fillcolor="#2e74b5" strokecolor="#2e74b5" strokeweight=".1pt">
                    <v:stroke joinstyle="bevel"/>
                    <v:path arrowok="t" o:connecttype="custom" o:connectlocs="8255,33020;0,0;8255,57150;0,90170;8255,57150;8255,147320;0,114935;8255,172085;0,205105;8255,172085;8255,262255;0,229870;8255,287020;635,320040;8255,287020;8890,377190;635,344170;8890,401955;635,434340;8890,401955;8890,492125;635,459105;8890,516890;635,549275;8890,516890;8890,607060;635,574040;8890,631190;635,664210;8890,631190;8890,721360;635,688975;8890,746125;635,779145;8890,746125" o:connectangles="0,0,0,0,0,0,0,0,0,0,0,0,0,0,0,0,0,0,0,0,0,0,0,0,0,0,0,0,0,0,0,0,0,0,0"/>
                    <o:lock v:ext="edit" verticies="t"/>
                  </v:shape>
                  <v:shape id="Freeform 280" o:spid="_x0000_s1117" style="position:absolute;left:26225;top:7169;width:6852;height:654;visibility:visible;mso-wrap-style:square;v-text-anchor:top" coordsize="1079,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8Y8UA&#10;AADcAAAADwAAAGRycy9kb3ducmV2LnhtbESPT2sCMRTE74LfITyht5pUurauRpFCwYv4pz3o7bF5&#10;3V3cvKxJ1PXbN4WCx2FmfsPMFp1txJV8qB1reBkqEMSFMzWXGr6/Pp/fQYSIbLBxTBruFGAx7/dm&#10;mBt34x1d97EUCcIhRw1VjG0uZSgqshiGriVO3o/zFmOSvpTG4y3BbSNHSo2lxZrTQoUtfVRUnPYX&#10;q+G02mSXOFFru/XHLNucX7HwB62fBt1yCiJSFx/h//bKaBipN/g7k4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4LxjxQAAANwAAAAPAAAAAAAAAAAAAAAAAJgCAABkcnMv&#10;ZG93bnJldi54bWxQSwUGAAAAAAQABAD1AAAAigMAAAAA&#10;" path="m1079,59l86,60r,-17l1079,42r,17xm103,103l,51,103,r,103xe" fillcolor="#2e74b5" strokecolor="#2e74b5" strokeweight=".1pt">
                    <v:stroke joinstyle="bevel"/>
                    <v:path arrowok="t" o:connecttype="custom" o:connectlocs="685165,37465;54610,38100;54610,27305;685165,26670;685165,37465;65405,65405;0,32385;65405,0;65405,65405" o:connectangles="0,0,0,0,0,0,0,0,0"/>
                    <o:lock v:ext="edit" verticies="t"/>
                  </v:shape>
                  <v:shape id="Freeform 281" o:spid="_x0000_s1118" style="position:absolute;left:16452;top:7264;width:6693;height:660;visibility:visible;mso-wrap-style:square;v-text-anchor:top" coordsize="105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ZZLr4A&#10;AADcAAAADwAAAGRycy9kb3ducmV2LnhtbERPuwrCMBTdBf8hXMHNpjqIVKOIUBXEwQeC26W5tsXm&#10;pjRRq19vBsHxcN6zRWsq8aTGlZYVDKMYBHFmdcm5gvMpHUxAOI+ssbJMCt7kYDHvdmaYaPviAz2P&#10;PhchhF2CCgrv60RKlxVk0EW2Jg7czTYGfYBNLnWDrxBuKjmK47E0WHJoKLCmVUHZ/fgwCnbrXfre&#10;XO/XhzSXlPYfvFQ4Vqrfa5dTEJ5a/xf/3FutYBSHteFMOAJy/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+WWS6+AAAA3AAAAA8AAAAAAAAAAAAAAAAAmAIAAGRycy9kb3ducmV2&#10;LnhtbFBLBQYAAAAABAAEAPUAAACDAwAAAAA=&#10;" path="m,42r968,1l968,61,,60,,42xm950,r104,52l950,104,950,xe" fillcolor="#2e74b5" strokecolor="#2e74b5" strokeweight=".1pt">
                    <v:stroke joinstyle="bevel"/>
                    <v:path arrowok="t" o:connecttype="custom" o:connectlocs="0,26670;614680,27305;614680,38735;0,38100;0,26670;603250,0;669290,33020;603250,66040;603250,0" o:connectangles="0,0,0,0,0,0,0,0,0"/>
                    <o:lock v:ext="edit" verticies="t"/>
                  </v:shape>
                  <v:rect id="Rectangle 284" o:spid="_x0000_s1119" style="position:absolute;left:21977;top:5986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vt1MEA&#10;AADcAAAADwAAAGRycy9kb3ducmV2LnhtbESP3YrCMBSE74V9h3AWvNO0vRDpGmVZEFS8se4DHJrT&#10;HzY5KUm09e2NIOzlMDPfMJvdZI24kw+9YwX5MgNBXDvdc6vg97pfrEGEiKzROCYFDwqw237MNlhq&#10;N/KF7lVsRYJwKFFBF+NQShnqjiyGpRuIk9c4bzEm6VupPY4Jbo0ssmwlLfacFjoc6Kej+q+6WQXy&#10;Wu3HdWV85k5FczbHw6Uhp9T8c/r+AhFpiv/hd/ugFRR5Dq8z6QjI7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r7dTBAAAA3AAAAA8AAAAAAAAAAAAAAAAAmAIAAGRycy9kb3du&#10;cmV2LnhtbFBLBQYAAAAABAAEAPUAAACGAwAAAAA=&#10;" filled="f" stroked="f">
                    <v:textbox style="mso-fit-shape-to-text:t" inset="0,0,0,0">
                      <w:txbxContent>
                        <w:p w:rsidR="0058772C" w:rsidRPr="00543A64" w:rsidRDefault="0058772C" w:rsidP="0058772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85" o:spid="_x0000_s1120" style="position:absolute;left:22250;top:5986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lzo8EA&#10;AADc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c5/J5JR0Bu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l5c6PBAAAA3AAAAA8AAAAAAAAAAAAAAAAAmAIAAGRycy9kb3du&#10;cmV2LnhtbFBLBQYAAAAABAAEAPUAAACGAwAAAAA=&#10;" filled="f" stroked="f">
                    <v:textbox style="mso-fit-shape-to-text:t" inset="0,0,0,0">
                      <w:txbxContent>
                        <w:p w:rsidR="0058772C" w:rsidRPr="00543A64" w:rsidRDefault="0058772C" w:rsidP="0058772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88" o:spid="_x0000_s1121" style="position:absolute;left:33045;top:6025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Dr18EA&#10;AADcAAAADwAAAGRycy9kb3ducmV2LnhtbESP3YrCMBSE7xd8h3AE79bUgot0jbIsCCreWH2AQ3P6&#10;wyYnJYm2vr0RhL0cZuYbZr0drRF38qFzrGAxz0AQV0533Ci4XnafKxAhIms0jknBgwJsN5OPNRba&#10;DXymexkbkSAcClTQxtgXUoaqJYth7nri5NXOW4xJ+kZqj0OCWyPzLPuSFjtOCy329NtS9VferAJ5&#10;KXfDqjQ+c8e8PpnD/lyTU2o2HX++QUQa43/43d5rBfliCa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Q69fBAAAA3AAAAA8AAAAAAAAAAAAAAAAAmAIAAGRycy9kb3du&#10;cmV2LnhtbFBLBQYAAAAABAAEAPUAAACGAwAAAAA=&#10;" filled="f" stroked="f">
                    <v:textbox style="mso-fit-shape-to-text:t" inset="0,0,0,0">
                      <w:txbxContent>
                        <w:p w:rsidR="0058772C" w:rsidRPr="00543A64" w:rsidRDefault="0058772C" w:rsidP="0058772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82" o:spid="_x0000_s1122" style="position:absolute;left:16770;top:4635;width:5905;height:26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PmJMEA&#10;AADcAAAADwAAAGRycy9kb3ducmV2LnhtbESP3YrCMBSE7xd8h3AE79Z0eyGlGkUWBF28se4DHJrT&#10;H0xOShJt9+2NIOzlMDPfMJvdZI14kA+9YwVfywwEce10z62C3+vhswARIrJG45gU/FGA3Xb2scFS&#10;u5Ev9KhiKxKEQ4kKuhiHUspQd2QxLN1AnLzGeYsxSd9K7XFMcGtknmUrabHntNDhQN8d1bfqbhXI&#10;a3UYi8r4zP3kzdmcjpeGnFKL+bRfg4g0xf/wu33UCvIih9eZdATk9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z5iTBAAAA3AAAAA8AAAAAAAAAAAAAAAAAmAIAAGRycy9kb3du&#10;cmV2LnhtbFBLBQYAAAAABAAEAPUAAACGAwAAAAA=&#10;" filled="f" stroked="f">
                    <v:textbox style="mso-fit-shape-to-text:t" inset="0,0,0,0">
                      <w:txbxContent>
                        <w:p w:rsidR="0058772C" w:rsidRDefault="0058772C" w:rsidP="0058772C">
                          <w:pPr>
                            <w:pStyle w:val="NormalWeb"/>
                            <w:snapToGrid w:val="0"/>
                            <w:spacing w:before="0" w:beforeAutospacing="0" w:after="0" w:afterAutospacing="0"/>
                            <w:jc w:val="both"/>
                          </w:pP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 xml:space="preserve">ON power </w:t>
                          </w:r>
                        </w:p>
                        <w:p w:rsidR="0058772C" w:rsidRDefault="0058772C" w:rsidP="0058772C">
                          <w:pPr>
                            <w:pStyle w:val="NormalWeb"/>
                            <w:snapToGrid w:val="0"/>
                            <w:spacing w:before="0" w:beforeAutospacing="0" w:after="0" w:afterAutospacing="0"/>
                            <w:jc w:val="both"/>
                          </w:pP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 xml:space="preserve">Requirement </w:t>
                          </w:r>
                        </w:p>
                      </w:txbxContent>
                    </v:textbox>
                  </v:rect>
                  <v:rect id="Rectangle 283" o:spid="_x0000_s1123" style="position:absolute;left:26727;top:4873;width:5905;height:26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9Dv8IA&#10;AADcAAAADwAAAGRycy9kb3ducmV2LnhtbESP3WoCMRSE7wu+QziCdzXbFcqyNUopCCreuPYBDpuz&#10;PzQ5WZLorm9vBKGXw8x8w6y3kzXiRj70jhV8LDMQxLXTPbcKfi+79wJEiMgajWNScKcA283sbY2l&#10;diOf6VbFViQIhxIVdDEOpZSh7shiWLqBOHmN8xZjkr6V2uOY4NbIPMs+pcWe00KHA/10VP9VV6tA&#10;XqrdWFTGZ+6YNydz2J8bckot5tP3F4hIU/wPv9p7rSAvVvA8k4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P0O/wgAAANwAAAAPAAAAAAAAAAAAAAAAAJgCAABkcnMvZG93&#10;bnJldi54bWxQSwUGAAAAAAQABAD1AAAAhwMAAAAA&#10;" filled="f" stroked="f">
                    <v:textbox style="mso-fit-shape-to-text:t" inset="0,0,0,0">
                      <w:txbxContent>
                        <w:p w:rsidR="0058772C" w:rsidRDefault="0058772C" w:rsidP="0058772C">
                          <w:pPr>
                            <w:pStyle w:val="NormalWeb"/>
                            <w:snapToGrid w:val="0"/>
                            <w:spacing w:before="0" w:beforeAutospacing="0" w:after="0" w:afterAutospacing="0"/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color w:val="000000"/>
                              <w:sz w:val="18"/>
                              <w:szCs w:val="18"/>
                            </w:rPr>
                            <w:t xml:space="preserve">ON power </w:t>
                          </w:r>
                        </w:p>
                        <w:p w:rsidR="0058772C" w:rsidRDefault="0058772C" w:rsidP="0058772C">
                          <w:pPr>
                            <w:pStyle w:val="NormalWeb"/>
                            <w:snapToGrid w:val="0"/>
                            <w:spacing w:before="0" w:beforeAutospacing="0" w:after="0" w:afterAutospacing="0"/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color w:val="000000"/>
                              <w:sz w:val="18"/>
                              <w:szCs w:val="18"/>
                            </w:rPr>
                            <w:t xml:space="preserve">Requirement 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</w:p>
    <w:p w:rsidR="005A7A5F" w:rsidRPr="006E2459" w:rsidRDefault="005A7A5F" w:rsidP="005A7A5F">
      <w:pPr>
        <w:pStyle w:val="TF"/>
      </w:pPr>
      <w:r w:rsidRPr="006E2459">
        <w:t>Figure 6.3B.1.1-2: NR to E-UTRA switching time mask for type 1 for TDM based UL sharing from UE perspective</w:t>
      </w:r>
      <w:r w:rsidRPr="006E2459">
        <w:rPr>
          <w:rFonts w:ascii="Times New Roman" w:hAnsi="Times New Roman"/>
          <w:b w:val="0"/>
        </w:rPr>
        <w:t xml:space="preserve"> </w:t>
      </w:r>
      <w:r w:rsidRPr="006E2459">
        <w:t>within FR1</w:t>
      </w:r>
    </w:p>
    <w:p w:rsidR="005A7A5F" w:rsidRPr="006E2459" w:rsidRDefault="005A7A5F" w:rsidP="005A7A5F">
      <w:pPr>
        <w:pStyle w:val="TH"/>
        <w:rPr>
          <w:noProof/>
          <w:lang w:eastAsia="ko-KR"/>
        </w:rPr>
      </w:pPr>
      <w:del w:id="31" w:author="Huawei" w:date="2020-04-11T03:44:00Z">
        <w:r w:rsidRPr="006E2459" w:rsidDel="006C0522">
          <w:rPr>
            <w:noProof/>
            <w:lang w:val="en-US" w:eastAsia="zh-CN"/>
          </w:rPr>
          <w:drawing>
            <wp:inline distT="0" distB="0" distL="0" distR="0" wp14:anchorId="260C582D" wp14:editId="429F8B64">
              <wp:extent cx="6122035" cy="1682750"/>
              <wp:effectExtent l="0" t="0" r="0" b="0"/>
              <wp:docPr id="368" name="Picture 36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8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1682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32" w:author="Huawei" w:date="2020-04-11T03:44:00Z">
        <w:r w:rsidR="006C0522"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>
                  <wp:extent cx="5323840" cy="1501140"/>
                  <wp:effectExtent l="0" t="0" r="0" b="3810"/>
                  <wp:docPr id="291" name="Canvas 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217" name="Rectangle 292"/>
                          <wps:cNvSpPr>
                            <a:spLocks noChangeArrowheads="1"/>
                          </wps:cNvSpPr>
                          <wps:spPr bwMode="auto">
                            <a:xfrm>
                              <a:off x="5266055" y="125539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C0522" w:rsidRPr="00543A64" w:rsidRDefault="006C0522" w:rsidP="006C052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18" name="Rectangle 293"/>
                          <wps:cNvSpPr>
                            <a:spLocks noChangeArrowheads="1"/>
                          </wps:cNvSpPr>
                          <wps:spPr bwMode="auto">
                            <a:xfrm>
                              <a:off x="2204085" y="1029970"/>
                              <a:ext cx="22479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C0522" w:rsidRPr="00543A64" w:rsidRDefault="006C0522" w:rsidP="006C052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20µs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19" name="Rectangle 294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6490" y="1021080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C0522" w:rsidRPr="00543A64" w:rsidRDefault="006C0522" w:rsidP="006C052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0" name="Rectangle 2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774190" y="1155065"/>
                              <a:ext cx="75247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C0522" w:rsidRPr="00543A64" w:rsidRDefault="006C0522" w:rsidP="006C052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Transient period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1" name="Rectangle 29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21255" y="114617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C0522" w:rsidRPr="00543A64" w:rsidRDefault="006C0522" w:rsidP="006C052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2" name="Rectangle 2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6810" y="46990"/>
                              <a:ext cx="2747645" cy="182245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Rectangle 29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1730" y="48260"/>
                              <a:ext cx="2747010" cy="182880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Rectangle 299"/>
                          <wps:cNvSpPr>
                            <a:spLocks noChangeArrowheads="1"/>
                          </wps:cNvSpPr>
                          <wps:spPr bwMode="auto">
                            <a:xfrm>
                              <a:off x="2948305" y="63500"/>
                              <a:ext cx="95186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C0522" w:rsidRPr="00543A64" w:rsidRDefault="006C0522" w:rsidP="006C052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NR slot/mini</w:t>
                                </w:r>
                                <w:r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-slot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230" name="Rectangle 3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80" y="46355"/>
                              <a:ext cx="2368550" cy="182245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Rectangle 30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80" y="46355"/>
                              <a:ext cx="2368550" cy="182245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312"/>
                          <wps:cNvSpPr>
                            <a:spLocks/>
                          </wps:cNvSpPr>
                          <wps:spPr bwMode="auto">
                            <a:xfrm>
                              <a:off x="43180" y="46355"/>
                              <a:ext cx="221615" cy="182245"/>
                            </a:xfrm>
                            <a:custGeom>
                              <a:avLst/>
                              <a:gdLst>
                                <a:gd name="T0" fmla="*/ 0 w 349"/>
                                <a:gd name="T1" fmla="*/ 0 h 287"/>
                                <a:gd name="T2" fmla="*/ 349 w 349"/>
                                <a:gd name="T3" fmla="*/ 143 h 287"/>
                                <a:gd name="T4" fmla="*/ 0 w 349"/>
                                <a:gd name="T5" fmla="*/ 287 h 287"/>
                                <a:gd name="T6" fmla="*/ 0 w 349"/>
                                <a:gd name="T7" fmla="*/ 0 h 2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7">
                                  <a:moveTo>
                                    <a:pt x="0" y="0"/>
                                  </a:moveTo>
                                  <a:lnTo>
                                    <a:pt x="349" y="143"/>
                                  </a:lnTo>
                                  <a:lnTo>
                                    <a:pt x="0" y="28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313"/>
                          <wps:cNvSpPr>
                            <a:spLocks/>
                          </wps:cNvSpPr>
                          <wps:spPr bwMode="auto">
                            <a:xfrm>
                              <a:off x="43180" y="46355"/>
                              <a:ext cx="221615" cy="182245"/>
                            </a:xfrm>
                            <a:custGeom>
                              <a:avLst/>
                              <a:gdLst>
                                <a:gd name="T0" fmla="*/ 0 w 349"/>
                                <a:gd name="T1" fmla="*/ 0 h 287"/>
                                <a:gd name="T2" fmla="*/ 349 w 349"/>
                                <a:gd name="T3" fmla="*/ 143 h 287"/>
                                <a:gd name="T4" fmla="*/ 0 w 349"/>
                                <a:gd name="T5" fmla="*/ 287 h 287"/>
                                <a:gd name="T6" fmla="*/ 0 w 349"/>
                                <a:gd name="T7" fmla="*/ 0 h 2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7">
                                  <a:moveTo>
                                    <a:pt x="0" y="0"/>
                                  </a:moveTo>
                                  <a:lnTo>
                                    <a:pt x="349" y="143"/>
                                  </a:lnTo>
                                  <a:lnTo>
                                    <a:pt x="0" y="28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Rectangle 314"/>
                          <wps:cNvSpPr>
                            <a:spLocks noChangeArrowheads="1"/>
                          </wps:cNvSpPr>
                          <wps:spPr bwMode="auto">
                            <a:xfrm>
                              <a:off x="4445" y="0"/>
                              <a:ext cx="74295" cy="273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241" name="Group 323"/>
                          <wpg:cNvGrpSpPr>
                            <a:grpSpLocks/>
                          </wpg:cNvGrpSpPr>
                          <wpg:grpSpPr bwMode="auto">
                            <a:xfrm>
                              <a:off x="2406015" y="224790"/>
                              <a:ext cx="19685" cy="861695"/>
                              <a:chOff x="3789" y="1721"/>
                              <a:chExt cx="31" cy="1357"/>
                            </a:xfrm>
                          </wpg:grpSpPr>
                          <wps:wsp>
                            <wps:cNvPr id="242" name="Freeform 315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789" y="1721"/>
                                <a:ext cx="31" cy="1357"/>
                              </a:xfrm>
                              <a:custGeom>
                                <a:avLst/>
                                <a:gdLst>
                                  <a:gd name="T0" fmla="*/ 31 w 31"/>
                                  <a:gd name="T1" fmla="*/ 0 h 1357"/>
                                  <a:gd name="T2" fmla="*/ 31 w 31"/>
                                  <a:gd name="T3" fmla="*/ 124 h 1357"/>
                                  <a:gd name="T4" fmla="*/ 0 w 31"/>
                                  <a:gd name="T5" fmla="*/ 124 h 1357"/>
                                  <a:gd name="T6" fmla="*/ 0 w 31"/>
                                  <a:gd name="T7" fmla="*/ 0 h 1357"/>
                                  <a:gd name="T8" fmla="*/ 31 w 31"/>
                                  <a:gd name="T9" fmla="*/ 0 h 1357"/>
                                  <a:gd name="T10" fmla="*/ 31 w 31"/>
                                  <a:gd name="T11" fmla="*/ 216 h 1357"/>
                                  <a:gd name="T12" fmla="*/ 31 w 31"/>
                                  <a:gd name="T13" fmla="*/ 340 h 1357"/>
                                  <a:gd name="T14" fmla="*/ 0 w 31"/>
                                  <a:gd name="T15" fmla="*/ 340 h 1357"/>
                                  <a:gd name="T16" fmla="*/ 0 w 31"/>
                                  <a:gd name="T17" fmla="*/ 216 h 1357"/>
                                  <a:gd name="T18" fmla="*/ 31 w 31"/>
                                  <a:gd name="T19" fmla="*/ 216 h 1357"/>
                                  <a:gd name="T20" fmla="*/ 31 w 31"/>
                                  <a:gd name="T21" fmla="*/ 432 h 1357"/>
                                  <a:gd name="T22" fmla="*/ 31 w 31"/>
                                  <a:gd name="T23" fmla="*/ 555 h 1357"/>
                                  <a:gd name="T24" fmla="*/ 0 w 31"/>
                                  <a:gd name="T25" fmla="*/ 555 h 1357"/>
                                  <a:gd name="T26" fmla="*/ 0 w 31"/>
                                  <a:gd name="T27" fmla="*/ 432 h 1357"/>
                                  <a:gd name="T28" fmla="*/ 31 w 31"/>
                                  <a:gd name="T29" fmla="*/ 432 h 1357"/>
                                  <a:gd name="T30" fmla="*/ 31 w 31"/>
                                  <a:gd name="T31" fmla="*/ 648 h 1357"/>
                                  <a:gd name="T32" fmla="*/ 31 w 31"/>
                                  <a:gd name="T33" fmla="*/ 771 h 1357"/>
                                  <a:gd name="T34" fmla="*/ 0 w 31"/>
                                  <a:gd name="T35" fmla="*/ 771 h 1357"/>
                                  <a:gd name="T36" fmla="*/ 0 w 31"/>
                                  <a:gd name="T37" fmla="*/ 648 h 1357"/>
                                  <a:gd name="T38" fmla="*/ 31 w 31"/>
                                  <a:gd name="T39" fmla="*/ 648 h 1357"/>
                                  <a:gd name="T40" fmla="*/ 31 w 31"/>
                                  <a:gd name="T41" fmla="*/ 864 h 1357"/>
                                  <a:gd name="T42" fmla="*/ 31 w 31"/>
                                  <a:gd name="T43" fmla="*/ 987 h 1357"/>
                                  <a:gd name="T44" fmla="*/ 0 w 31"/>
                                  <a:gd name="T45" fmla="*/ 987 h 1357"/>
                                  <a:gd name="T46" fmla="*/ 0 w 31"/>
                                  <a:gd name="T47" fmla="*/ 864 h 1357"/>
                                  <a:gd name="T48" fmla="*/ 31 w 31"/>
                                  <a:gd name="T49" fmla="*/ 864 h 1357"/>
                                  <a:gd name="T50" fmla="*/ 31 w 31"/>
                                  <a:gd name="T51" fmla="*/ 1080 h 1357"/>
                                  <a:gd name="T52" fmla="*/ 31 w 31"/>
                                  <a:gd name="T53" fmla="*/ 1202 h 1357"/>
                                  <a:gd name="T54" fmla="*/ 0 w 31"/>
                                  <a:gd name="T55" fmla="*/ 1202 h 1357"/>
                                  <a:gd name="T56" fmla="*/ 0 w 31"/>
                                  <a:gd name="T57" fmla="*/ 1080 h 1357"/>
                                  <a:gd name="T58" fmla="*/ 31 w 31"/>
                                  <a:gd name="T59" fmla="*/ 1080 h 1357"/>
                                  <a:gd name="T60" fmla="*/ 31 w 31"/>
                                  <a:gd name="T61" fmla="*/ 1295 h 1357"/>
                                  <a:gd name="T62" fmla="*/ 31 w 31"/>
                                  <a:gd name="T63" fmla="*/ 1357 h 1357"/>
                                  <a:gd name="T64" fmla="*/ 0 w 31"/>
                                  <a:gd name="T65" fmla="*/ 1357 h 1357"/>
                                  <a:gd name="T66" fmla="*/ 0 w 31"/>
                                  <a:gd name="T67" fmla="*/ 1295 h 1357"/>
                                  <a:gd name="T68" fmla="*/ 31 w 31"/>
                                  <a:gd name="T69" fmla="*/ 1295 h 135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31" h="1357">
                                    <a:moveTo>
                                      <a:pt x="31" y="0"/>
                                    </a:moveTo>
                                    <a:lnTo>
                                      <a:pt x="31" y="124"/>
                                    </a:lnTo>
                                    <a:lnTo>
                                      <a:pt x="0" y="124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1" y="0"/>
                                    </a:lnTo>
                                    <a:close/>
                                    <a:moveTo>
                                      <a:pt x="31" y="216"/>
                                    </a:moveTo>
                                    <a:lnTo>
                                      <a:pt x="31" y="340"/>
                                    </a:lnTo>
                                    <a:lnTo>
                                      <a:pt x="0" y="340"/>
                                    </a:lnTo>
                                    <a:lnTo>
                                      <a:pt x="0" y="216"/>
                                    </a:lnTo>
                                    <a:lnTo>
                                      <a:pt x="31" y="216"/>
                                    </a:lnTo>
                                    <a:close/>
                                    <a:moveTo>
                                      <a:pt x="31" y="432"/>
                                    </a:moveTo>
                                    <a:lnTo>
                                      <a:pt x="31" y="555"/>
                                    </a:lnTo>
                                    <a:lnTo>
                                      <a:pt x="0" y="555"/>
                                    </a:lnTo>
                                    <a:lnTo>
                                      <a:pt x="0" y="432"/>
                                    </a:lnTo>
                                    <a:lnTo>
                                      <a:pt x="31" y="432"/>
                                    </a:lnTo>
                                    <a:close/>
                                    <a:moveTo>
                                      <a:pt x="31" y="648"/>
                                    </a:moveTo>
                                    <a:lnTo>
                                      <a:pt x="31" y="771"/>
                                    </a:lnTo>
                                    <a:lnTo>
                                      <a:pt x="0" y="771"/>
                                    </a:lnTo>
                                    <a:lnTo>
                                      <a:pt x="0" y="648"/>
                                    </a:lnTo>
                                    <a:lnTo>
                                      <a:pt x="31" y="648"/>
                                    </a:lnTo>
                                    <a:close/>
                                    <a:moveTo>
                                      <a:pt x="31" y="864"/>
                                    </a:moveTo>
                                    <a:lnTo>
                                      <a:pt x="31" y="987"/>
                                    </a:lnTo>
                                    <a:lnTo>
                                      <a:pt x="0" y="987"/>
                                    </a:lnTo>
                                    <a:lnTo>
                                      <a:pt x="0" y="864"/>
                                    </a:lnTo>
                                    <a:lnTo>
                                      <a:pt x="31" y="864"/>
                                    </a:lnTo>
                                    <a:close/>
                                    <a:moveTo>
                                      <a:pt x="31" y="1080"/>
                                    </a:moveTo>
                                    <a:lnTo>
                                      <a:pt x="31" y="1202"/>
                                    </a:lnTo>
                                    <a:lnTo>
                                      <a:pt x="0" y="1202"/>
                                    </a:lnTo>
                                    <a:lnTo>
                                      <a:pt x="0" y="1080"/>
                                    </a:lnTo>
                                    <a:lnTo>
                                      <a:pt x="31" y="1080"/>
                                    </a:lnTo>
                                    <a:close/>
                                    <a:moveTo>
                                      <a:pt x="31" y="1295"/>
                                    </a:moveTo>
                                    <a:lnTo>
                                      <a:pt x="31" y="1357"/>
                                    </a:lnTo>
                                    <a:lnTo>
                                      <a:pt x="0" y="1357"/>
                                    </a:lnTo>
                                    <a:lnTo>
                                      <a:pt x="0" y="1295"/>
                                    </a:lnTo>
                                    <a:lnTo>
                                      <a:pt x="31" y="12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B9BD5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3" name="Rectangle 3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1721"/>
                                <a:ext cx="31" cy="124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4" name="Rectangle 3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1937"/>
                                <a:ext cx="31" cy="124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5" name="Rectangle 3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2153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6" name="Rectangle 3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2369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7" name="Rectangle 3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2585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8" name="Rectangle 3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2801"/>
                                <a:ext cx="31" cy="122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9" name="Rectangle 3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3016"/>
                                <a:ext cx="31" cy="62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250" name="Group 326"/>
                          <wpg:cNvGrpSpPr>
                            <a:grpSpLocks/>
                          </wpg:cNvGrpSpPr>
                          <wpg:grpSpPr bwMode="auto">
                            <a:xfrm>
                              <a:off x="2216150" y="942975"/>
                              <a:ext cx="191135" cy="78105"/>
                              <a:chOff x="3490" y="2852"/>
                              <a:chExt cx="301" cy="123"/>
                            </a:xfrm>
                          </wpg:grpSpPr>
                          <wps:wsp>
                            <wps:cNvPr id="251" name="Freeform 324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490" y="2852"/>
                                <a:ext cx="301" cy="123"/>
                              </a:xfrm>
                              <a:custGeom>
                                <a:avLst/>
                                <a:gdLst>
                                  <a:gd name="T0" fmla="*/ 115 w 2333"/>
                                  <a:gd name="T1" fmla="*/ 415 h 947"/>
                                  <a:gd name="T2" fmla="*/ 2218 w 2333"/>
                                  <a:gd name="T3" fmla="*/ 415 h 947"/>
                                  <a:gd name="T4" fmla="*/ 2218 w 2333"/>
                                  <a:gd name="T5" fmla="*/ 532 h 947"/>
                                  <a:gd name="T6" fmla="*/ 115 w 2333"/>
                                  <a:gd name="T7" fmla="*/ 532 h 947"/>
                                  <a:gd name="T8" fmla="*/ 115 w 2333"/>
                                  <a:gd name="T9" fmla="*/ 415 h 947"/>
                                  <a:gd name="T10" fmla="*/ 784 w 2333"/>
                                  <a:gd name="T11" fmla="*/ 931 h 947"/>
                                  <a:gd name="T12" fmla="*/ 0 w 2333"/>
                                  <a:gd name="T13" fmla="*/ 473 h 947"/>
                                  <a:gd name="T14" fmla="*/ 784 w 2333"/>
                                  <a:gd name="T15" fmla="*/ 16 h 947"/>
                                  <a:gd name="T16" fmla="*/ 863 w 2333"/>
                                  <a:gd name="T17" fmla="*/ 37 h 947"/>
                                  <a:gd name="T18" fmla="*/ 842 w 2333"/>
                                  <a:gd name="T19" fmla="*/ 117 h 947"/>
                                  <a:gd name="T20" fmla="*/ 145 w 2333"/>
                                  <a:gd name="T21" fmla="*/ 523 h 947"/>
                                  <a:gd name="T22" fmla="*/ 145 w 2333"/>
                                  <a:gd name="T23" fmla="*/ 424 h 947"/>
                                  <a:gd name="T24" fmla="*/ 842 w 2333"/>
                                  <a:gd name="T25" fmla="*/ 830 h 947"/>
                                  <a:gd name="T26" fmla="*/ 863 w 2333"/>
                                  <a:gd name="T27" fmla="*/ 910 h 947"/>
                                  <a:gd name="T28" fmla="*/ 784 w 2333"/>
                                  <a:gd name="T29" fmla="*/ 931 h 947"/>
                                  <a:gd name="T30" fmla="*/ 1551 w 2333"/>
                                  <a:gd name="T31" fmla="*/ 16 h 947"/>
                                  <a:gd name="T32" fmla="*/ 2333 w 2333"/>
                                  <a:gd name="T33" fmla="*/ 473 h 947"/>
                                  <a:gd name="T34" fmla="*/ 1551 w 2333"/>
                                  <a:gd name="T35" fmla="*/ 931 h 947"/>
                                  <a:gd name="T36" fmla="*/ 1471 w 2333"/>
                                  <a:gd name="T37" fmla="*/ 910 h 947"/>
                                  <a:gd name="T38" fmla="*/ 1492 w 2333"/>
                                  <a:gd name="T39" fmla="*/ 830 h 947"/>
                                  <a:gd name="T40" fmla="*/ 2189 w 2333"/>
                                  <a:gd name="T41" fmla="*/ 424 h 947"/>
                                  <a:gd name="T42" fmla="*/ 2189 w 2333"/>
                                  <a:gd name="T43" fmla="*/ 523 h 947"/>
                                  <a:gd name="T44" fmla="*/ 1492 w 2333"/>
                                  <a:gd name="T45" fmla="*/ 117 h 947"/>
                                  <a:gd name="T46" fmla="*/ 1471 w 2333"/>
                                  <a:gd name="T47" fmla="*/ 37 h 947"/>
                                  <a:gd name="T48" fmla="*/ 1551 w 2333"/>
                                  <a:gd name="T49" fmla="*/ 16 h 9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2333" h="947">
                                    <a:moveTo>
                                      <a:pt x="115" y="415"/>
                                    </a:moveTo>
                                    <a:lnTo>
                                      <a:pt x="2218" y="415"/>
                                    </a:lnTo>
                                    <a:lnTo>
                                      <a:pt x="2218" y="532"/>
                                    </a:lnTo>
                                    <a:lnTo>
                                      <a:pt x="115" y="532"/>
                                    </a:lnTo>
                                    <a:lnTo>
                                      <a:pt x="115" y="415"/>
                                    </a:lnTo>
                                    <a:close/>
                                    <a:moveTo>
                                      <a:pt x="784" y="931"/>
                                    </a:moveTo>
                                    <a:lnTo>
                                      <a:pt x="0" y="473"/>
                                    </a:lnTo>
                                    <a:lnTo>
                                      <a:pt x="784" y="16"/>
                                    </a:lnTo>
                                    <a:cubicBezTo>
                                      <a:pt x="812" y="0"/>
                                      <a:pt x="847" y="9"/>
                                      <a:pt x="863" y="37"/>
                                    </a:cubicBezTo>
                                    <a:cubicBezTo>
                                      <a:pt x="880" y="65"/>
                                      <a:pt x="870" y="101"/>
                                      <a:pt x="842" y="117"/>
                                    </a:cubicBezTo>
                                    <a:lnTo>
                                      <a:pt x="145" y="523"/>
                                    </a:lnTo>
                                    <a:lnTo>
                                      <a:pt x="145" y="424"/>
                                    </a:lnTo>
                                    <a:lnTo>
                                      <a:pt x="842" y="830"/>
                                    </a:lnTo>
                                    <a:cubicBezTo>
                                      <a:pt x="870" y="846"/>
                                      <a:pt x="880" y="882"/>
                                      <a:pt x="863" y="910"/>
                                    </a:cubicBezTo>
                                    <a:cubicBezTo>
                                      <a:pt x="847" y="936"/>
                                      <a:pt x="812" y="947"/>
                                      <a:pt x="784" y="931"/>
                                    </a:cubicBezTo>
                                    <a:close/>
                                    <a:moveTo>
                                      <a:pt x="1551" y="16"/>
                                    </a:moveTo>
                                    <a:lnTo>
                                      <a:pt x="2333" y="473"/>
                                    </a:lnTo>
                                    <a:lnTo>
                                      <a:pt x="1551" y="931"/>
                                    </a:lnTo>
                                    <a:cubicBezTo>
                                      <a:pt x="1523" y="947"/>
                                      <a:pt x="1488" y="936"/>
                                      <a:pt x="1471" y="910"/>
                                    </a:cubicBezTo>
                                    <a:cubicBezTo>
                                      <a:pt x="1455" y="882"/>
                                      <a:pt x="1464" y="846"/>
                                      <a:pt x="1492" y="830"/>
                                    </a:cubicBezTo>
                                    <a:lnTo>
                                      <a:pt x="2189" y="424"/>
                                    </a:lnTo>
                                    <a:lnTo>
                                      <a:pt x="2189" y="523"/>
                                    </a:lnTo>
                                    <a:lnTo>
                                      <a:pt x="1492" y="117"/>
                                    </a:lnTo>
                                    <a:cubicBezTo>
                                      <a:pt x="1464" y="101"/>
                                      <a:pt x="1455" y="65"/>
                                      <a:pt x="1471" y="37"/>
                                    </a:cubicBezTo>
                                    <a:cubicBezTo>
                                      <a:pt x="1488" y="9"/>
                                      <a:pt x="1523" y="0"/>
                                      <a:pt x="1551" y="16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B9BD5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2" name="Freeform 325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490" y="2852"/>
                                <a:ext cx="301" cy="123"/>
                              </a:xfrm>
                              <a:custGeom>
                                <a:avLst/>
                                <a:gdLst>
                                  <a:gd name="T0" fmla="*/ 115 w 2333"/>
                                  <a:gd name="T1" fmla="*/ 415 h 947"/>
                                  <a:gd name="T2" fmla="*/ 2218 w 2333"/>
                                  <a:gd name="T3" fmla="*/ 415 h 947"/>
                                  <a:gd name="T4" fmla="*/ 2218 w 2333"/>
                                  <a:gd name="T5" fmla="*/ 532 h 947"/>
                                  <a:gd name="T6" fmla="*/ 115 w 2333"/>
                                  <a:gd name="T7" fmla="*/ 532 h 947"/>
                                  <a:gd name="T8" fmla="*/ 115 w 2333"/>
                                  <a:gd name="T9" fmla="*/ 415 h 947"/>
                                  <a:gd name="T10" fmla="*/ 784 w 2333"/>
                                  <a:gd name="T11" fmla="*/ 931 h 947"/>
                                  <a:gd name="T12" fmla="*/ 0 w 2333"/>
                                  <a:gd name="T13" fmla="*/ 473 h 947"/>
                                  <a:gd name="T14" fmla="*/ 784 w 2333"/>
                                  <a:gd name="T15" fmla="*/ 16 h 947"/>
                                  <a:gd name="T16" fmla="*/ 863 w 2333"/>
                                  <a:gd name="T17" fmla="*/ 37 h 947"/>
                                  <a:gd name="T18" fmla="*/ 842 w 2333"/>
                                  <a:gd name="T19" fmla="*/ 117 h 947"/>
                                  <a:gd name="T20" fmla="*/ 145 w 2333"/>
                                  <a:gd name="T21" fmla="*/ 523 h 947"/>
                                  <a:gd name="T22" fmla="*/ 145 w 2333"/>
                                  <a:gd name="T23" fmla="*/ 424 h 947"/>
                                  <a:gd name="T24" fmla="*/ 842 w 2333"/>
                                  <a:gd name="T25" fmla="*/ 830 h 947"/>
                                  <a:gd name="T26" fmla="*/ 863 w 2333"/>
                                  <a:gd name="T27" fmla="*/ 910 h 947"/>
                                  <a:gd name="T28" fmla="*/ 784 w 2333"/>
                                  <a:gd name="T29" fmla="*/ 931 h 947"/>
                                  <a:gd name="T30" fmla="*/ 1551 w 2333"/>
                                  <a:gd name="T31" fmla="*/ 16 h 947"/>
                                  <a:gd name="T32" fmla="*/ 2333 w 2333"/>
                                  <a:gd name="T33" fmla="*/ 473 h 947"/>
                                  <a:gd name="T34" fmla="*/ 1551 w 2333"/>
                                  <a:gd name="T35" fmla="*/ 931 h 947"/>
                                  <a:gd name="T36" fmla="*/ 1471 w 2333"/>
                                  <a:gd name="T37" fmla="*/ 910 h 947"/>
                                  <a:gd name="T38" fmla="*/ 1492 w 2333"/>
                                  <a:gd name="T39" fmla="*/ 830 h 947"/>
                                  <a:gd name="T40" fmla="*/ 2189 w 2333"/>
                                  <a:gd name="T41" fmla="*/ 424 h 947"/>
                                  <a:gd name="T42" fmla="*/ 2189 w 2333"/>
                                  <a:gd name="T43" fmla="*/ 523 h 947"/>
                                  <a:gd name="T44" fmla="*/ 1492 w 2333"/>
                                  <a:gd name="T45" fmla="*/ 117 h 947"/>
                                  <a:gd name="T46" fmla="*/ 1471 w 2333"/>
                                  <a:gd name="T47" fmla="*/ 37 h 947"/>
                                  <a:gd name="T48" fmla="*/ 1551 w 2333"/>
                                  <a:gd name="T49" fmla="*/ 16 h 9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2333" h="947">
                                    <a:moveTo>
                                      <a:pt x="115" y="415"/>
                                    </a:moveTo>
                                    <a:lnTo>
                                      <a:pt x="2218" y="415"/>
                                    </a:lnTo>
                                    <a:lnTo>
                                      <a:pt x="2218" y="532"/>
                                    </a:lnTo>
                                    <a:lnTo>
                                      <a:pt x="115" y="532"/>
                                    </a:lnTo>
                                    <a:lnTo>
                                      <a:pt x="115" y="415"/>
                                    </a:lnTo>
                                    <a:close/>
                                    <a:moveTo>
                                      <a:pt x="784" y="931"/>
                                    </a:moveTo>
                                    <a:lnTo>
                                      <a:pt x="0" y="473"/>
                                    </a:lnTo>
                                    <a:lnTo>
                                      <a:pt x="784" y="16"/>
                                    </a:lnTo>
                                    <a:cubicBezTo>
                                      <a:pt x="812" y="0"/>
                                      <a:pt x="847" y="9"/>
                                      <a:pt x="863" y="37"/>
                                    </a:cubicBezTo>
                                    <a:cubicBezTo>
                                      <a:pt x="880" y="65"/>
                                      <a:pt x="870" y="101"/>
                                      <a:pt x="842" y="117"/>
                                    </a:cubicBezTo>
                                    <a:lnTo>
                                      <a:pt x="145" y="523"/>
                                    </a:lnTo>
                                    <a:lnTo>
                                      <a:pt x="145" y="424"/>
                                    </a:lnTo>
                                    <a:lnTo>
                                      <a:pt x="842" y="830"/>
                                    </a:lnTo>
                                    <a:cubicBezTo>
                                      <a:pt x="870" y="846"/>
                                      <a:pt x="880" y="882"/>
                                      <a:pt x="863" y="910"/>
                                    </a:cubicBezTo>
                                    <a:cubicBezTo>
                                      <a:pt x="847" y="936"/>
                                      <a:pt x="812" y="947"/>
                                      <a:pt x="784" y="931"/>
                                    </a:cubicBezTo>
                                    <a:close/>
                                    <a:moveTo>
                                      <a:pt x="1551" y="16"/>
                                    </a:moveTo>
                                    <a:lnTo>
                                      <a:pt x="2333" y="473"/>
                                    </a:lnTo>
                                    <a:lnTo>
                                      <a:pt x="1551" y="931"/>
                                    </a:lnTo>
                                    <a:cubicBezTo>
                                      <a:pt x="1523" y="947"/>
                                      <a:pt x="1488" y="936"/>
                                      <a:pt x="1471" y="910"/>
                                    </a:cubicBezTo>
                                    <a:cubicBezTo>
                                      <a:pt x="1455" y="882"/>
                                      <a:pt x="1464" y="846"/>
                                      <a:pt x="1492" y="830"/>
                                    </a:cubicBezTo>
                                    <a:lnTo>
                                      <a:pt x="2189" y="424"/>
                                    </a:lnTo>
                                    <a:lnTo>
                                      <a:pt x="2189" y="523"/>
                                    </a:lnTo>
                                    <a:lnTo>
                                      <a:pt x="1492" y="117"/>
                                    </a:lnTo>
                                    <a:cubicBezTo>
                                      <a:pt x="1464" y="101"/>
                                      <a:pt x="1455" y="65"/>
                                      <a:pt x="1471" y="37"/>
                                    </a:cubicBezTo>
                                    <a:cubicBezTo>
                                      <a:pt x="1488" y="9"/>
                                      <a:pt x="1523" y="0"/>
                                      <a:pt x="1551" y="16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53" name="Freeform 327"/>
                          <wps:cNvSpPr>
                            <a:spLocks/>
                          </wps:cNvSpPr>
                          <wps:spPr bwMode="auto">
                            <a:xfrm>
                              <a:off x="4967605" y="46355"/>
                              <a:ext cx="221615" cy="182245"/>
                            </a:xfrm>
                            <a:custGeom>
                              <a:avLst/>
                              <a:gdLst>
                                <a:gd name="T0" fmla="*/ 349 w 349"/>
                                <a:gd name="T1" fmla="*/ 287 h 287"/>
                                <a:gd name="T2" fmla="*/ 0 w 349"/>
                                <a:gd name="T3" fmla="*/ 143 h 287"/>
                                <a:gd name="T4" fmla="*/ 349 w 349"/>
                                <a:gd name="T5" fmla="*/ 0 h 287"/>
                                <a:gd name="T6" fmla="*/ 349 w 349"/>
                                <a:gd name="T7" fmla="*/ 287 h 2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7">
                                  <a:moveTo>
                                    <a:pt x="349" y="287"/>
                                  </a:moveTo>
                                  <a:lnTo>
                                    <a:pt x="0" y="143"/>
                                  </a:lnTo>
                                  <a:lnTo>
                                    <a:pt x="349" y="0"/>
                                  </a:lnTo>
                                  <a:lnTo>
                                    <a:pt x="349" y="2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4" name="Freeform 328"/>
                          <wps:cNvSpPr>
                            <a:spLocks/>
                          </wps:cNvSpPr>
                          <wps:spPr bwMode="auto">
                            <a:xfrm>
                              <a:off x="4967605" y="46355"/>
                              <a:ext cx="221615" cy="182245"/>
                            </a:xfrm>
                            <a:custGeom>
                              <a:avLst/>
                              <a:gdLst>
                                <a:gd name="T0" fmla="*/ 349 w 349"/>
                                <a:gd name="T1" fmla="*/ 287 h 287"/>
                                <a:gd name="T2" fmla="*/ 0 w 349"/>
                                <a:gd name="T3" fmla="*/ 143 h 287"/>
                                <a:gd name="T4" fmla="*/ 349 w 349"/>
                                <a:gd name="T5" fmla="*/ 0 h 287"/>
                                <a:gd name="T6" fmla="*/ 349 w 349"/>
                                <a:gd name="T7" fmla="*/ 287 h 2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7">
                                  <a:moveTo>
                                    <a:pt x="349" y="287"/>
                                  </a:moveTo>
                                  <a:lnTo>
                                    <a:pt x="0" y="143"/>
                                  </a:lnTo>
                                  <a:lnTo>
                                    <a:pt x="349" y="0"/>
                                  </a:lnTo>
                                  <a:lnTo>
                                    <a:pt x="349" y="287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Rectangle 329"/>
                          <wps:cNvSpPr>
                            <a:spLocks noChangeArrowheads="1"/>
                          </wps:cNvSpPr>
                          <wps:spPr bwMode="auto">
                            <a:xfrm>
                              <a:off x="5185410" y="2540"/>
                              <a:ext cx="74295" cy="2724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256" name="Group 332"/>
                          <wpg:cNvGrpSpPr>
                            <a:grpSpLocks/>
                          </wpg:cNvGrpSpPr>
                          <wpg:grpSpPr bwMode="auto">
                            <a:xfrm>
                              <a:off x="2647950" y="948055"/>
                              <a:ext cx="135890" cy="72390"/>
                              <a:chOff x="4170" y="2860"/>
                              <a:chExt cx="214" cy="114"/>
                            </a:xfrm>
                          </wpg:grpSpPr>
                          <wps:wsp>
                            <wps:cNvPr id="257" name="Freeform 33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4170" y="2860"/>
                                <a:ext cx="214" cy="114"/>
                              </a:xfrm>
                              <a:custGeom>
                                <a:avLst/>
                                <a:gdLst>
                                  <a:gd name="T0" fmla="*/ 41 w 830"/>
                                  <a:gd name="T1" fmla="*/ 193 h 440"/>
                                  <a:gd name="T2" fmla="*/ 790 w 830"/>
                                  <a:gd name="T3" fmla="*/ 193 h 440"/>
                                  <a:gd name="T4" fmla="*/ 790 w 830"/>
                                  <a:gd name="T5" fmla="*/ 247 h 440"/>
                                  <a:gd name="T6" fmla="*/ 41 w 830"/>
                                  <a:gd name="T7" fmla="*/ 247 h 440"/>
                                  <a:gd name="T8" fmla="*/ 41 w 830"/>
                                  <a:gd name="T9" fmla="*/ 193 h 440"/>
                                  <a:gd name="T10" fmla="*/ 279 w 830"/>
                                  <a:gd name="T11" fmla="*/ 433 h 440"/>
                                  <a:gd name="T12" fmla="*/ 0 w 830"/>
                                  <a:gd name="T13" fmla="*/ 219 h 440"/>
                                  <a:gd name="T14" fmla="*/ 279 w 830"/>
                                  <a:gd name="T15" fmla="*/ 7 h 440"/>
                                  <a:gd name="T16" fmla="*/ 307 w 830"/>
                                  <a:gd name="T17" fmla="*/ 17 h 440"/>
                                  <a:gd name="T18" fmla="*/ 300 w 830"/>
                                  <a:gd name="T19" fmla="*/ 54 h 440"/>
                                  <a:gd name="T20" fmla="*/ 52 w 830"/>
                                  <a:gd name="T21" fmla="*/ 243 h 440"/>
                                  <a:gd name="T22" fmla="*/ 52 w 830"/>
                                  <a:gd name="T23" fmla="*/ 197 h 440"/>
                                  <a:gd name="T24" fmla="*/ 300 w 830"/>
                                  <a:gd name="T25" fmla="*/ 386 h 440"/>
                                  <a:gd name="T26" fmla="*/ 307 w 830"/>
                                  <a:gd name="T27" fmla="*/ 423 h 440"/>
                                  <a:gd name="T28" fmla="*/ 279 w 830"/>
                                  <a:gd name="T29" fmla="*/ 433 h 440"/>
                                  <a:gd name="T30" fmla="*/ 552 w 830"/>
                                  <a:gd name="T31" fmla="*/ 7 h 440"/>
                                  <a:gd name="T32" fmla="*/ 830 w 830"/>
                                  <a:gd name="T33" fmla="*/ 219 h 440"/>
                                  <a:gd name="T34" fmla="*/ 552 w 830"/>
                                  <a:gd name="T35" fmla="*/ 433 h 440"/>
                                  <a:gd name="T36" fmla="*/ 524 w 830"/>
                                  <a:gd name="T37" fmla="*/ 423 h 440"/>
                                  <a:gd name="T38" fmla="*/ 531 w 830"/>
                                  <a:gd name="T39" fmla="*/ 386 h 440"/>
                                  <a:gd name="T40" fmla="*/ 779 w 830"/>
                                  <a:gd name="T41" fmla="*/ 197 h 440"/>
                                  <a:gd name="T42" fmla="*/ 779 w 830"/>
                                  <a:gd name="T43" fmla="*/ 243 h 440"/>
                                  <a:gd name="T44" fmla="*/ 531 w 830"/>
                                  <a:gd name="T45" fmla="*/ 54 h 440"/>
                                  <a:gd name="T46" fmla="*/ 524 w 830"/>
                                  <a:gd name="T47" fmla="*/ 17 h 440"/>
                                  <a:gd name="T48" fmla="*/ 552 w 830"/>
                                  <a:gd name="T49" fmla="*/ 7 h 44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830" h="440">
                                    <a:moveTo>
                                      <a:pt x="41" y="193"/>
                                    </a:moveTo>
                                    <a:lnTo>
                                      <a:pt x="790" y="193"/>
                                    </a:lnTo>
                                    <a:lnTo>
                                      <a:pt x="790" y="247"/>
                                    </a:lnTo>
                                    <a:lnTo>
                                      <a:pt x="41" y="247"/>
                                    </a:lnTo>
                                    <a:lnTo>
                                      <a:pt x="41" y="193"/>
                                    </a:lnTo>
                                    <a:close/>
                                    <a:moveTo>
                                      <a:pt x="279" y="433"/>
                                    </a:moveTo>
                                    <a:lnTo>
                                      <a:pt x="0" y="219"/>
                                    </a:lnTo>
                                    <a:lnTo>
                                      <a:pt x="279" y="7"/>
                                    </a:lnTo>
                                    <a:cubicBezTo>
                                      <a:pt x="289" y="0"/>
                                      <a:pt x="302" y="4"/>
                                      <a:pt x="307" y="17"/>
                                    </a:cubicBezTo>
                                    <a:cubicBezTo>
                                      <a:pt x="314" y="30"/>
                                      <a:pt x="310" y="47"/>
                                      <a:pt x="300" y="54"/>
                                    </a:cubicBezTo>
                                    <a:lnTo>
                                      <a:pt x="52" y="243"/>
                                    </a:lnTo>
                                    <a:lnTo>
                                      <a:pt x="52" y="197"/>
                                    </a:lnTo>
                                    <a:lnTo>
                                      <a:pt x="300" y="386"/>
                                    </a:lnTo>
                                    <a:cubicBezTo>
                                      <a:pt x="310" y="393"/>
                                      <a:pt x="314" y="410"/>
                                      <a:pt x="307" y="423"/>
                                    </a:cubicBezTo>
                                    <a:cubicBezTo>
                                      <a:pt x="302" y="435"/>
                                      <a:pt x="289" y="440"/>
                                      <a:pt x="279" y="433"/>
                                    </a:cubicBezTo>
                                    <a:close/>
                                    <a:moveTo>
                                      <a:pt x="552" y="7"/>
                                    </a:moveTo>
                                    <a:lnTo>
                                      <a:pt x="830" y="219"/>
                                    </a:lnTo>
                                    <a:lnTo>
                                      <a:pt x="552" y="433"/>
                                    </a:lnTo>
                                    <a:cubicBezTo>
                                      <a:pt x="542" y="440"/>
                                      <a:pt x="530" y="435"/>
                                      <a:pt x="524" y="423"/>
                                    </a:cubicBezTo>
                                    <a:cubicBezTo>
                                      <a:pt x="518" y="410"/>
                                      <a:pt x="521" y="393"/>
                                      <a:pt x="531" y="386"/>
                                    </a:cubicBezTo>
                                    <a:lnTo>
                                      <a:pt x="779" y="197"/>
                                    </a:lnTo>
                                    <a:lnTo>
                                      <a:pt x="779" y="243"/>
                                    </a:lnTo>
                                    <a:lnTo>
                                      <a:pt x="531" y="54"/>
                                    </a:lnTo>
                                    <a:cubicBezTo>
                                      <a:pt x="521" y="47"/>
                                      <a:pt x="518" y="30"/>
                                      <a:pt x="524" y="17"/>
                                    </a:cubicBezTo>
                                    <a:cubicBezTo>
                                      <a:pt x="530" y="4"/>
                                      <a:pt x="542" y="0"/>
                                      <a:pt x="552" y="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B9BD5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8" name="Freeform 331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4170" y="2860"/>
                                <a:ext cx="214" cy="114"/>
                              </a:xfrm>
                              <a:custGeom>
                                <a:avLst/>
                                <a:gdLst>
                                  <a:gd name="T0" fmla="*/ 41 w 830"/>
                                  <a:gd name="T1" fmla="*/ 193 h 440"/>
                                  <a:gd name="T2" fmla="*/ 790 w 830"/>
                                  <a:gd name="T3" fmla="*/ 193 h 440"/>
                                  <a:gd name="T4" fmla="*/ 790 w 830"/>
                                  <a:gd name="T5" fmla="*/ 247 h 440"/>
                                  <a:gd name="T6" fmla="*/ 41 w 830"/>
                                  <a:gd name="T7" fmla="*/ 247 h 440"/>
                                  <a:gd name="T8" fmla="*/ 41 w 830"/>
                                  <a:gd name="T9" fmla="*/ 193 h 440"/>
                                  <a:gd name="T10" fmla="*/ 279 w 830"/>
                                  <a:gd name="T11" fmla="*/ 433 h 440"/>
                                  <a:gd name="T12" fmla="*/ 0 w 830"/>
                                  <a:gd name="T13" fmla="*/ 219 h 440"/>
                                  <a:gd name="T14" fmla="*/ 279 w 830"/>
                                  <a:gd name="T15" fmla="*/ 7 h 440"/>
                                  <a:gd name="T16" fmla="*/ 307 w 830"/>
                                  <a:gd name="T17" fmla="*/ 17 h 440"/>
                                  <a:gd name="T18" fmla="*/ 300 w 830"/>
                                  <a:gd name="T19" fmla="*/ 54 h 440"/>
                                  <a:gd name="T20" fmla="*/ 52 w 830"/>
                                  <a:gd name="T21" fmla="*/ 243 h 440"/>
                                  <a:gd name="T22" fmla="*/ 52 w 830"/>
                                  <a:gd name="T23" fmla="*/ 197 h 440"/>
                                  <a:gd name="T24" fmla="*/ 300 w 830"/>
                                  <a:gd name="T25" fmla="*/ 386 h 440"/>
                                  <a:gd name="T26" fmla="*/ 307 w 830"/>
                                  <a:gd name="T27" fmla="*/ 423 h 440"/>
                                  <a:gd name="T28" fmla="*/ 279 w 830"/>
                                  <a:gd name="T29" fmla="*/ 433 h 440"/>
                                  <a:gd name="T30" fmla="*/ 552 w 830"/>
                                  <a:gd name="T31" fmla="*/ 7 h 440"/>
                                  <a:gd name="T32" fmla="*/ 830 w 830"/>
                                  <a:gd name="T33" fmla="*/ 219 h 440"/>
                                  <a:gd name="T34" fmla="*/ 552 w 830"/>
                                  <a:gd name="T35" fmla="*/ 433 h 440"/>
                                  <a:gd name="T36" fmla="*/ 524 w 830"/>
                                  <a:gd name="T37" fmla="*/ 423 h 440"/>
                                  <a:gd name="T38" fmla="*/ 531 w 830"/>
                                  <a:gd name="T39" fmla="*/ 386 h 440"/>
                                  <a:gd name="T40" fmla="*/ 779 w 830"/>
                                  <a:gd name="T41" fmla="*/ 197 h 440"/>
                                  <a:gd name="T42" fmla="*/ 779 w 830"/>
                                  <a:gd name="T43" fmla="*/ 243 h 440"/>
                                  <a:gd name="T44" fmla="*/ 531 w 830"/>
                                  <a:gd name="T45" fmla="*/ 54 h 440"/>
                                  <a:gd name="T46" fmla="*/ 524 w 830"/>
                                  <a:gd name="T47" fmla="*/ 17 h 440"/>
                                  <a:gd name="T48" fmla="*/ 552 w 830"/>
                                  <a:gd name="T49" fmla="*/ 7 h 44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830" h="440">
                                    <a:moveTo>
                                      <a:pt x="41" y="193"/>
                                    </a:moveTo>
                                    <a:lnTo>
                                      <a:pt x="790" y="193"/>
                                    </a:lnTo>
                                    <a:lnTo>
                                      <a:pt x="790" y="247"/>
                                    </a:lnTo>
                                    <a:lnTo>
                                      <a:pt x="41" y="247"/>
                                    </a:lnTo>
                                    <a:lnTo>
                                      <a:pt x="41" y="193"/>
                                    </a:lnTo>
                                    <a:close/>
                                    <a:moveTo>
                                      <a:pt x="279" y="433"/>
                                    </a:moveTo>
                                    <a:lnTo>
                                      <a:pt x="0" y="219"/>
                                    </a:lnTo>
                                    <a:lnTo>
                                      <a:pt x="279" y="7"/>
                                    </a:lnTo>
                                    <a:cubicBezTo>
                                      <a:pt x="289" y="0"/>
                                      <a:pt x="302" y="4"/>
                                      <a:pt x="307" y="17"/>
                                    </a:cubicBezTo>
                                    <a:cubicBezTo>
                                      <a:pt x="314" y="30"/>
                                      <a:pt x="310" y="47"/>
                                      <a:pt x="300" y="54"/>
                                    </a:cubicBezTo>
                                    <a:lnTo>
                                      <a:pt x="52" y="243"/>
                                    </a:lnTo>
                                    <a:lnTo>
                                      <a:pt x="52" y="197"/>
                                    </a:lnTo>
                                    <a:lnTo>
                                      <a:pt x="300" y="386"/>
                                    </a:lnTo>
                                    <a:cubicBezTo>
                                      <a:pt x="310" y="393"/>
                                      <a:pt x="314" y="410"/>
                                      <a:pt x="307" y="423"/>
                                    </a:cubicBezTo>
                                    <a:cubicBezTo>
                                      <a:pt x="302" y="435"/>
                                      <a:pt x="289" y="440"/>
                                      <a:pt x="279" y="433"/>
                                    </a:cubicBezTo>
                                    <a:close/>
                                    <a:moveTo>
                                      <a:pt x="552" y="7"/>
                                    </a:moveTo>
                                    <a:lnTo>
                                      <a:pt x="830" y="219"/>
                                    </a:lnTo>
                                    <a:lnTo>
                                      <a:pt x="552" y="433"/>
                                    </a:lnTo>
                                    <a:cubicBezTo>
                                      <a:pt x="542" y="440"/>
                                      <a:pt x="530" y="435"/>
                                      <a:pt x="524" y="423"/>
                                    </a:cubicBezTo>
                                    <a:cubicBezTo>
                                      <a:pt x="518" y="410"/>
                                      <a:pt x="521" y="393"/>
                                      <a:pt x="531" y="386"/>
                                    </a:cubicBezTo>
                                    <a:lnTo>
                                      <a:pt x="779" y="197"/>
                                    </a:lnTo>
                                    <a:lnTo>
                                      <a:pt x="779" y="243"/>
                                    </a:lnTo>
                                    <a:lnTo>
                                      <a:pt x="531" y="54"/>
                                    </a:lnTo>
                                    <a:cubicBezTo>
                                      <a:pt x="521" y="47"/>
                                      <a:pt x="518" y="30"/>
                                      <a:pt x="524" y="17"/>
                                    </a:cubicBezTo>
                                    <a:cubicBezTo>
                                      <a:pt x="530" y="4"/>
                                      <a:pt x="542" y="0"/>
                                      <a:pt x="552" y="7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59" name="Rectangle 3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719070" y="1024890"/>
                              <a:ext cx="22479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C0522" w:rsidRPr="00543A64" w:rsidRDefault="006C0522" w:rsidP="006C052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10µs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61" name="Freeform 335"/>
                          <wps:cNvSpPr>
                            <a:spLocks noEditPoints="1"/>
                          </wps:cNvSpPr>
                          <wps:spPr bwMode="auto">
                            <a:xfrm>
                              <a:off x="2207260" y="240030"/>
                              <a:ext cx="8255" cy="781685"/>
                            </a:xfrm>
                            <a:custGeom>
                              <a:avLst/>
                              <a:gdLst>
                                <a:gd name="T0" fmla="*/ 13 w 13"/>
                                <a:gd name="T1" fmla="*/ 52 h 1231"/>
                                <a:gd name="T2" fmla="*/ 0 w 13"/>
                                <a:gd name="T3" fmla="*/ 0 h 1231"/>
                                <a:gd name="T4" fmla="*/ 13 w 13"/>
                                <a:gd name="T5" fmla="*/ 91 h 1231"/>
                                <a:gd name="T6" fmla="*/ 0 w 13"/>
                                <a:gd name="T7" fmla="*/ 143 h 1231"/>
                                <a:gd name="T8" fmla="*/ 13 w 13"/>
                                <a:gd name="T9" fmla="*/ 91 h 1231"/>
                                <a:gd name="T10" fmla="*/ 13 w 13"/>
                                <a:gd name="T11" fmla="*/ 233 h 1231"/>
                                <a:gd name="T12" fmla="*/ 0 w 13"/>
                                <a:gd name="T13" fmla="*/ 182 h 1231"/>
                                <a:gd name="T14" fmla="*/ 13 w 13"/>
                                <a:gd name="T15" fmla="*/ 272 h 1231"/>
                                <a:gd name="T16" fmla="*/ 0 w 13"/>
                                <a:gd name="T17" fmla="*/ 324 h 1231"/>
                                <a:gd name="T18" fmla="*/ 13 w 13"/>
                                <a:gd name="T19" fmla="*/ 272 h 1231"/>
                                <a:gd name="T20" fmla="*/ 13 w 13"/>
                                <a:gd name="T21" fmla="*/ 415 h 1231"/>
                                <a:gd name="T22" fmla="*/ 0 w 13"/>
                                <a:gd name="T23" fmla="*/ 363 h 1231"/>
                                <a:gd name="T24" fmla="*/ 13 w 13"/>
                                <a:gd name="T25" fmla="*/ 454 h 1231"/>
                                <a:gd name="T26" fmla="*/ 0 w 13"/>
                                <a:gd name="T27" fmla="*/ 506 h 1231"/>
                                <a:gd name="T28" fmla="*/ 13 w 13"/>
                                <a:gd name="T29" fmla="*/ 454 h 1231"/>
                                <a:gd name="T30" fmla="*/ 13 w 13"/>
                                <a:gd name="T31" fmla="*/ 596 h 1231"/>
                                <a:gd name="T32" fmla="*/ 0 w 13"/>
                                <a:gd name="T33" fmla="*/ 544 h 1231"/>
                                <a:gd name="T34" fmla="*/ 13 w 13"/>
                                <a:gd name="T35" fmla="*/ 635 h 1231"/>
                                <a:gd name="T36" fmla="*/ 0 w 13"/>
                                <a:gd name="T37" fmla="*/ 687 h 1231"/>
                                <a:gd name="T38" fmla="*/ 13 w 13"/>
                                <a:gd name="T39" fmla="*/ 635 h 1231"/>
                                <a:gd name="T40" fmla="*/ 13 w 13"/>
                                <a:gd name="T41" fmla="*/ 778 h 1231"/>
                                <a:gd name="T42" fmla="*/ 0 w 13"/>
                                <a:gd name="T43" fmla="*/ 726 h 1231"/>
                                <a:gd name="T44" fmla="*/ 13 w 13"/>
                                <a:gd name="T45" fmla="*/ 816 h 1231"/>
                                <a:gd name="T46" fmla="*/ 0 w 13"/>
                                <a:gd name="T47" fmla="*/ 868 h 1231"/>
                                <a:gd name="T48" fmla="*/ 13 w 13"/>
                                <a:gd name="T49" fmla="*/ 816 h 1231"/>
                                <a:gd name="T50" fmla="*/ 13 w 13"/>
                                <a:gd name="T51" fmla="*/ 959 h 1231"/>
                                <a:gd name="T52" fmla="*/ 0 w 13"/>
                                <a:gd name="T53" fmla="*/ 907 h 1231"/>
                                <a:gd name="T54" fmla="*/ 13 w 13"/>
                                <a:gd name="T55" fmla="*/ 998 h 1231"/>
                                <a:gd name="T56" fmla="*/ 0 w 13"/>
                                <a:gd name="T57" fmla="*/ 1050 h 1231"/>
                                <a:gd name="T58" fmla="*/ 13 w 13"/>
                                <a:gd name="T59" fmla="*/ 998 h 1231"/>
                                <a:gd name="T60" fmla="*/ 13 w 13"/>
                                <a:gd name="T61" fmla="*/ 1140 h 1231"/>
                                <a:gd name="T62" fmla="*/ 0 w 13"/>
                                <a:gd name="T63" fmla="*/ 1089 h 1231"/>
                                <a:gd name="T64" fmla="*/ 13 w 13"/>
                                <a:gd name="T65" fmla="*/ 1179 h 1231"/>
                                <a:gd name="T66" fmla="*/ 1 w 13"/>
                                <a:gd name="T67" fmla="*/ 1231 h 1231"/>
                                <a:gd name="T68" fmla="*/ 13 w 13"/>
                                <a:gd name="T69" fmla="*/ 1179 h 12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3" h="1231">
                                  <a:moveTo>
                                    <a:pt x="13" y="0"/>
                                  </a:moveTo>
                                  <a:lnTo>
                                    <a:pt x="13" y="52"/>
                                  </a:lnTo>
                                  <a:lnTo>
                                    <a:pt x="0" y="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" y="0"/>
                                  </a:lnTo>
                                  <a:close/>
                                  <a:moveTo>
                                    <a:pt x="13" y="91"/>
                                  </a:moveTo>
                                  <a:lnTo>
                                    <a:pt x="13" y="143"/>
                                  </a:lnTo>
                                  <a:lnTo>
                                    <a:pt x="0" y="143"/>
                                  </a:lnTo>
                                  <a:lnTo>
                                    <a:pt x="0" y="91"/>
                                  </a:lnTo>
                                  <a:lnTo>
                                    <a:pt x="13" y="91"/>
                                  </a:lnTo>
                                  <a:close/>
                                  <a:moveTo>
                                    <a:pt x="13" y="182"/>
                                  </a:moveTo>
                                  <a:lnTo>
                                    <a:pt x="13" y="233"/>
                                  </a:lnTo>
                                  <a:lnTo>
                                    <a:pt x="0" y="234"/>
                                  </a:lnTo>
                                  <a:lnTo>
                                    <a:pt x="0" y="182"/>
                                  </a:lnTo>
                                  <a:lnTo>
                                    <a:pt x="13" y="182"/>
                                  </a:lnTo>
                                  <a:close/>
                                  <a:moveTo>
                                    <a:pt x="13" y="272"/>
                                  </a:moveTo>
                                  <a:lnTo>
                                    <a:pt x="13" y="324"/>
                                  </a:lnTo>
                                  <a:lnTo>
                                    <a:pt x="0" y="324"/>
                                  </a:lnTo>
                                  <a:lnTo>
                                    <a:pt x="0" y="272"/>
                                  </a:lnTo>
                                  <a:lnTo>
                                    <a:pt x="13" y="272"/>
                                  </a:lnTo>
                                  <a:close/>
                                  <a:moveTo>
                                    <a:pt x="13" y="363"/>
                                  </a:moveTo>
                                  <a:lnTo>
                                    <a:pt x="13" y="415"/>
                                  </a:lnTo>
                                  <a:lnTo>
                                    <a:pt x="0" y="415"/>
                                  </a:lnTo>
                                  <a:lnTo>
                                    <a:pt x="0" y="363"/>
                                  </a:lnTo>
                                  <a:lnTo>
                                    <a:pt x="13" y="363"/>
                                  </a:lnTo>
                                  <a:close/>
                                  <a:moveTo>
                                    <a:pt x="13" y="454"/>
                                  </a:moveTo>
                                  <a:lnTo>
                                    <a:pt x="13" y="505"/>
                                  </a:lnTo>
                                  <a:lnTo>
                                    <a:pt x="0" y="506"/>
                                  </a:lnTo>
                                  <a:lnTo>
                                    <a:pt x="0" y="454"/>
                                  </a:lnTo>
                                  <a:lnTo>
                                    <a:pt x="13" y="454"/>
                                  </a:lnTo>
                                  <a:close/>
                                  <a:moveTo>
                                    <a:pt x="13" y="544"/>
                                  </a:moveTo>
                                  <a:lnTo>
                                    <a:pt x="13" y="596"/>
                                  </a:lnTo>
                                  <a:lnTo>
                                    <a:pt x="0" y="596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13" y="544"/>
                                  </a:lnTo>
                                  <a:close/>
                                  <a:moveTo>
                                    <a:pt x="13" y="635"/>
                                  </a:moveTo>
                                  <a:lnTo>
                                    <a:pt x="13" y="687"/>
                                  </a:lnTo>
                                  <a:lnTo>
                                    <a:pt x="0" y="687"/>
                                  </a:lnTo>
                                  <a:lnTo>
                                    <a:pt x="0" y="635"/>
                                  </a:lnTo>
                                  <a:lnTo>
                                    <a:pt x="13" y="635"/>
                                  </a:lnTo>
                                  <a:close/>
                                  <a:moveTo>
                                    <a:pt x="13" y="726"/>
                                  </a:moveTo>
                                  <a:lnTo>
                                    <a:pt x="13" y="778"/>
                                  </a:lnTo>
                                  <a:lnTo>
                                    <a:pt x="0" y="778"/>
                                  </a:lnTo>
                                  <a:lnTo>
                                    <a:pt x="0" y="726"/>
                                  </a:lnTo>
                                  <a:lnTo>
                                    <a:pt x="13" y="726"/>
                                  </a:lnTo>
                                  <a:close/>
                                  <a:moveTo>
                                    <a:pt x="13" y="816"/>
                                  </a:moveTo>
                                  <a:lnTo>
                                    <a:pt x="13" y="868"/>
                                  </a:lnTo>
                                  <a:lnTo>
                                    <a:pt x="0" y="868"/>
                                  </a:lnTo>
                                  <a:lnTo>
                                    <a:pt x="0" y="817"/>
                                  </a:lnTo>
                                  <a:lnTo>
                                    <a:pt x="13" y="816"/>
                                  </a:lnTo>
                                  <a:close/>
                                  <a:moveTo>
                                    <a:pt x="13" y="907"/>
                                  </a:moveTo>
                                  <a:lnTo>
                                    <a:pt x="13" y="959"/>
                                  </a:lnTo>
                                  <a:lnTo>
                                    <a:pt x="0" y="959"/>
                                  </a:lnTo>
                                  <a:lnTo>
                                    <a:pt x="0" y="907"/>
                                  </a:lnTo>
                                  <a:lnTo>
                                    <a:pt x="13" y="907"/>
                                  </a:lnTo>
                                  <a:close/>
                                  <a:moveTo>
                                    <a:pt x="13" y="998"/>
                                  </a:moveTo>
                                  <a:lnTo>
                                    <a:pt x="13" y="1050"/>
                                  </a:lnTo>
                                  <a:lnTo>
                                    <a:pt x="0" y="1050"/>
                                  </a:lnTo>
                                  <a:lnTo>
                                    <a:pt x="0" y="998"/>
                                  </a:lnTo>
                                  <a:lnTo>
                                    <a:pt x="13" y="998"/>
                                  </a:lnTo>
                                  <a:close/>
                                  <a:moveTo>
                                    <a:pt x="13" y="1088"/>
                                  </a:moveTo>
                                  <a:lnTo>
                                    <a:pt x="13" y="1140"/>
                                  </a:lnTo>
                                  <a:lnTo>
                                    <a:pt x="0" y="1140"/>
                                  </a:lnTo>
                                  <a:lnTo>
                                    <a:pt x="0" y="1089"/>
                                  </a:lnTo>
                                  <a:lnTo>
                                    <a:pt x="13" y="1088"/>
                                  </a:lnTo>
                                  <a:close/>
                                  <a:moveTo>
                                    <a:pt x="13" y="1179"/>
                                  </a:moveTo>
                                  <a:lnTo>
                                    <a:pt x="13" y="1231"/>
                                  </a:lnTo>
                                  <a:lnTo>
                                    <a:pt x="1" y="1231"/>
                                  </a:lnTo>
                                  <a:lnTo>
                                    <a:pt x="0" y="1179"/>
                                  </a:lnTo>
                                  <a:lnTo>
                                    <a:pt x="13" y="11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336"/>
                          <wps:cNvSpPr>
                            <a:spLocks noEditPoints="1"/>
                          </wps:cNvSpPr>
                          <wps:spPr bwMode="auto">
                            <a:xfrm>
                              <a:off x="2778125" y="233045"/>
                              <a:ext cx="8890" cy="781685"/>
                            </a:xfrm>
                            <a:custGeom>
                              <a:avLst/>
                              <a:gdLst>
                                <a:gd name="T0" fmla="*/ 13 w 14"/>
                                <a:gd name="T1" fmla="*/ 52 h 1231"/>
                                <a:gd name="T2" fmla="*/ 0 w 14"/>
                                <a:gd name="T3" fmla="*/ 0 h 1231"/>
                                <a:gd name="T4" fmla="*/ 13 w 14"/>
                                <a:gd name="T5" fmla="*/ 91 h 1231"/>
                                <a:gd name="T6" fmla="*/ 0 w 14"/>
                                <a:gd name="T7" fmla="*/ 143 h 1231"/>
                                <a:gd name="T8" fmla="*/ 13 w 14"/>
                                <a:gd name="T9" fmla="*/ 91 h 1231"/>
                                <a:gd name="T10" fmla="*/ 13 w 14"/>
                                <a:gd name="T11" fmla="*/ 233 h 1231"/>
                                <a:gd name="T12" fmla="*/ 0 w 14"/>
                                <a:gd name="T13" fmla="*/ 181 h 1231"/>
                                <a:gd name="T14" fmla="*/ 13 w 14"/>
                                <a:gd name="T15" fmla="*/ 272 h 1231"/>
                                <a:gd name="T16" fmla="*/ 0 w 14"/>
                                <a:gd name="T17" fmla="*/ 324 h 1231"/>
                                <a:gd name="T18" fmla="*/ 13 w 14"/>
                                <a:gd name="T19" fmla="*/ 272 h 1231"/>
                                <a:gd name="T20" fmla="*/ 13 w 14"/>
                                <a:gd name="T21" fmla="*/ 415 h 1231"/>
                                <a:gd name="T22" fmla="*/ 0 w 14"/>
                                <a:gd name="T23" fmla="*/ 363 h 1231"/>
                                <a:gd name="T24" fmla="*/ 13 w 14"/>
                                <a:gd name="T25" fmla="*/ 454 h 1231"/>
                                <a:gd name="T26" fmla="*/ 1 w 14"/>
                                <a:gd name="T27" fmla="*/ 505 h 1231"/>
                                <a:gd name="T28" fmla="*/ 13 w 14"/>
                                <a:gd name="T29" fmla="*/ 454 h 1231"/>
                                <a:gd name="T30" fmla="*/ 13 w 14"/>
                                <a:gd name="T31" fmla="*/ 596 h 1231"/>
                                <a:gd name="T32" fmla="*/ 1 w 14"/>
                                <a:gd name="T33" fmla="*/ 544 h 1231"/>
                                <a:gd name="T34" fmla="*/ 13 w 14"/>
                                <a:gd name="T35" fmla="*/ 635 h 1231"/>
                                <a:gd name="T36" fmla="*/ 1 w 14"/>
                                <a:gd name="T37" fmla="*/ 687 h 1231"/>
                                <a:gd name="T38" fmla="*/ 13 w 14"/>
                                <a:gd name="T39" fmla="*/ 635 h 1231"/>
                                <a:gd name="T40" fmla="*/ 14 w 14"/>
                                <a:gd name="T41" fmla="*/ 777 h 1231"/>
                                <a:gd name="T42" fmla="*/ 1 w 14"/>
                                <a:gd name="T43" fmla="*/ 726 h 1231"/>
                                <a:gd name="T44" fmla="*/ 14 w 14"/>
                                <a:gd name="T45" fmla="*/ 816 h 1231"/>
                                <a:gd name="T46" fmla="*/ 1 w 14"/>
                                <a:gd name="T47" fmla="*/ 868 h 1231"/>
                                <a:gd name="T48" fmla="*/ 14 w 14"/>
                                <a:gd name="T49" fmla="*/ 816 h 1231"/>
                                <a:gd name="T50" fmla="*/ 14 w 14"/>
                                <a:gd name="T51" fmla="*/ 959 h 1231"/>
                                <a:gd name="T52" fmla="*/ 1 w 14"/>
                                <a:gd name="T53" fmla="*/ 907 h 1231"/>
                                <a:gd name="T54" fmla="*/ 14 w 14"/>
                                <a:gd name="T55" fmla="*/ 998 h 1231"/>
                                <a:gd name="T56" fmla="*/ 1 w 14"/>
                                <a:gd name="T57" fmla="*/ 1049 h 1231"/>
                                <a:gd name="T58" fmla="*/ 14 w 14"/>
                                <a:gd name="T59" fmla="*/ 998 h 1231"/>
                                <a:gd name="T60" fmla="*/ 14 w 14"/>
                                <a:gd name="T61" fmla="*/ 1140 h 1231"/>
                                <a:gd name="T62" fmla="*/ 1 w 14"/>
                                <a:gd name="T63" fmla="*/ 1088 h 1231"/>
                                <a:gd name="T64" fmla="*/ 14 w 14"/>
                                <a:gd name="T65" fmla="*/ 1179 h 1231"/>
                                <a:gd name="T66" fmla="*/ 1 w 14"/>
                                <a:gd name="T67" fmla="*/ 1231 h 1231"/>
                                <a:gd name="T68" fmla="*/ 14 w 14"/>
                                <a:gd name="T69" fmla="*/ 1179 h 12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4" h="1231">
                                  <a:moveTo>
                                    <a:pt x="13" y="0"/>
                                  </a:moveTo>
                                  <a:lnTo>
                                    <a:pt x="13" y="52"/>
                                  </a:lnTo>
                                  <a:lnTo>
                                    <a:pt x="0" y="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" y="0"/>
                                  </a:lnTo>
                                  <a:close/>
                                  <a:moveTo>
                                    <a:pt x="13" y="91"/>
                                  </a:moveTo>
                                  <a:lnTo>
                                    <a:pt x="13" y="143"/>
                                  </a:lnTo>
                                  <a:lnTo>
                                    <a:pt x="0" y="143"/>
                                  </a:lnTo>
                                  <a:lnTo>
                                    <a:pt x="0" y="91"/>
                                  </a:lnTo>
                                  <a:lnTo>
                                    <a:pt x="13" y="91"/>
                                  </a:lnTo>
                                  <a:close/>
                                  <a:moveTo>
                                    <a:pt x="13" y="181"/>
                                  </a:moveTo>
                                  <a:lnTo>
                                    <a:pt x="13" y="233"/>
                                  </a:lnTo>
                                  <a:lnTo>
                                    <a:pt x="0" y="233"/>
                                  </a:lnTo>
                                  <a:lnTo>
                                    <a:pt x="0" y="181"/>
                                  </a:lnTo>
                                  <a:lnTo>
                                    <a:pt x="13" y="181"/>
                                  </a:lnTo>
                                  <a:close/>
                                  <a:moveTo>
                                    <a:pt x="13" y="272"/>
                                  </a:moveTo>
                                  <a:lnTo>
                                    <a:pt x="13" y="324"/>
                                  </a:lnTo>
                                  <a:lnTo>
                                    <a:pt x="0" y="324"/>
                                  </a:lnTo>
                                  <a:lnTo>
                                    <a:pt x="0" y="272"/>
                                  </a:lnTo>
                                  <a:lnTo>
                                    <a:pt x="13" y="272"/>
                                  </a:lnTo>
                                  <a:close/>
                                  <a:moveTo>
                                    <a:pt x="13" y="363"/>
                                  </a:moveTo>
                                  <a:lnTo>
                                    <a:pt x="13" y="415"/>
                                  </a:lnTo>
                                  <a:lnTo>
                                    <a:pt x="1" y="415"/>
                                  </a:lnTo>
                                  <a:lnTo>
                                    <a:pt x="0" y="363"/>
                                  </a:lnTo>
                                  <a:lnTo>
                                    <a:pt x="13" y="363"/>
                                  </a:lnTo>
                                  <a:close/>
                                  <a:moveTo>
                                    <a:pt x="13" y="454"/>
                                  </a:moveTo>
                                  <a:lnTo>
                                    <a:pt x="13" y="505"/>
                                  </a:lnTo>
                                  <a:lnTo>
                                    <a:pt x="1" y="505"/>
                                  </a:lnTo>
                                  <a:lnTo>
                                    <a:pt x="1" y="454"/>
                                  </a:lnTo>
                                  <a:lnTo>
                                    <a:pt x="13" y="454"/>
                                  </a:lnTo>
                                  <a:close/>
                                  <a:moveTo>
                                    <a:pt x="13" y="544"/>
                                  </a:moveTo>
                                  <a:lnTo>
                                    <a:pt x="13" y="596"/>
                                  </a:lnTo>
                                  <a:lnTo>
                                    <a:pt x="1" y="596"/>
                                  </a:lnTo>
                                  <a:lnTo>
                                    <a:pt x="1" y="544"/>
                                  </a:lnTo>
                                  <a:lnTo>
                                    <a:pt x="13" y="544"/>
                                  </a:lnTo>
                                  <a:close/>
                                  <a:moveTo>
                                    <a:pt x="13" y="635"/>
                                  </a:moveTo>
                                  <a:lnTo>
                                    <a:pt x="13" y="687"/>
                                  </a:lnTo>
                                  <a:lnTo>
                                    <a:pt x="1" y="687"/>
                                  </a:lnTo>
                                  <a:lnTo>
                                    <a:pt x="1" y="635"/>
                                  </a:lnTo>
                                  <a:lnTo>
                                    <a:pt x="13" y="635"/>
                                  </a:lnTo>
                                  <a:close/>
                                  <a:moveTo>
                                    <a:pt x="13" y="726"/>
                                  </a:moveTo>
                                  <a:lnTo>
                                    <a:pt x="14" y="777"/>
                                  </a:lnTo>
                                  <a:lnTo>
                                    <a:pt x="1" y="777"/>
                                  </a:lnTo>
                                  <a:lnTo>
                                    <a:pt x="1" y="726"/>
                                  </a:lnTo>
                                  <a:lnTo>
                                    <a:pt x="13" y="726"/>
                                  </a:lnTo>
                                  <a:close/>
                                  <a:moveTo>
                                    <a:pt x="14" y="816"/>
                                  </a:moveTo>
                                  <a:lnTo>
                                    <a:pt x="14" y="868"/>
                                  </a:lnTo>
                                  <a:lnTo>
                                    <a:pt x="1" y="868"/>
                                  </a:lnTo>
                                  <a:lnTo>
                                    <a:pt x="1" y="816"/>
                                  </a:lnTo>
                                  <a:lnTo>
                                    <a:pt x="14" y="816"/>
                                  </a:lnTo>
                                  <a:close/>
                                  <a:moveTo>
                                    <a:pt x="14" y="907"/>
                                  </a:moveTo>
                                  <a:lnTo>
                                    <a:pt x="14" y="959"/>
                                  </a:lnTo>
                                  <a:lnTo>
                                    <a:pt x="1" y="959"/>
                                  </a:lnTo>
                                  <a:lnTo>
                                    <a:pt x="1" y="907"/>
                                  </a:lnTo>
                                  <a:lnTo>
                                    <a:pt x="14" y="907"/>
                                  </a:lnTo>
                                  <a:close/>
                                  <a:moveTo>
                                    <a:pt x="14" y="998"/>
                                  </a:moveTo>
                                  <a:lnTo>
                                    <a:pt x="14" y="1049"/>
                                  </a:lnTo>
                                  <a:lnTo>
                                    <a:pt x="1" y="1049"/>
                                  </a:lnTo>
                                  <a:lnTo>
                                    <a:pt x="1" y="998"/>
                                  </a:lnTo>
                                  <a:lnTo>
                                    <a:pt x="14" y="998"/>
                                  </a:lnTo>
                                  <a:close/>
                                  <a:moveTo>
                                    <a:pt x="14" y="1088"/>
                                  </a:moveTo>
                                  <a:lnTo>
                                    <a:pt x="14" y="1140"/>
                                  </a:lnTo>
                                  <a:lnTo>
                                    <a:pt x="1" y="1140"/>
                                  </a:lnTo>
                                  <a:lnTo>
                                    <a:pt x="1" y="1088"/>
                                  </a:lnTo>
                                  <a:lnTo>
                                    <a:pt x="14" y="1088"/>
                                  </a:lnTo>
                                  <a:close/>
                                  <a:moveTo>
                                    <a:pt x="14" y="1179"/>
                                  </a:moveTo>
                                  <a:lnTo>
                                    <a:pt x="14" y="1231"/>
                                  </a:lnTo>
                                  <a:lnTo>
                                    <a:pt x="1" y="1231"/>
                                  </a:lnTo>
                                  <a:lnTo>
                                    <a:pt x="1" y="1179"/>
                                  </a:lnTo>
                                  <a:lnTo>
                                    <a:pt x="14" y="11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Freeform 337"/>
                          <wps:cNvSpPr>
                            <a:spLocks noEditPoints="1"/>
                          </wps:cNvSpPr>
                          <wps:spPr bwMode="auto">
                            <a:xfrm>
                              <a:off x="2794635" y="718820"/>
                              <a:ext cx="685165" cy="66040"/>
                            </a:xfrm>
                            <a:custGeom>
                              <a:avLst/>
                              <a:gdLst>
                                <a:gd name="T0" fmla="*/ 1079 w 1079"/>
                                <a:gd name="T1" fmla="*/ 60 h 104"/>
                                <a:gd name="T2" fmla="*/ 85 w 1079"/>
                                <a:gd name="T3" fmla="*/ 61 h 104"/>
                                <a:gd name="T4" fmla="*/ 85 w 1079"/>
                                <a:gd name="T5" fmla="*/ 43 h 104"/>
                                <a:gd name="T6" fmla="*/ 1079 w 1079"/>
                                <a:gd name="T7" fmla="*/ 43 h 104"/>
                                <a:gd name="T8" fmla="*/ 1079 w 1079"/>
                                <a:gd name="T9" fmla="*/ 60 h 104"/>
                                <a:gd name="T10" fmla="*/ 103 w 1079"/>
                                <a:gd name="T11" fmla="*/ 104 h 104"/>
                                <a:gd name="T12" fmla="*/ 0 w 1079"/>
                                <a:gd name="T13" fmla="*/ 52 h 104"/>
                                <a:gd name="T14" fmla="*/ 103 w 1079"/>
                                <a:gd name="T15" fmla="*/ 0 h 104"/>
                                <a:gd name="T16" fmla="*/ 103 w 1079"/>
                                <a:gd name="T17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079" h="104">
                                  <a:moveTo>
                                    <a:pt x="1079" y="60"/>
                                  </a:moveTo>
                                  <a:lnTo>
                                    <a:pt x="85" y="61"/>
                                  </a:lnTo>
                                  <a:lnTo>
                                    <a:pt x="85" y="43"/>
                                  </a:lnTo>
                                  <a:lnTo>
                                    <a:pt x="1079" y="43"/>
                                  </a:lnTo>
                                  <a:lnTo>
                                    <a:pt x="1079" y="60"/>
                                  </a:lnTo>
                                  <a:close/>
                                  <a:moveTo>
                                    <a:pt x="103" y="10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103" y="0"/>
                                  </a:lnTo>
                                  <a:lnTo>
                                    <a:pt x="103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Freeform 338"/>
                          <wps:cNvSpPr>
                            <a:spLocks noEditPoints="1"/>
                          </wps:cNvSpPr>
                          <wps:spPr bwMode="auto">
                            <a:xfrm>
                              <a:off x="1541780" y="738505"/>
                              <a:ext cx="669290" cy="66040"/>
                            </a:xfrm>
                            <a:custGeom>
                              <a:avLst/>
                              <a:gdLst>
                                <a:gd name="T0" fmla="*/ 0 w 1054"/>
                                <a:gd name="T1" fmla="*/ 43 h 104"/>
                                <a:gd name="T2" fmla="*/ 968 w 1054"/>
                                <a:gd name="T3" fmla="*/ 43 h 104"/>
                                <a:gd name="T4" fmla="*/ 968 w 1054"/>
                                <a:gd name="T5" fmla="*/ 61 h 104"/>
                                <a:gd name="T6" fmla="*/ 0 w 1054"/>
                                <a:gd name="T7" fmla="*/ 60 h 104"/>
                                <a:gd name="T8" fmla="*/ 0 w 1054"/>
                                <a:gd name="T9" fmla="*/ 43 h 104"/>
                                <a:gd name="T10" fmla="*/ 951 w 1054"/>
                                <a:gd name="T11" fmla="*/ 0 h 104"/>
                                <a:gd name="T12" fmla="*/ 1054 w 1054"/>
                                <a:gd name="T13" fmla="*/ 52 h 104"/>
                                <a:gd name="T14" fmla="*/ 951 w 1054"/>
                                <a:gd name="T15" fmla="*/ 104 h 104"/>
                                <a:gd name="T16" fmla="*/ 951 w 1054"/>
                                <a:gd name="T17" fmla="*/ 0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054" h="104">
                                  <a:moveTo>
                                    <a:pt x="0" y="43"/>
                                  </a:moveTo>
                                  <a:lnTo>
                                    <a:pt x="968" y="43"/>
                                  </a:lnTo>
                                  <a:lnTo>
                                    <a:pt x="968" y="61"/>
                                  </a:lnTo>
                                  <a:lnTo>
                                    <a:pt x="0" y="60"/>
                                  </a:lnTo>
                                  <a:lnTo>
                                    <a:pt x="0" y="43"/>
                                  </a:lnTo>
                                  <a:close/>
                                  <a:moveTo>
                                    <a:pt x="951" y="0"/>
                                  </a:moveTo>
                                  <a:lnTo>
                                    <a:pt x="1054" y="52"/>
                                  </a:lnTo>
                                  <a:lnTo>
                                    <a:pt x="951" y="104"/>
                                  </a:lnTo>
                                  <a:lnTo>
                                    <a:pt x="9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Rectangle 339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8450" y="483870"/>
                              <a:ext cx="47942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C0522" w:rsidRPr="00543A64" w:rsidRDefault="006C0522" w:rsidP="006C052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ON power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66" name="Rectangle 3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8449" y="610235"/>
                              <a:ext cx="63563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C0522" w:rsidRPr="00543A64" w:rsidRDefault="006C0522" w:rsidP="006C052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proofErr w:type="gramStart"/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requirement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267" name="Rectangle 341"/>
                          <wps:cNvSpPr>
                            <a:spLocks noChangeArrowheads="1"/>
                          </wps:cNvSpPr>
                          <wps:spPr bwMode="auto">
                            <a:xfrm>
                              <a:off x="2095500" y="61023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C0522" w:rsidRPr="00543A64" w:rsidRDefault="006C0522" w:rsidP="006C052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68" name="Rectangle 34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22805" y="61023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C0522" w:rsidRPr="00543A64" w:rsidRDefault="006C0522" w:rsidP="006C052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69" name="Rectangle 34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48305" y="478790"/>
                              <a:ext cx="47942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C0522" w:rsidRPr="00543A64" w:rsidRDefault="006C0522" w:rsidP="006C052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ON power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70" name="Rectangle 34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48305" y="605155"/>
                              <a:ext cx="62738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C0522" w:rsidRPr="00543A64" w:rsidRDefault="006C0522" w:rsidP="006C052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proofErr w:type="gramStart"/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requirement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271" name="Rectangle 3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76625" y="60515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C0522" w:rsidRPr="00543A64" w:rsidRDefault="006C0522" w:rsidP="006C052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72" name="Freeform 346"/>
                          <wps:cNvSpPr>
                            <a:spLocks noEditPoints="1"/>
                          </wps:cNvSpPr>
                          <wps:spPr bwMode="auto">
                            <a:xfrm>
                              <a:off x="2630805" y="178435"/>
                              <a:ext cx="14605" cy="839470"/>
                            </a:xfrm>
                            <a:custGeom>
                              <a:avLst/>
                              <a:gdLst>
                                <a:gd name="T0" fmla="*/ 13 w 23"/>
                                <a:gd name="T1" fmla="*/ 52 h 1322"/>
                                <a:gd name="T2" fmla="*/ 0 w 23"/>
                                <a:gd name="T3" fmla="*/ 1 h 1322"/>
                                <a:gd name="T4" fmla="*/ 14 w 23"/>
                                <a:gd name="T5" fmla="*/ 91 h 1322"/>
                                <a:gd name="T6" fmla="*/ 1 w 23"/>
                                <a:gd name="T7" fmla="*/ 143 h 1322"/>
                                <a:gd name="T8" fmla="*/ 14 w 23"/>
                                <a:gd name="T9" fmla="*/ 91 h 1322"/>
                                <a:gd name="T10" fmla="*/ 15 w 23"/>
                                <a:gd name="T11" fmla="*/ 234 h 1322"/>
                                <a:gd name="T12" fmla="*/ 1 w 23"/>
                                <a:gd name="T13" fmla="*/ 182 h 1322"/>
                                <a:gd name="T14" fmla="*/ 15 w 23"/>
                                <a:gd name="T15" fmla="*/ 273 h 1322"/>
                                <a:gd name="T16" fmla="*/ 2 w 23"/>
                                <a:gd name="T17" fmla="*/ 324 h 1322"/>
                                <a:gd name="T18" fmla="*/ 15 w 23"/>
                                <a:gd name="T19" fmla="*/ 273 h 1322"/>
                                <a:gd name="T20" fmla="*/ 16 w 23"/>
                                <a:gd name="T21" fmla="*/ 415 h 1322"/>
                                <a:gd name="T22" fmla="*/ 3 w 23"/>
                                <a:gd name="T23" fmla="*/ 363 h 1322"/>
                                <a:gd name="T24" fmla="*/ 16 w 23"/>
                                <a:gd name="T25" fmla="*/ 454 h 1322"/>
                                <a:gd name="T26" fmla="*/ 4 w 23"/>
                                <a:gd name="T27" fmla="*/ 506 h 1322"/>
                                <a:gd name="T28" fmla="*/ 16 w 23"/>
                                <a:gd name="T29" fmla="*/ 454 h 1322"/>
                                <a:gd name="T30" fmla="*/ 17 w 23"/>
                                <a:gd name="T31" fmla="*/ 596 h 1322"/>
                                <a:gd name="T32" fmla="*/ 4 w 23"/>
                                <a:gd name="T33" fmla="*/ 545 h 1322"/>
                                <a:gd name="T34" fmla="*/ 18 w 23"/>
                                <a:gd name="T35" fmla="*/ 635 h 1322"/>
                                <a:gd name="T36" fmla="*/ 5 w 23"/>
                                <a:gd name="T37" fmla="*/ 687 h 1322"/>
                                <a:gd name="T38" fmla="*/ 18 w 23"/>
                                <a:gd name="T39" fmla="*/ 635 h 1322"/>
                                <a:gd name="T40" fmla="*/ 19 w 23"/>
                                <a:gd name="T41" fmla="*/ 778 h 1322"/>
                                <a:gd name="T42" fmla="*/ 6 w 23"/>
                                <a:gd name="T43" fmla="*/ 726 h 1322"/>
                                <a:gd name="T44" fmla="*/ 19 w 23"/>
                                <a:gd name="T45" fmla="*/ 817 h 1322"/>
                                <a:gd name="T46" fmla="*/ 7 w 23"/>
                                <a:gd name="T47" fmla="*/ 869 h 1322"/>
                                <a:gd name="T48" fmla="*/ 19 w 23"/>
                                <a:gd name="T49" fmla="*/ 817 h 1322"/>
                                <a:gd name="T50" fmla="*/ 20 w 23"/>
                                <a:gd name="T51" fmla="*/ 959 h 1322"/>
                                <a:gd name="T52" fmla="*/ 7 w 23"/>
                                <a:gd name="T53" fmla="*/ 907 h 1322"/>
                                <a:gd name="T54" fmla="*/ 21 w 23"/>
                                <a:gd name="T55" fmla="*/ 998 h 1322"/>
                                <a:gd name="T56" fmla="*/ 8 w 23"/>
                                <a:gd name="T57" fmla="*/ 1050 h 1322"/>
                                <a:gd name="T58" fmla="*/ 21 w 23"/>
                                <a:gd name="T59" fmla="*/ 998 h 1322"/>
                                <a:gd name="T60" fmla="*/ 22 w 23"/>
                                <a:gd name="T61" fmla="*/ 1140 h 1322"/>
                                <a:gd name="T62" fmla="*/ 8 w 23"/>
                                <a:gd name="T63" fmla="*/ 1089 h 1322"/>
                                <a:gd name="T64" fmla="*/ 22 w 23"/>
                                <a:gd name="T65" fmla="*/ 1179 h 1322"/>
                                <a:gd name="T66" fmla="*/ 9 w 23"/>
                                <a:gd name="T67" fmla="*/ 1231 h 1322"/>
                                <a:gd name="T68" fmla="*/ 22 w 23"/>
                                <a:gd name="T69" fmla="*/ 1179 h 1322"/>
                                <a:gd name="T70" fmla="*/ 23 w 23"/>
                                <a:gd name="T71" fmla="*/ 1322 h 1322"/>
                                <a:gd name="T72" fmla="*/ 10 w 23"/>
                                <a:gd name="T73" fmla="*/ 1270 h 13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23" h="1322">
                                  <a:moveTo>
                                    <a:pt x="13" y="0"/>
                                  </a:moveTo>
                                  <a:lnTo>
                                    <a:pt x="13" y="52"/>
                                  </a:lnTo>
                                  <a:lnTo>
                                    <a:pt x="0" y="52"/>
                                  </a:lnTo>
                                  <a:lnTo>
                                    <a:pt x="0" y="1"/>
                                  </a:lnTo>
                                  <a:lnTo>
                                    <a:pt x="13" y="0"/>
                                  </a:lnTo>
                                  <a:close/>
                                  <a:moveTo>
                                    <a:pt x="14" y="91"/>
                                  </a:moveTo>
                                  <a:lnTo>
                                    <a:pt x="14" y="143"/>
                                  </a:lnTo>
                                  <a:lnTo>
                                    <a:pt x="1" y="143"/>
                                  </a:lnTo>
                                  <a:lnTo>
                                    <a:pt x="1" y="91"/>
                                  </a:lnTo>
                                  <a:lnTo>
                                    <a:pt x="14" y="91"/>
                                  </a:lnTo>
                                  <a:close/>
                                  <a:moveTo>
                                    <a:pt x="14" y="182"/>
                                  </a:moveTo>
                                  <a:lnTo>
                                    <a:pt x="15" y="234"/>
                                  </a:lnTo>
                                  <a:lnTo>
                                    <a:pt x="2" y="234"/>
                                  </a:lnTo>
                                  <a:lnTo>
                                    <a:pt x="1" y="182"/>
                                  </a:lnTo>
                                  <a:lnTo>
                                    <a:pt x="14" y="182"/>
                                  </a:lnTo>
                                  <a:close/>
                                  <a:moveTo>
                                    <a:pt x="15" y="273"/>
                                  </a:moveTo>
                                  <a:lnTo>
                                    <a:pt x="15" y="324"/>
                                  </a:lnTo>
                                  <a:lnTo>
                                    <a:pt x="2" y="324"/>
                                  </a:lnTo>
                                  <a:lnTo>
                                    <a:pt x="2" y="273"/>
                                  </a:lnTo>
                                  <a:lnTo>
                                    <a:pt x="15" y="273"/>
                                  </a:lnTo>
                                  <a:close/>
                                  <a:moveTo>
                                    <a:pt x="16" y="363"/>
                                  </a:moveTo>
                                  <a:lnTo>
                                    <a:pt x="16" y="415"/>
                                  </a:lnTo>
                                  <a:lnTo>
                                    <a:pt x="3" y="415"/>
                                  </a:lnTo>
                                  <a:lnTo>
                                    <a:pt x="3" y="363"/>
                                  </a:lnTo>
                                  <a:lnTo>
                                    <a:pt x="16" y="363"/>
                                  </a:lnTo>
                                  <a:close/>
                                  <a:moveTo>
                                    <a:pt x="16" y="454"/>
                                  </a:moveTo>
                                  <a:lnTo>
                                    <a:pt x="17" y="506"/>
                                  </a:lnTo>
                                  <a:lnTo>
                                    <a:pt x="4" y="506"/>
                                  </a:lnTo>
                                  <a:lnTo>
                                    <a:pt x="3" y="454"/>
                                  </a:lnTo>
                                  <a:lnTo>
                                    <a:pt x="16" y="454"/>
                                  </a:lnTo>
                                  <a:close/>
                                  <a:moveTo>
                                    <a:pt x="17" y="545"/>
                                  </a:moveTo>
                                  <a:lnTo>
                                    <a:pt x="17" y="596"/>
                                  </a:lnTo>
                                  <a:lnTo>
                                    <a:pt x="5" y="597"/>
                                  </a:lnTo>
                                  <a:lnTo>
                                    <a:pt x="4" y="545"/>
                                  </a:lnTo>
                                  <a:lnTo>
                                    <a:pt x="17" y="545"/>
                                  </a:lnTo>
                                  <a:close/>
                                  <a:moveTo>
                                    <a:pt x="18" y="635"/>
                                  </a:moveTo>
                                  <a:lnTo>
                                    <a:pt x="18" y="687"/>
                                  </a:lnTo>
                                  <a:lnTo>
                                    <a:pt x="5" y="687"/>
                                  </a:lnTo>
                                  <a:lnTo>
                                    <a:pt x="5" y="635"/>
                                  </a:lnTo>
                                  <a:lnTo>
                                    <a:pt x="18" y="635"/>
                                  </a:lnTo>
                                  <a:close/>
                                  <a:moveTo>
                                    <a:pt x="18" y="726"/>
                                  </a:moveTo>
                                  <a:lnTo>
                                    <a:pt x="19" y="778"/>
                                  </a:lnTo>
                                  <a:lnTo>
                                    <a:pt x="6" y="778"/>
                                  </a:lnTo>
                                  <a:lnTo>
                                    <a:pt x="6" y="726"/>
                                  </a:lnTo>
                                  <a:lnTo>
                                    <a:pt x="18" y="726"/>
                                  </a:lnTo>
                                  <a:close/>
                                  <a:moveTo>
                                    <a:pt x="19" y="817"/>
                                  </a:moveTo>
                                  <a:lnTo>
                                    <a:pt x="19" y="868"/>
                                  </a:lnTo>
                                  <a:lnTo>
                                    <a:pt x="7" y="869"/>
                                  </a:lnTo>
                                  <a:lnTo>
                                    <a:pt x="6" y="817"/>
                                  </a:lnTo>
                                  <a:lnTo>
                                    <a:pt x="19" y="817"/>
                                  </a:lnTo>
                                  <a:close/>
                                  <a:moveTo>
                                    <a:pt x="20" y="907"/>
                                  </a:moveTo>
                                  <a:lnTo>
                                    <a:pt x="20" y="959"/>
                                  </a:lnTo>
                                  <a:lnTo>
                                    <a:pt x="7" y="959"/>
                                  </a:lnTo>
                                  <a:lnTo>
                                    <a:pt x="7" y="907"/>
                                  </a:lnTo>
                                  <a:lnTo>
                                    <a:pt x="20" y="907"/>
                                  </a:lnTo>
                                  <a:close/>
                                  <a:moveTo>
                                    <a:pt x="21" y="998"/>
                                  </a:moveTo>
                                  <a:lnTo>
                                    <a:pt x="21" y="1050"/>
                                  </a:lnTo>
                                  <a:lnTo>
                                    <a:pt x="8" y="1050"/>
                                  </a:lnTo>
                                  <a:lnTo>
                                    <a:pt x="8" y="998"/>
                                  </a:lnTo>
                                  <a:lnTo>
                                    <a:pt x="21" y="998"/>
                                  </a:lnTo>
                                  <a:close/>
                                  <a:moveTo>
                                    <a:pt x="21" y="1089"/>
                                  </a:moveTo>
                                  <a:lnTo>
                                    <a:pt x="22" y="1140"/>
                                  </a:lnTo>
                                  <a:lnTo>
                                    <a:pt x="9" y="1141"/>
                                  </a:lnTo>
                                  <a:lnTo>
                                    <a:pt x="8" y="1089"/>
                                  </a:lnTo>
                                  <a:lnTo>
                                    <a:pt x="21" y="1089"/>
                                  </a:lnTo>
                                  <a:close/>
                                  <a:moveTo>
                                    <a:pt x="22" y="1179"/>
                                  </a:moveTo>
                                  <a:lnTo>
                                    <a:pt x="22" y="1231"/>
                                  </a:lnTo>
                                  <a:lnTo>
                                    <a:pt x="9" y="1231"/>
                                  </a:lnTo>
                                  <a:lnTo>
                                    <a:pt x="9" y="1179"/>
                                  </a:lnTo>
                                  <a:lnTo>
                                    <a:pt x="22" y="1179"/>
                                  </a:lnTo>
                                  <a:close/>
                                  <a:moveTo>
                                    <a:pt x="23" y="1270"/>
                                  </a:moveTo>
                                  <a:lnTo>
                                    <a:pt x="23" y="1322"/>
                                  </a:lnTo>
                                  <a:lnTo>
                                    <a:pt x="10" y="1322"/>
                                  </a:lnTo>
                                  <a:lnTo>
                                    <a:pt x="10" y="1270"/>
                                  </a:lnTo>
                                  <a:lnTo>
                                    <a:pt x="23" y="12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" name="Freeform 347"/>
                          <wps:cNvSpPr>
                            <a:spLocks noEditPoints="1"/>
                          </wps:cNvSpPr>
                          <wps:spPr bwMode="auto">
                            <a:xfrm>
                              <a:off x="2425700" y="742315"/>
                              <a:ext cx="208915" cy="67945"/>
                            </a:xfrm>
                            <a:custGeom>
                              <a:avLst/>
                              <a:gdLst>
                                <a:gd name="T0" fmla="*/ 86 w 329"/>
                                <a:gd name="T1" fmla="*/ 43 h 107"/>
                                <a:gd name="T2" fmla="*/ 244 w 329"/>
                                <a:gd name="T3" fmla="*/ 47 h 107"/>
                                <a:gd name="T4" fmla="*/ 243 w 329"/>
                                <a:gd name="T5" fmla="*/ 65 h 107"/>
                                <a:gd name="T6" fmla="*/ 86 w 329"/>
                                <a:gd name="T7" fmla="*/ 60 h 107"/>
                                <a:gd name="T8" fmla="*/ 86 w 329"/>
                                <a:gd name="T9" fmla="*/ 43 h 107"/>
                                <a:gd name="T10" fmla="*/ 102 w 329"/>
                                <a:gd name="T11" fmla="*/ 104 h 107"/>
                                <a:gd name="T12" fmla="*/ 0 w 329"/>
                                <a:gd name="T13" fmla="*/ 49 h 107"/>
                                <a:gd name="T14" fmla="*/ 105 w 329"/>
                                <a:gd name="T15" fmla="*/ 0 h 107"/>
                                <a:gd name="T16" fmla="*/ 102 w 329"/>
                                <a:gd name="T17" fmla="*/ 104 h 107"/>
                                <a:gd name="T18" fmla="*/ 228 w 329"/>
                                <a:gd name="T19" fmla="*/ 4 h 107"/>
                                <a:gd name="T20" fmla="*/ 329 w 329"/>
                                <a:gd name="T21" fmla="*/ 58 h 107"/>
                                <a:gd name="T22" fmla="*/ 225 w 329"/>
                                <a:gd name="T23" fmla="*/ 107 h 107"/>
                                <a:gd name="T24" fmla="*/ 228 w 329"/>
                                <a:gd name="T25" fmla="*/ 4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29" h="107">
                                  <a:moveTo>
                                    <a:pt x="86" y="43"/>
                                  </a:moveTo>
                                  <a:lnTo>
                                    <a:pt x="244" y="47"/>
                                  </a:lnTo>
                                  <a:lnTo>
                                    <a:pt x="243" y="65"/>
                                  </a:lnTo>
                                  <a:lnTo>
                                    <a:pt x="86" y="60"/>
                                  </a:lnTo>
                                  <a:lnTo>
                                    <a:pt x="86" y="43"/>
                                  </a:lnTo>
                                  <a:close/>
                                  <a:moveTo>
                                    <a:pt x="102" y="104"/>
                                  </a:moveTo>
                                  <a:lnTo>
                                    <a:pt x="0" y="49"/>
                                  </a:lnTo>
                                  <a:lnTo>
                                    <a:pt x="105" y="0"/>
                                  </a:lnTo>
                                  <a:lnTo>
                                    <a:pt x="102" y="104"/>
                                  </a:lnTo>
                                  <a:close/>
                                  <a:moveTo>
                                    <a:pt x="228" y="4"/>
                                  </a:moveTo>
                                  <a:lnTo>
                                    <a:pt x="329" y="58"/>
                                  </a:lnTo>
                                  <a:lnTo>
                                    <a:pt x="225" y="107"/>
                                  </a:lnTo>
                                  <a:lnTo>
                                    <a:pt x="228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Rectangle 34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0300" y="227330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C0522" w:rsidRPr="00543A64" w:rsidRDefault="006C0522" w:rsidP="006C052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75" name="Rectangle 349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8395" y="259080"/>
                              <a:ext cx="293370" cy="6400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C0522" w:rsidRPr="00543A64" w:rsidRDefault="006C0522" w:rsidP="006C0522">
                                <w:pPr>
                                  <w:snapToGrid w:val="0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OFF power requirement  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279" name="Rectangle 3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9375" y="60642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C0522" w:rsidRPr="00543A64" w:rsidRDefault="006C0522" w:rsidP="006C052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80" name="Rectangle 35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0300" y="83121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C0522" w:rsidRPr="00543A64" w:rsidRDefault="006C0522" w:rsidP="006C052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81" name="Freeform 355"/>
                          <wps:cNvSpPr>
                            <a:spLocks noEditPoints="1"/>
                          </wps:cNvSpPr>
                          <wps:spPr bwMode="auto">
                            <a:xfrm>
                              <a:off x="2418080" y="938530"/>
                              <a:ext cx="219075" cy="89535"/>
                            </a:xfrm>
                            <a:custGeom>
                              <a:avLst/>
                              <a:gdLst>
                                <a:gd name="T0" fmla="*/ 66 w 1335"/>
                                <a:gd name="T1" fmla="*/ 234 h 546"/>
                                <a:gd name="T2" fmla="*/ 1269 w 1335"/>
                                <a:gd name="T3" fmla="*/ 245 h 546"/>
                                <a:gd name="T4" fmla="*/ 1269 w 1335"/>
                                <a:gd name="T5" fmla="*/ 312 h 546"/>
                                <a:gd name="T6" fmla="*/ 65 w 1335"/>
                                <a:gd name="T7" fmla="*/ 301 h 546"/>
                                <a:gd name="T8" fmla="*/ 66 w 1335"/>
                                <a:gd name="T9" fmla="*/ 234 h 546"/>
                                <a:gd name="T10" fmla="*/ 447 w 1335"/>
                                <a:gd name="T11" fmla="*/ 533 h 546"/>
                                <a:gd name="T12" fmla="*/ 0 w 1335"/>
                                <a:gd name="T13" fmla="*/ 267 h 546"/>
                                <a:gd name="T14" fmla="*/ 451 w 1335"/>
                                <a:gd name="T15" fmla="*/ 9 h 546"/>
                                <a:gd name="T16" fmla="*/ 497 w 1335"/>
                                <a:gd name="T17" fmla="*/ 21 h 546"/>
                                <a:gd name="T18" fmla="*/ 484 w 1335"/>
                                <a:gd name="T19" fmla="*/ 67 h 546"/>
                                <a:gd name="T20" fmla="*/ 82 w 1335"/>
                                <a:gd name="T21" fmla="*/ 297 h 546"/>
                                <a:gd name="T22" fmla="*/ 83 w 1335"/>
                                <a:gd name="T23" fmla="*/ 239 h 546"/>
                                <a:gd name="T24" fmla="*/ 481 w 1335"/>
                                <a:gd name="T25" fmla="*/ 476 h 546"/>
                                <a:gd name="T26" fmla="*/ 492 w 1335"/>
                                <a:gd name="T27" fmla="*/ 522 h 546"/>
                                <a:gd name="T28" fmla="*/ 447 w 1335"/>
                                <a:gd name="T29" fmla="*/ 533 h 546"/>
                                <a:gd name="T30" fmla="*/ 888 w 1335"/>
                                <a:gd name="T31" fmla="*/ 13 h 546"/>
                                <a:gd name="T32" fmla="*/ 1335 w 1335"/>
                                <a:gd name="T33" fmla="*/ 279 h 546"/>
                                <a:gd name="T34" fmla="*/ 884 w 1335"/>
                                <a:gd name="T35" fmla="*/ 537 h 546"/>
                                <a:gd name="T36" fmla="*/ 838 w 1335"/>
                                <a:gd name="T37" fmla="*/ 525 h 546"/>
                                <a:gd name="T38" fmla="*/ 851 w 1335"/>
                                <a:gd name="T39" fmla="*/ 479 h 546"/>
                                <a:gd name="T40" fmla="*/ 1253 w 1335"/>
                                <a:gd name="T41" fmla="*/ 250 h 546"/>
                                <a:gd name="T42" fmla="*/ 1252 w 1335"/>
                                <a:gd name="T43" fmla="*/ 307 h 546"/>
                                <a:gd name="T44" fmla="*/ 854 w 1335"/>
                                <a:gd name="T45" fmla="*/ 70 h 546"/>
                                <a:gd name="T46" fmla="*/ 843 w 1335"/>
                                <a:gd name="T47" fmla="*/ 25 h 546"/>
                                <a:gd name="T48" fmla="*/ 888 w 1335"/>
                                <a:gd name="T49" fmla="*/ 13 h 5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1335" h="546">
                                  <a:moveTo>
                                    <a:pt x="66" y="234"/>
                                  </a:moveTo>
                                  <a:lnTo>
                                    <a:pt x="1269" y="245"/>
                                  </a:lnTo>
                                  <a:lnTo>
                                    <a:pt x="1269" y="312"/>
                                  </a:lnTo>
                                  <a:lnTo>
                                    <a:pt x="65" y="301"/>
                                  </a:lnTo>
                                  <a:lnTo>
                                    <a:pt x="66" y="234"/>
                                  </a:lnTo>
                                  <a:close/>
                                  <a:moveTo>
                                    <a:pt x="447" y="533"/>
                                  </a:moveTo>
                                  <a:lnTo>
                                    <a:pt x="0" y="267"/>
                                  </a:lnTo>
                                  <a:lnTo>
                                    <a:pt x="451" y="9"/>
                                  </a:lnTo>
                                  <a:cubicBezTo>
                                    <a:pt x="467" y="0"/>
                                    <a:pt x="488" y="5"/>
                                    <a:pt x="497" y="21"/>
                                  </a:cubicBezTo>
                                  <a:cubicBezTo>
                                    <a:pt x="506" y="37"/>
                                    <a:pt x="500" y="58"/>
                                    <a:pt x="484" y="67"/>
                                  </a:cubicBezTo>
                                  <a:lnTo>
                                    <a:pt x="82" y="297"/>
                                  </a:lnTo>
                                  <a:lnTo>
                                    <a:pt x="83" y="239"/>
                                  </a:lnTo>
                                  <a:lnTo>
                                    <a:pt x="481" y="476"/>
                                  </a:lnTo>
                                  <a:cubicBezTo>
                                    <a:pt x="497" y="485"/>
                                    <a:pt x="502" y="506"/>
                                    <a:pt x="492" y="522"/>
                                  </a:cubicBezTo>
                                  <a:cubicBezTo>
                                    <a:pt x="483" y="538"/>
                                    <a:pt x="462" y="543"/>
                                    <a:pt x="447" y="533"/>
                                  </a:cubicBezTo>
                                  <a:close/>
                                  <a:moveTo>
                                    <a:pt x="888" y="13"/>
                                  </a:moveTo>
                                  <a:lnTo>
                                    <a:pt x="1335" y="279"/>
                                  </a:lnTo>
                                  <a:lnTo>
                                    <a:pt x="884" y="537"/>
                                  </a:lnTo>
                                  <a:cubicBezTo>
                                    <a:pt x="868" y="546"/>
                                    <a:pt x="847" y="541"/>
                                    <a:pt x="838" y="525"/>
                                  </a:cubicBezTo>
                                  <a:cubicBezTo>
                                    <a:pt x="829" y="509"/>
                                    <a:pt x="835" y="488"/>
                                    <a:pt x="851" y="479"/>
                                  </a:cubicBezTo>
                                  <a:lnTo>
                                    <a:pt x="1253" y="250"/>
                                  </a:lnTo>
                                  <a:lnTo>
                                    <a:pt x="1252" y="307"/>
                                  </a:lnTo>
                                  <a:lnTo>
                                    <a:pt x="854" y="70"/>
                                  </a:lnTo>
                                  <a:cubicBezTo>
                                    <a:pt x="838" y="61"/>
                                    <a:pt x="833" y="40"/>
                                    <a:pt x="843" y="25"/>
                                  </a:cubicBezTo>
                                  <a:cubicBezTo>
                                    <a:pt x="852" y="9"/>
                                    <a:pt x="873" y="4"/>
                                    <a:pt x="888" y="1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7" name="Rectangle 3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1755" y="1032510"/>
                              <a:ext cx="11493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C0522" w:rsidRPr="00543A64" w:rsidRDefault="006C0522" w:rsidP="006C052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88" name="Rectangle 3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47950" y="1032510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C0522" w:rsidRPr="00543A64" w:rsidRDefault="006C0522" w:rsidP="006C052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89" name="Rectangle 3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0015" y="1155065"/>
                              <a:ext cx="75247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C0522" w:rsidRPr="00543A64" w:rsidRDefault="006C0522" w:rsidP="006C052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Transient period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90" name="Rectangle 362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7080" y="114617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C0522" w:rsidRPr="00543A64" w:rsidRDefault="006C0522" w:rsidP="006C052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12" name="Rectangle 512"/>
                          <wps:cNvSpPr>
                            <a:spLocks noChangeArrowheads="1"/>
                          </wps:cNvSpPr>
                          <wps:spPr bwMode="auto">
                            <a:xfrm>
                              <a:off x="690245" y="57785"/>
                              <a:ext cx="873125" cy="1314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C0522" w:rsidRDefault="006C0522" w:rsidP="006C0522">
                                <w:pPr>
                                  <w:pStyle w:val="af1"/>
                                  <w:spacing w:before="0" w:beforeAutospacing="0" w:after="0" w:afterAutospacing="0"/>
                                  <w:jc w:val="both"/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/>
                                    <w:sz w:val="18"/>
                                    <w:szCs w:val="18"/>
                                  </w:rPr>
                                  <w:t xml:space="preserve">E-UTRA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FFFFFF"/>
                                    <w:sz w:val="18"/>
                                    <w:szCs w:val="18"/>
                                  </w:rPr>
                                  <w:t>subframe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60" name="Rectangle 5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458720" y="1029970"/>
                              <a:ext cx="224790" cy="1314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C0522" w:rsidRDefault="006C0522" w:rsidP="006C0522">
                                <w:pPr>
                                  <w:pStyle w:val="af1"/>
                                  <w:spacing w:before="0" w:beforeAutospacing="0" w:after="0" w:afterAutospacing="0"/>
                                  <w:jc w:val="both"/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20µs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Canvas 291" o:spid="_x0000_s1124" editas="canvas" style="width:419.2pt;height:118.2pt;mso-position-horizontal-relative:char;mso-position-vertical-relative:line" coordsize="53238,15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">
                  <v:shape id="_x0000_s1125" type="#_x0000_t75" style="position:absolute;width:53238;height:15011;visibility:visible;mso-wrap-style:square">
                    <v:fill o:detectmouseclick="t"/>
                    <v:path o:connecttype="none"/>
                  </v:shape>
                  <v:rect id="Rectangle 292" o:spid="_x0000_s1126" style="position:absolute;left:52660;top:12553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7QO8IA&#10;AADcAAAADwAAAGRycy9kb3ducmV2LnhtbESPzYoCMRCE7wu+Q2jB25pxDq7MGmVZEFS8OPoAzaTn&#10;h006QxKd8e2NIOyxqKqvqPV2tEbcyYfOsYLFPANBXDndcaPgetl9rkCEiKzROCYFDwqw3Uw+1lho&#10;N/CZ7mVsRIJwKFBBG2NfSBmqliyGueuJk1c7bzEm6RupPQ4Jbo3Ms2wpLXacFlrs6bel6q+8WQXy&#10;Uu6GVWl85o55fTKH/bkmp9RsOv58g4g0xv/wu73XCvLFF7zOp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DtA7wgAAANwAAAAPAAAAAAAAAAAAAAAAAJgCAABkcnMvZG93&#10;bnJldi54bWxQSwUGAAAAAAQABAD1AAAAhwMAAAAA&#10;" filled="f" stroked="f">
                    <v:textbox style="mso-fit-shape-to-text:t" inset="0,0,0,0">
                      <w:txbxContent>
                        <w:p w:rsidR="006C0522" w:rsidRPr="00543A64" w:rsidRDefault="006C0522" w:rsidP="006C0522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93" o:spid="_x0000_s1127" style="position:absolute;left:22040;top:10299;width:2248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FESb8A&#10;AADcAAAADwAAAGRycy9kb3ducmV2LnhtbERPy4rCMBTdC/5DuAPuNG0Xg1SjDAMFldlY5wMuze2D&#10;SW5KEm39e7MQZnk47/1xtkY8yIfBsYJ8k4EgbpweuFPwe6vWWxAhIms0jknBkwIcD8vFHkvtJr7S&#10;o46dSCEcSlTQxziWUoamJ4th40bixLXOW4wJ+k5qj1MKt0YWWfYpLQ6cGnoc6bun5q++WwXyVlfT&#10;tjY+c5ei/THn07Ulp9TqY/7agYg0x3/x233SCoo8rU1n0hGQh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kURJvwAAANwAAAAPAAAAAAAAAAAAAAAAAJgCAABkcnMvZG93bnJl&#10;di54bWxQSwUGAAAAAAQABAD1AAAAhAMAAAAA&#10;" filled="f" stroked="f">
                    <v:textbox style="mso-fit-shape-to-text:t" inset="0,0,0,0">
                      <w:txbxContent>
                        <w:p w:rsidR="006C0522" w:rsidRPr="00543A64" w:rsidRDefault="006C0522" w:rsidP="006C0522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20µs</w:t>
                          </w:r>
                        </w:p>
                      </w:txbxContent>
                    </v:textbox>
                  </v:rect>
                  <v:rect id="Rectangle 294" o:spid="_x0000_s1128" style="position:absolute;left:23964;top:10210;width:293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3h0sIA&#10;AADcAAAADwAAAGRycy9kb3ducmV2LnhtbESPzYoCMRCE7wu+Q2jB25pxDuLOGmVZEFS8OPoAzaTn&#10;h006QxKd8e2NIOyxqKqvqPV2tEbcyYfOsYLFPANBXDndcaPgetl9rkCEiKzROCYFDwqw3Uw+1lho&#10;N/CZ7mVsRIJwKFBBG2NfSBmqliyGueuJk1c7bzEm6RupPQ4Jbo3Ms2wpLXacFlrs6bel6q+8WQXy&#10;Uu6GVWl85o55fTKH/bkmp9RsOv58g4g0xv/wu73XCvLFF7zOp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3eHSwgAAANwAAAAPAAAAAAAAAAAAAAAAAJgCAABkcnMvZG93&#10;bnJldi54bWxQSwUGAAAAAAQABAD1AAAAhwMAAAAA&#10;" filled="f" stroked="f">
                    <v:textbox style="mso-fit-shape-to-text:t" inset="0,0,0,0">
                      <w:txbxContent>
                        <w:p w:rsidR="006C0522" w:rsidRPr="00543A64" w:rsidRDefault="006C0522" w:rsidP="006C0522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95" o:spid="_x0000_s1129" style="position:absolute;left:17741;top:11550;width:7525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uC8r8A&#10;AADcAAAADwAAAGRycy9kb3ducmV2LnhtbERPS2rDMBDdB3oHMYHuEjlelOBENiEQSEs3tnuAwRp/&#10;iDQykhq7t68WhS4f73+uVmvEk3yYHCs47DMQxJ3TEw8Kvtrb7ggiRGSNxjEp+KEAVfmyOWOh3cI1&#10;PZs4iBTCoUAFY4xzIWXoRrIY9m4mTlzvvMWYoB+k9rikcGtknmVv0uLEqWHEma4jdY/m2yqQbXNb&#10;jo3xmfvI+0/zfq97ckq9btfLCUSkNf6L/9x3rSDP0/x0Jh0BWf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i4LyvwAAANwAAAAPAAAAAAAAAAAAAAAAAJgCAABkcnMvZG93bnJl&#10;di54bWxQSwUGAAAAAAQABAD1AAAAhAMAAAAA&#10;" filled="f" stroked="f">
                    <v:textbox style="mso-fit-shape-to-text:t" inset="0,0,0,0">
                      <w:txbxContent>
                        <w:p w:rsidR="006C0522" w:rsidRPr="00543A64" w:rsidRDefault="006C0522" w:rsidP="006C0522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Transient period</w:t>
                          </w:r>
                        </w:p>
                      </w:txbxContent>
                    </v:textbox>
                  </v:rect>
                  <v:rect id="Rectangle 296" o:spid="_x0000_s1130" style="position:absolute;left:24212;top:11461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cnacEA&#10;AADc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PMl/J5JR0Bu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HJ2nBAAAA3AAAAA8AAAAAAAAAAAAAAAAAmAIAAGRycy9kb3du&#10;cmV2LnhtbFBLBQYAAAAABAAEAPUAAACGAwAAAAA=&#10;" filled="f" stroked="f">
                    <v:textbox style="mso-fit-shape-to-text:t" inset="0,0,0,0">
                      <w:txbxContent>
                        <w:p w:rsidR="006C0522" w:rsidRPr="00543A64" w:rsidRDefault="006C0522" w:rsidP="006C0522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97" o:spid="_x0000_s1131" style="position:absolute;left:24168;top:469;width:27476;height:1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xGsUA&#10;AADcAAAADwAAAGRycy9kb3ducmV2LnhtbESPQWvCQBSE7wX/w/IEL0U35lBqdBURCsWDrVbvj+wz&#10;CWbfxuyLpv76bqHQ4zAz3zCLVe9qdaM2VJ4NTCcJKOLc24oLA8evt/ErqCDIFmvPZOCbAqyWg6cF&#10;ZtbfeU+3gxQqQjhkaKAUaTKtQ16SwzDxDXH0zr51KFG2hbYt3iPc1TpNkhftsOK4UGJDm5Lyy6Fz&#10;BpxcZ1J95o+Px2566vbb536HnTGjYb+egxLq5T/81363BtI0hd8z8Qjo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PDEaxQAAANwAAAAPAAAAAAAAAAAAAAAAAJgCAABkcnMv&#10;ZG93bnJldi54bWxQSwUGAAAAAAQABAD1AAAAigMAAAAA&#10;" fillcolor="#00b050" stroked="f"/>
                  <v:rect id="Rectangle 298" o:spid="_x0000_s1132" style="position:absolute;left:24117;top:482;width:27470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l1HMQA&#10;AADcAAAADwAAAGRycy9kb3ducmV2LnhtbESPzWrDMBCE74W8g9hAb41cG9rgRjElYFJcemiS3hdr&#10;/UOslZGU2Hn7qFDocZiZb5hNMZtBXMn53rKC51UCgri2uudWwelYPq1B+ICscbBMCm7kodguHjaY&#10;azvxN10PoRURwj5HBV0IYy6lrzsy6Fd2JI5eY53BEKVrpXY4RbgZZJokL9Jgz3Ghw5F2HdXnw8Uo&#10;yPqs2n9+yaypmypld/zZn19LpR6X8/sbiEBz+A//tT+0gjTN4PdMPAJ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JdRzEAAAA3AAAAA8AAAAAAAAAAAAAAAAAmAIAAGRycy9k&#10;b3ducmV2LnhtbFBLBQYAAAAABAAEAPUAAACJAwAAAAA=&#10;" filled="f" strokecolor="#41719c">
                    <v:stroke endcap="round"/>
                  </v:rect>
                  <v:rect id="Rectangle 299" o:spid="_x0000_s1133" style="position:absolute;left:29483;top:635;width:9518;height:2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DJhsYA&#10;AADcAAAADwAAAGRycy9kb3ducmV2LnhtbESPQWvCQBSE70L/w/IKvYhuDEU0zUZKQehBENMe2tsj&#10;+5pNm30bsquJ/vquIHgcZuYbJt+MthUn6n3jWMFinoAgrpxuuFbw+bGdrUD4gKyxdUwKzuRhUzxM&#10;csy0G/hApzLUIkLYZ6jAhNBlUvrKkEU/dx1x9H5cbzFE2ddS9zhEuG1lmiRLabHhuGCwozdD1V95&#10;tAq2+6+G+CIP0/VqcL9V+l2aXafU0+P4+gIi0Bju4Vv7XStI02e4nolHQBb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zDJhsYAAADcAAAADwAAAAAAAAAAAAAAAACYAgAAZHJz&#10;L2Rvd25yZXYueG1sUEsFBgAAAAAEAAQA9QAAAIsDAAAAAA==&#10;" filled="f" stroked="f">
                    <v:textbox style="mso-fit-shape-to-text:t" inset="0,0,0,0">
                      <w:txbxContent>
                        <w:p w:rsidR="006C0522" w:rsidRPr="00543A64" w:rsidRDefault="006C0522" w:rsidP="006C0522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FFFFFF"/>
                              <w:sz w:val="18"/>
                              <w:szCs w:val="18"/>
                            </w:rPr>
                            <w:t>NR slot/mini</w:t>
                          </w:r>
                          <w:r>
                            <w:rPr>
                              <w:color w:val="FFFFFF"/>
                              <w:sz w:val="18"/>
                              <w:szCs w:val="18"/>
                            </w:rPr>
                            <w:t>-slot</w:t>
                          </w:r>
                        </w:p>
                      </w:txbxContent>
                    </v:textbox>
                  </v:rect>
                  <v:rect id="Rectangle 304" o:spid="_x0000_s1134" style="position:absolute;left:431;top:463;width:23686;height:1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ucK8IA&#10;AADcAAAADwAAAGRycy9kb3ducmV2LnhtbERPS2vCQBC+F/wPywheSt1oodjoKiII4sHW133ITpPQ&#10;7GzMTjT667uHgseP7z1bdK5SV2pC6dnAaJiAIs68LTk3cDqu3yaggiBbrDyTgTsFWMx7LzNMrb/x&#10;nq4HyVUM4ZCigUKkTrUOWUEOw9DXxJH78Y1DibDJtW3wFsNdpcdJ8qEdlhwbCqxpVVD2e2idASeX&#10;Tym/s8fXYzc6t/vta7fD1phBv1tOQQl18hT/uzfWwPg9zo9n4hHQ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e5wrwgAAANwAAAAPAAAAAAAAAAAAAAAAAJgCAABkcnMvZG93&#10;bnJldi54bWxQSwUGAAAAAAQABAD1AAAAhwMAAAAA&#10;" fillcolor="#00b050" stroked="f"/>
                  <v:rect id="Rectangle 305" o:spid="_x0000_s1135" style="position:absolute;left:431;top:463;width:23686;height:1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7YLcMA&#10;AADcAAAADwAAAGRycy9kb3ducmV2LnhtbESPS4sCMRCE7wv+h9CCtzXjDOzKaBQRRHHZw/q4N5Oe&#10;B046QxJ1/PdGEPZYVNVX1HzZm1bcyPnGsoLJOAFBXFjdcKXgdNx8TkH4gKyxtUwKHuRhuRh8zDHX&#10;9s5/dDuESkQI+xwV1CF0uZS+qMmgH9uOOHqldQZDlK6S2uE9wk0r0yT5kgYbjgs1drSuqbgcrkZB&#10;1mT77c+vzMqi3Kfsjuft5Xuj1GjYr2YgAvXhP/xu77SCNJvA60w8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7YLcMAAADcAAAADwAAAAAAAAAAAAAAAACYAgAAZHJzL2Rv&#10;d25yZXYueG1sUEsFBgAAAAAEAAQA9QAAAIgDAAAAAA==&#10;" filled="f" strokecolor="#41719c">
                    <v:stroke endcap="round"/>
                  </v:rect>
                  <v:shape id="Freeform 312" o:spid="_x0000_s1136" style="position:absolute;left:431;top:463;width:2216;height:1823;visibility:visible;mso-wrap-style:square;v-text-anchor:top" coordsize="349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oEf8QA&#10;AADcAAAADwAAAGRycy9kb3ducmV2LnhtbERPTU/CQBC9k/gfNmPiDbaUxGhhIUBESTigLdHr0B3a&#10;Yne2dlda/j17MPH48r5ni97U4kKtqywrGI8iEMS51RUXCg7ZZvgEwnlkjbVlUnAlB4v53WCGibYd&#10;f9Al9YUIIewSVFB63yRSurwkg25kG+LAnWxr0AfYFlK32IVwU8s4ih6lwYpDQ4kNrUvKv9Nfo6Db&#10;fz2/vx33V/fzuYtf19n5JV1lSj3c98spCE+9/xf/ubdaQTwJa8OZc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aBH/EAAAA3AAAAA8AAAAAAAAAAAAAAAAAmAIAAGRycy9k&#10;b3ducmV2LnhtbFBLBQYAAAAABAAEAPUAAACJAwAAAAA=&#10;" path="m,l349,143,,287,,xe" stroked="f">
                    <v:path arrowok="t" o:connecttype="custom" o:connectlocs="0,0;221615,90805;0,182245;0,0" o:connectangles="0,0,0,0"/>
                  </v:shape>
                  <v:shape id="Freeform 313" o:spid="_x0000_s1137" style="position:absolute;left:431;top:463;width:2216;height:1823;visibility:visible;mso-wrap-style:square;v-text-anchor:top" coordsize="349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sLGMUA&#10;AADcAAAADwAAAGRycy9kb3ducmV2LnhtbESPQWvCQBSE70L/w/IK3nTTtJQaXaWWlOYkqC14fGSf&#10;STD7NmbXJPXXu0Khx2Hmm2EWq8HUoqPWVZYVPE0jEMS51RUXCr73n5M3EM4ja6wtk4JfcrBaPowW&#10;mGjb85a6nS9EKGGXoILS+yaR0uUlGXRT2xAH72hbgz7ItpC6xT6Um1rGUfQqDVYcFkps6KOk/LS7&#10;GAXxJlqn9JPOMs32GtvzYf81vCg1fhze5yA8Df4//EdnOnDPM7ifC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qwsYxQAAANwAAAAPAAAAAAAAAAAAAAAAAJgCAABkcnMv&#10;ZG93bnJldi54bWxQSwUGAAAAAAQABAD1AAAAigMAAAAA&#10;" path="m,l349,143,,287,,xe" filled="f" strokecolor="#41719c">
                    <v:stroke joinstyle="miter" endcap="round"/>
                    <v:path arrowok="t" o:connecttype="custom" o:connectlocs="0,0;221615,90805;0,182245;0,0" o:connectangles="0,0,0,0"/>
                  </v:shape>
                  <v:rect id="Rectangle 314" o:spid="_x0000_s1138" style="position:absolute;left:44;width:743;height:27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d4jMIA&#10;AADcAAAADwAAAGRycy9kb3ducmV2LnhtbERPz2vCMBS+C/sfwht4s8k6LVtnFBkIwubBVtj10Tzb&#10;sualNql2//1yGOz48f1ebyfbiRsNvnWs4SlRIIgrZ1quNZzL/eIFhA/IBjvHpOGHPGw3D7M15sbd&#10;+US3ItQihrDPUUMTQp9L6auGLPrE9cSRu7jBYohwqKUZ8B7DbSdTpTJpseXY0GBP7w1V38VoNWC2&#10;NNfj5fmz/BgzfK0ntV99Ka3nj9PuDUSgKfyL/9wHoyFdxvnxTDwC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R3iMwgAAANwAAAAPAAAAAAAAAAAAAAAAAJgCAABkcnMvZG93&#10;bnJldi54bWxQSwUGAAAAAAQABAD1AAAAhwMAAAAA&#10;" stroked="f"/>
                  <v:group id="Group 323" o:spid="_x0000_s1139" style="position:absolute;left:24060;top:2247;width:197;height:8617" coordorigin="3789,1721" coordsize="31,13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  <v:shape id="Freeform 315" o:spid="_x0000_s1140" style="position:absolute;left:3789;top:1721;width:31;height:1357;visibility:visible;mso-wrap-style:square;v-text-anchor:top" coordsize="31,13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4G+MMA&#10;AADcAAAADwAAAGRycy9kb3ducmV2LnhtbESPQUvDQBSE70L/w/IK3uymQYrEbosIBS8FTXrQ2yP7&#10;zKbNvg27zzT+e1cQPA4z8w2z3c9+UBPF1Ac2sF4VoIjbYHvuDJyaw90DqCTIFofAZOCbEux3i5st&#10;VjZc+Y2mWjqVIZwqNOBExkrr1DrymFZhJM7eZ4geJcvYaRvxmuF+0GVRbLTHnvOCw5GeHbWX+ssb&#10;qMfT+/F1g0duzh9RtLipbZwxt8v56RGU0Cz/4b/2izVQ3pfweyYfAb3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4G+MMAAADcAAAADwAAAAAAAAAAAAAAAACYAgAAZHJzL2Rv&#10;d25yZXYueG1sUEsFBgAAAAAEAAQA9QAAAIgDAAAAAA==&#10;" path="m31,r,124l,124,,,31,xm31,216r,124l,340,,216r31,xm31,432r,123l,555,,432r31,xm31,648r,123l,771,,648r31,xm31,864r,123l,987,,864r31,xm31,1080r,122l,1202,,1080r31,xm31,1295r,62l,1357r,-62l31,1295xe" fillcolor="#5b9bd5" stroked="f">
                      <v:path arrowok="t" o:connecttype="custom" o:connectlocs="31,0;31,124;0,124;0,0;31,0;31,216;31,340;0,340;0,216;31,216;31,432;31,555;0,555;0,432;31,432;31,648;31,771;0,771;0,648;31,648;31,864;31,987;0,987;0,864;31,864;31,1080;31,1202;0,1202;0,1080;31,1080;31,1295;31,1357;0,1357;0,1295;31,1295" o:connectangles="0,0,0,0,0,0,0,0,0,0,0,0,0,0,0,0,0,0,0,0,0,0,0,0,0,0,0,0,0,0,0,0,0,0,0"/>
                      <o:lock v:ext="edit" verticies="t"/>
                    </v:shape>
                    <v:rect id="Rectangle 316" o:spid="_x0000_s1141" style="position:absolute;left:3789;top:1721;width:31;height: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0FJcMA&#10;AADcAAAADwAAAGRycy9kb3ducmV2LnhtbESP0YrCMBRE3xf8h3AFX0TTrYvUahRZEFzwZasfcG2u&#10;bbW5KU209e83grCPw8ycYVab3tTiQa2rLCv4nEYgiHOrKy4UnI67SQLCeWSNtWVS8CQHm/XgY4Wp&#10;th3/0iPzhQgQdikqKL1vUildXpJBN7UNcfAutjXog2wLqVvsAtzUMo6iuTRYcVgosaHvkvJbdjcK&#10;fuSi01mWGG2u4/H+Grvn7nxQajTst0sQnnr/H36391pB/DWD15lw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W0FJcMAAADcAAAADwAAAAAAAAAAAAAAAACYAgAAZHJzL2Rv&#10;d25yZXYueG1sUEsFBgAAAAAEAAQA9QAAAIgDAAAAAA==&#10;" filled="f" strokecolor="#5b9bd5" strokeweight=".1pt">
                      <v:stroke joinstyle="round" endcap="round"/>
                    </v:rect>
                    <v:rect id="Rectangle 317" o:spid="_x0000_s1142" style="position:absolute;left:3789;top:1937;width:31;height: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SdUcMA&#10;AADcAAAADwAAAGRycy9kb3ducmV2LnhtbESP0YrCMBRE34X9h3AX9kU0tYho1ygiFFzwZasfcG2u&#10;bd3mpjSxrX9vBGEfh5k5w6y3g6lFR62rLCuYTSMQxLnVFRcKzqd0sgThPLLG2jIpeJCD7eZjtMZE&#10;255/qct8IQKEXYIKSu+bREqXl2TQTW1DHLyrbQ36INtC6hb7ADe1jKNoIQ1WHBZKbGhfUv6X3Y2C&#10;H7nqdZYtjTa38fhwi90jvRyV+vocdt8gPA3+P/xuH7SCeD6H15lwBOTm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oSdUcMAAADcAAAADwAAAAAAAAAAAAAAAACYAgAAZHJzL2Rv&#10;d25yZXYueG1sUEsFBgAAAAAEAAQA9QAAAIgDAAAAAA==&#10;" filled="f" strokecolor="#5b9bd5" strokeweight=".1pt">
                      <v:stroke joinstyle="round" endcap="round"/>
                    </v:rect>
                    <v:rect id="Rectangle 318" o:spid="_x0000_s1143" style="position:absolute;left:3789;top:2153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g4ysMA&#10;AADcAAAADwAAAGRycy9kb3ducmV2LnhtbESP0YrCMBRE3xf8h3AFX0TTLa7UahRZEFzwZasfcG2u&#10;bbW5KU209e83grCPw8ycYVab3tTiQa2rLCv4nEYgiHOrKy4UnI67SQLCeWSNtWVS8CQHm/XgY4Wp&#10;th3/0iPzhQgQdikqKL1vUildXpJBN7UNcfAutjXog2wLqVvsAtzUMo6iuTRYcVgosaHvkvJbdjcK&#10;fuSi01mWGG2u4/H+Grvn7nxQajTst0sQnnr/H36391pBPPuC15lw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g4ysMAAADcAAAADwAAAAAAAAAAAAAAAACYAgAAZHJzL2Rv&#10;d25yZXYueG1sUEsFBgAAAAAEAAQA9QAAAIgDAAAAAA==&#10;" filled="f" strokecolor="#5b9bd5" strokeweight=".1pt">
                      <v:stroke joinstyle="round" endcap="round"/>
                    </v:rect>
                    <v:rect id="Rectangle 319" o:spid="_x0000_s1144" style="position:absolute;left:3789;top:2369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qmvcUA&#10;AADcAAAADwAAAGRycy9kb3ducmV2LnhtbESPzWrDMBCE74G+g9hCL6GWa0pw3CghBAwu9FInD7Cx&#10;trZTa2Us1T9vXxUKOQ4z8w2zO8ymEyMNrrWs4CWKQRBXVrdcK7ic8+cUhPPIGjvLpGAhB4f9w2qH&#10;mbYTf9JY+loECLsMFTTe95mUrmrIoItsTxy8LzsY9EEOtdQDTgFuOpnE8UYabDksNNjTqaHqu/wx&#10;Ct7ldtJlmRptbut1cUvckl8/lHp6nI9vIDzN/h7+bxdaQfK6gb8z4QjI/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Gqa9xQAAANwAAAAPAAAAAAAAAAAAAAAAAJgCAABkcnMv&#10;ZG93bnJldi54bWxQSwUGAAAAAAQABAD1AAAAigMAAAAA&#10;" filled="f" strokecolor="#5b9bd5" strokeweight=".1pt">
                      <v:stroke joinstyle="round" endcap="round"/>
                    </v:rect>
                    <v:rect id="Rectangle 320" o:spid="_x0000_s1145" style="position:absolute;left:3789;top:2585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YDJsMA&#10;AADcAAAADwAAAGRycy9kb3ducmV2LnhtbESP0YrCMBRE3xf8h3AFX0TTLbLWahRZEFzwZasfcG2u&#10;bbW5KU209e83grCPw8ycYVab3tTiQa2rLCv4nEYgiHOrKy4UnI67SQLCeWSNtWVS8CQHm/XgY4Wp&#10;th3/0iPzhQgQdikqKL1vUildXpJBN7UNcfAutjXog2wLqVvsAtzUMo6iL2mw4rBQYkPfJeW37G4U&#10;/MhFp7MsMdpcx+P9NXbP3fmg1GjYb5cgPPX+P/xu77WCeDaH15lw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YDJsMAAADcAAAADwAAAAAAAAAAAAAAAACYAgAAZHJzL2Rv&#10;d25yZXYueG1sUEsFBgAAAAAEAAQA9QAAAIgDAAAAAA==&#10;" filled="f" strokecolor="#5b9bd5" strokeweight=".1pt">
                      <v:stroke joinstyle="round" endcap="round"/>
                    </v:rect>
                    <v:rect id="Rectangle 321" o:spid="_x0000_s1146" style="position:absolute;left:3789;top:2801;width:31;height:1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mXVMIA&#10;AADcAAAADwAAAGRycy9kb3ducmV2LnhtbERPS2rDMBDdF3oHMYVsTCLHhJK6kU0IGBLopm4PMLUm&#10;/tQaGUuJ7dtXi0CXj/c/5LPpxZ1G11pWsN3EIIgrq1uuFXx/Fes9COeRNfaWScFCDvLs+emAqbYT&#10;f9K99LUIIexSVNB4P6RSuqohg25jB+LAXe1o0Ac41lKPOIVw08skjl+lwZZDQ4MDnRqqfsubUXCR&#10;b5Muy73Rpouic5e4pfj5UGr1Mh/fQXia/b/44T5rBckurA1nwhGQ2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yZdUwgAAANwAAAAPAAAAAAAAAAAAAAAAAJgCAABkcnMvZG93&#10;bnJldi54bWxQSwUGAAAAAAQABAD1AAAAhwMAAAAA&#10;" filled="f" strokecolor="#5b9bd5" strokeweight=".1pt">
                      <v:stroke joinstyle="round" endcap="round"/>
                    </v:rect>
                    <v:rect id="Rectangle 322" o:spid="_x0000_s1147" style="position:absolute;left:3789;top:3016;width:31;height: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Uyz8QA&#10;AADcAAAADwAAAGRycy9kb3ducmV2LnhtbESP3WrCQBSE7wt9h+UI3oS6aZCi0VVKQYjgTaMPcJo9&#10;JtHs2ZBd8/P2bqHQy2FmvmG2+9E0oqfO1ZYVvC9iEMSF1TWXCi7nw9sKhPPIGhvLpGAiB/vd68sW&#10;U20H/qY+96UIEHYpKqi8b1MpXVGRQbewLXHwrrYz6IPsSqk7HALcNDKJ4w9psOawUGFLXxUV9/xh&#10;FBzletB5vjLa3KIouyVuOvyclJrPxs8NCE+j/w//tTOtIFmu4fdMOAJy9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FMs/EAAAA3AAAAA8AAAAAAAAAAAAAAAAAmAIAAGRycy9k&#10;b3ducmV2LnhtbFBLBQYAAAAABAAEAPUAAACJAwAAAAA=&#10;" filled="f" strokecolor="#5b9bd5" strokeweight=".1pt">
                      <v:stroke joinstyle="round" endcap="round"/>
                    </v:rect>
                  </v:group>
                  <v:group id="Group 326" o:spid="_x0000_s1148" style="position:absolute;left:22161;top:9429;width:1911;height:781" coordorigin="3490,2852" coordsize="301,1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      <v:shape id="Freeform 324" o:spid="_x0000_s1149" style="position:absolute;left:3490;top:2852;width:301;height:123;visibility:visible;mso-wrap-style:square;v-text-anchor:top" coordsize="2333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ZaZcMA&#10;AADcAAAADwAAAGRycy9kb3ducmV2LnhtbESPT4vCMBTE7wt+h/AEb2uq4KLVKCoIHpbiPzw/mmdT&#10;bF5Kk9b67TcLC3scZuY3zGrT20p01PjSsYLJOAFBnDtdcqHgdj18zkH4gKyxckwK3uRhsx58rDDV&#10;7sVn6i6hEBHCPkUFJoQ6ldLnhiz6sauJo/dwjcUQZVNI3eArwm0lp0nyJS2WHBcM1rQ3lD8vrVUw&#10;R3NqD4ssy/T36Wzarc263V2p0bDfLkEE6sN/+K991Aqmswn8nolH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ZaZcMAAADcAAAADwAAAAAAAAAAAAAAAACYAgAAZHJzL2Rv&#10;d25yZXYueG1sUEsFBgAAAAAEAAQA9QAAAIgDAAAAAA==&#10;" path="m115,415r2103,l2218,532r-2103,l115,415xm784,931l,473,784,16c812,,847,9,863,37v17,28,7,64,-21,80l145,523r,-99l842,830v28,16,38,52,21,80c847,936,812,947,784,931xm1551,16r782,457l1551,931v-28,16,-63,5,-80,-21c1455,882,1464,846,1492,830l2189,424r,99l1492,117v-28,-16,-37,-52,-21,-80c1488,9,1523,,1551,16xe" fillcolor="#5b9bd5" strokeweight="0">
                      <v:path arrowok="t" o:connecttype="custom" o:connectlocs="15,54;286,54;286,69;15,69;15,54;101,121;0,61;101,2;111,5;109,15;19,68;19,55;109,108;111,118;101,121;200,2;301,61;200,121;190,118;192,108;282,55;282,68;192,15;190,5;200,2" o:connectangles="0,0,0,0,0,0,0,0,0,0,0,0,0,0,0,0,0,0,0,0,0,0,0,0,0"/>
                      <o:lock v:ext="edit" verticies="t"/>
                    </v:shape>
                    <v:shape id="Freeform 325" o:spid="_x0000_s1150" style="position:absolute;left:3490;top:2852;width:301;height:123;visibility:visible;mso-wrap-style:square;v-text-anchor:top" coordsize="2333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V098UA&#10;AADcAAAADwAAAGRycy9kb3ducmV2LnhtbESPQWvCQBSE70L/w/IK3uqmAaukrmIFxeJB1Ep7fGRf&#10;k9DdtyG7JvHfu0LB4zAz3zCzRW+NaKnxlWMFr6MEBHHudMWFgq/T+mUKwgdkjcYxKbiSh8X8aTDD&#10;TLuOD9QeQyEihH2GCsoQ6kxKn5dk0Y9cTRy9X9dYDFE2hdQNdhFujUyT5E1arDgulFjTqqT873ix&#10;Cibhc9Xulmf+OW+SD9/lZv/dGaWGz/3yHUSgPjzC/+2tVpCOU7ifiUd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ZXT3xQAAANwAAAAPAAAAAAAAAAAAAAAAAJgCAABkcnMv&#10;ZG93bnJldi54bWxQSwUGAAAAAAQABAD1AAAAigMAAAAA&#10;" path="m115,415r2103,l2218,532r-2103,l115,415xm784,931l,473,784,16c812,,847,9,863,37v17,28,7,64,-21,80l145,523r,-99l842,830v28,16,38,52,21,80c847,936,812,947,784,931xm1551,16r782,457l1551,931v-28,16,-63,5,-80,-21c1455,882,1464,846,1492,830l2189,424r,99l1492,117v-28,-16,-37,-52,-21,-80c1488,9,1523,,1551,16xe" filled="f" strokecolor="#5b9bd5" strokeweight=".1pt">
                      <v:stroke endcap="round"/>
                      <v:path arrowok="t" o:connecttype="custom" o:connectlocs="15,54;286,54;286,69;15,69;15,54;101,121;0,61;101,2;111,5;109,15;19,68;19,55;109,108;111,118;101,121;200,2;301,61;200,121;190,118;192,108;282,55;282,68;192,15;190,5;200,2" o:connectangles="0,0,0,0,0,0,0,0,0,0,0,0,0,0,0,0,0,0,0,0,0,0,0,0,0"/>
                      <o:lock v:ext="edit" verticies="t"/>
                    </v:shape>
                  </v:group>
                  <v:shape id="Freeform 327" o:spid="_x0000_s1151" style="position:absolute;left:49676;top:463;width:2216;height:1823;visibility:visible;mso-wrap-style:square;v-text-anchor:top" coordsize="349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FzrsgA&#10;AADcAAAADwAAAGRycy9kb3ducmV2LnhtbESPQU/CQBSE7yb+h80j8SZbajRSWIgQUBMOSGvk+ug+&#10;2mr3bemutPx718TE42RmvslM572pxZlaV1lWMBpGIIhzqysuFLxn69tHEM4ja6wtk4ILOZjPrq+m&#10;mGjb8Y7OqS9EgLBLUEHpfZNI6fKSDLqhbYiDd7StQR9kW0jdYhfgppZxFD1IgxWHhRIbWpaUf6Xf&#10;RkG33Y/fXg7bizt9bOLnZfa5SheZUjeD/mkCwlPv/8N/7VetIL6/g98z4QjI2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Y4XOuyAAAANwAAAAPAAAAAAAAAAAAAAAAAJgCAABk&#10;cnMvZG93bnJldi54bWxQSwUGAAAAAAQABAD1AAAAjQMAAAAA&#10;" path="m349,287l,143,349,r,287xe" stroked="f">
                    <v:path arrowok="t" o:connecttype="custom" o:connectlocs="221615,182245;0,90805;221615,0;221615,182245" o:connectangles="0,0,0,0"/>
                  </v:shape>
                  <v:shape id="Freeform 328" o:spid="_x0000_s1152" style="position:absolute;left:49676;top:463;width:2216;height:1823;visibility:visible;mso-wrap-style:square;v-text-anchor:top" coordsize="349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VBJsMA&#10;AADcAAAADwAAAGRycy9kb3ducmV2LnhtbESPT4vCMBTE7wt+h/AEb2tqcRetRlFR9LTgP/D4aJ5t&#10;sXmpTdSun94sLHgcZn4zzHjamFLcqXaFZQW9bgSCOLW64EzBYb/6HIBwHlljaZkU/JKD6aT1McZE&#10;2wdv6b7zmQgl7BJUkHtfJVK6NCeDrmsr4uCdbW3QB1lnUtf4COWmlHEUfUuDBYeFHCta5JRedjej&#10;IP6J5ks6LocbzfYZ2+tpv276SnXazWwEwlPj3+F/eqMD99WHvzPhCMjJ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VBJsMAAADcAAAADwAAAAAAAAAAAAAAAACYAgAAZHJzL2Rv&#10;d25yZXYueG1sUEsFBgAAAAAEAAQA9QAAAIgDAAAAAA==&#10;" path="m349,287l,143,349,r,287xe" filled="f" strokecolor="#41719c">
                    <v:stroke joinstyle="miter" endcap="round"/>
                    <v:path arrowok="t" o:connecttype="custom" o:connectlocs="221615,182245;0,90805;221615,0;221615,182245" o:connectangles="0,0,0,0"/>
                  </v:shape>
                  <v:rect id="Rectangle 329" o:spid="_x0000_s1153" style="position:absolute;left:51854;top:25;width:743;height:27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lNycUA&#10;AADcAAAADwAAAGRycy9kb3ducmV2LnhtbESPT2vCQBTE7wW/w/IEb3W3tgltmlWkIAjWQ2Oh10f2&#10;5Q/Nvo3ZVeO37xYEj8PM/IbJV6PtxJkG3zrW8DRXIIhLZ1quNXwfNo+vIHxANtg5Jg1X8rBaTh5y&#10;zIy78Bedi1CLCGGfoYYmhD6T0pcNWfRz1xNHr3KDxRDlUEsz4CXCbScXSqXSYstxocGePhoqf4uT&#10;1YDpiznuq+fPw+6U4ls9qk3yo7SeTcf1O4hAY7iHb+2t0bBIEvg/E4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6U3JxQAAANwAAAAPAAAAAAAAAAAAAAAAAJgCAABkcnMv&#10;ZG93bnJldi54bWxQSwUGAAAAAAQABAD1AAAAigMAAAAA&#10;" stroked="f"/>
                  <v:group id="Group 332" o:spid="_x0000_s1154" style="position:absolute;left:26479;top:9480;width:1359;height:724" coordorigin="4170,2860" coordsize="214,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/fp0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l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9+nSxgAAANwA&#10;AAAPAAAAAAAAAAAAAAAAAKoCAABkcnMvZG93bnJldi54bWxQSwUGAAAAAAQABAD6AAAAnQMAAAAA&#10;">
                    <v:shape id="Freeform 330" o:spid="_x0000_s1155" style="position:absolute;left:4170;top:2860;width:214;height:114;visibility:visible;mso-wrap-style:square;v-text-anchor:top" coordsize="830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oiQcYA&#10;AADcAAAADwAAAGRycy9kb3ducmV2LnhtbESPQWsCMRSE70L/Q3gFb5pVaNV1s6KFgvQi1V68PTfP&#10;zbablyVJde2vbwpCj8PMfMMUq9624kI+NI4VTMYZCOLK6YZrBR+H19EcRIjIGlvHpOBGAVblw6DA&#10;XLsrv9NlH2uRIBxyVGBi7HIpQ2XIYhi7jjh5Z+ctxiR9LbXHa4LbVk6z7FlabDgtGOzoxVD1tf+2&#10;Ct6Ou8+dOc0mfmNuh/pnMc/ac6XU8LFfL0FE6uN/+N7eagXTpxn8nUlHQJ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EoiQcYAAADcAAAADwAAAAAAAAAAAAAAAACYAgAAZHJz&#10;L2Rvd25yZXYueG1sUEsFBgAAAAAEAAQA9QAAAIsDAAAAAA==&#10;" path="m41,193r749,l790,247r-749,l41,193xm279,433l,219,279,7c289,,302,4,307,17v7,13,3,30,-7,37l52,243r,-46l300,386v10,7,14,24,7,37c302,435,289,440,279,433xm552,7l830,219,552,433v-10,7,-22,2,-28,-10c518,410,521,393,531,386l779,197r,46l531,54c521,47,518,30,524,17,530,4,542,,552,7xe" fillcolor="#5b9bd5" strokeweight="0">
                      <v:path arrowok="t" o:connecttype="custom" o:connectlocs="11,50;204,50;204,64;11,64;11,50;72,112;0,57;72,2;79,4;77,14;13,63;13,51;77,100;79,110;72,112;142,2;214,57;142,112;135,110;137,100;201,51;201,63;137,14;135,4;142,2" o:connectangles="0,0,0,0,0,0,0,0,0,0,0,0,0,0,0,0,0,0,0,0,0,0,0,0,0"/>
                      <o:lock v:ext="edit" verticies="t"/>
                    </v:shape>
                    <v:shape id="Freeform 331" o:spid="_x0000_s1156" style="position:absolute;left:4170;top:2860;width:214;height:114;visibility:visible;mso-wrap-style:square;v-text-anchor:top" coordsize="830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2PV8AA&#10;AADcAAAADwAAAGRycy9kb3ducmV2LnhtbERPTWuDQBC9F/Iflin0VtcEKtW4CU1DIdfYXnob3ImK&#10;7qy4U2P667OHQo+P913uFzeomabQeTawTlJQxLW3HTcGvj4/nl9BBUG2OHgmAzcKsN+tHkosrL/y&#10;meZKGhVDOBRooBUZC61D3ZLDkPiROHIXPzmUCKdG2wmvMdwNepOmmXbYcWxocaT3luq++nEG5m+0&#10;67OTPGvSQ3+cf3PpfW7M0+PytgUltMi/+M99sgY2L3FtPBOPgN7d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2PV8AAAADcAAAADwAAAAAAAAAAAAAAAACYAgAAZHJzL2Rvd25y&#10;ZXYueG1sUEsFBgAAAAAEAAQA9QAAAIUDAAAAAA==&#10;" path="m41,193r749,l790,247r-749,l41,193xm279,433l,219,279,7c289,,302,4,307,17v7,13,3,30,-7,37l52,243r,-46l300,386v10,7,14,24,7,37c302,435,289,440,279,433xm552,7l830,219,552,433v-10,7,-22,2,-28,-10c518,410,521,393,531,386l779,197r,46l531,54c521,47,518,30,524,17,530,4,542,,552,7xe" filled="f" strokecolor="#5b9bd5" strokeweight=".1pt">
                      <v:stroke endcap="round"/>
                      <v:path arrowok="t" o:connecttype="custom" o:connectlocs="11,50;204,50;204,64;11,64;11,50;72,112;0,57;72,2;79,4;77,14;13,63;13,51;77,100;79,110;72,112;142,2;214,57;142,112;135,110;137,100;201,51;201,63;137,14;135,4;142,2" o:connectangles="0,0,0,0,0,0,0,0,0,0,0,0,0,0,0,0,0,0,0,0,0,0,0,0,0"/>
                      <o:lock v:ext="edit" verticies="t"/>
                    </v:shape>
                  </v:group>
                  <v:rect id="Rectangle 333" o:spid="_x0000_s1157" style="position:absolute;left:27190;top:10248;width:2248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dYEsIA&#10;AADcAAAADwAAAGRycy9kb3ducmV2LnhtbESP3WoCMRSE7wu+QziCdzXrgkVXo4ggaOmNqw9w2Jz9&#10;weRkSVJ3+/amUOjlMDPfMNv9aI14kg+dYwWLeQaCuHK640bB/XZ6X4EIEVmjcUwKfijAfjd522Kh&#10;3cBXepaxEQnCoUAFbYx9IWWoWrIY5q4nTl7tvMWYpG+k9jgkuDUyz7IPabHjtNBiT8eWqkf5bRXI&#10;W3kaVqXxmfvM6y9zOV9rckrNpuNhAyLSGP/Df+2zVpAv1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t1gSwgAAANwAAAAPAAAAAAAAAAAAAAAAAJgCAABkcnMvZG93&#10;bnJldi54bWxQSwUGAAAAAAQABAD1AAAAhwMAAAAA&#10;" filled="f" stroked="f">
                    <v:textbox style="mso-fit-shape-to-text:t" inset="0,0,0,0">
                      <w:txbxContent>
                        <w:p w:rsidR="006C0522" w:rsidRPr="00543A64" w:rsidRDefault="006C0522" w:rsidP="006C0522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10µs</w:t>
                          </w:r>
                        </w:p>
                      </w:txbxContent>
                    </v:textbox>
                  </v:rect>
                  <v:shape id="Freeform 335" o:spid="_x0000_s1158" style="position:absolute;left:22072;top:2400;width:83;height:7817;visibility:visible;mso-wrap-style:square;v-text-anchor:top" coordsize="13,1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WHlMIA&#10;AADcAAAADwAAAGRycy9kb3ducmV2LnhtbESPS2vCQBSF90L/w3AL7nSSLEIbHUNaaXHZquj2krkm&#10;wcydkBnz+PedQqHLw3l8nG0+mVYM1LvGsoJ4HYEgLq1uuFJwPn2sXkA4j6yxtUwKZnKQ754WW8y0&#10;HfmbhqOvRBhhl6GC2vsuk9KVNRl0a9sRB+9me4M+yL6SuscxjJtWJlGUSoMNB0KNHb3XVN6PD6Pg&#10;LYq/TpKur5cimfef11YHklZq+TwVGxCeJv8f/msftIIkjeH3TDgCcv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lYeUwgAAANwAAAAPAAAAAAAAAAAAAAAAAJgCAABkcnMvZG93&#10;bnJldi54bWxQSwUGAAAAAAQABAD1AAAAhwMAAAAA&#10;" path="m13,r,52l,52,,,13,xm13,91r,52l,143,,91r13,xm13,182r,51l,234,,182r13,xm13,272r,52l,324,,272r13,xm13,363r,52l,415,,363r13,xm13,454r,51l,506,,454r13,xm13,544r,52l,596,,544r13,xm13,635r,52l,687,,635r13,xm13,726r,52l,778,,726r13,xm13,816r,52l,868,,817r13,-1xm13,907r,52l,959,,907r13,xm13,998r,52l,1050,,998r13,xm13,1088r,52l,1140r,-51l13,1088xm13,1179r,52l1,1231,,1179r13,xe" fillcolor="#2e74b5" strokecolor="#2e74b5" strokeweight=".1pt">
                    <v:stroke joinstyle="bevel"/>
                    <v:path arrowok="t" o:connecttype="custom" o:connectlocs="8255,33020;0,0;8255,57785;0,90805;8255,57785;8255,147955;0,115570;8255,172720;0,205740;8255,172720;8255,263525;0,230505;8255,288290;0,321310;8255,288290;8255,378460;0,345440;8255,403225;0,436245;8255,403225;8255,494030;0,461010;8255,518160;0,551180;8255,518160;8255,608965;0,575945;8255,633730;0,666750;8255,633730;8255,723900;0,691515;8255,748665;635,781685;8255,748665" o:connectangles="0,0,0,0,0,0,0,0,0,0,0,0,0,0,0,0,0,0,0,0,0,0,0,0,0,0,0,0,0,0,0,0,0,0,0"/>
                    <o:lock v:ext="edit" verticies="t"/>
                  </v:shape>
                  <v:shape id="Freeform 336" o:spid="_x0000_s1159" style="position:absolute;left:27781;top:2330;width:89;height:7817;visibility:visible;mso-wrap-style:square;v-text-anchor:top" coordsize="14,1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S15sQA&#10;AADcAAAADwAAAGRycy9kb3ducmV2LnhtbESPQWsCMRSE70L/Q3gFb5ptELVbo5SCpdBTdS/eHpvn&#10;7tLNy5K86ra/vikUPA4z8w2z2Y2+VxeKqQts4WFegCKug+u4sVAd97M1qCTIDvvAZOGbEuy2d5MN&#10;li5c+YMuB2lUhnAq0UIrMpRap7olj2keBuLsnUP0KFnGRruI1wz3vTZFsdQeO84LLQ700lL9efjy&#10;Fk6peXyP5lXMz3klcb+oqmgqa6f34/MTKKFRbuH/9puzYJYG/s7kI6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EtebEAAAA3AAAAA8AAAAAAAAAAAAAAAAAmAIAAGRycy9k&#10;b3ducmV2LnhtbFBLBQYAAAAABAAEAPUAAACJAwAAAAA=&#10;" path="m13,r,52l,52,,,13,xm13,91r,52l,143,,91r13,xm13,181r,52l,233,,181r13,xm13,272r,52l,324,,272r13,xm13,363r,52l1,415,,363r13,xm13,454r,51l1,505r,-51l13,454xm13,544r,52l1,596r,-52l13,544xm13,635r,52l1,687r,-52l13,635xm13,726r1,51l1,777r,-51l13,726xm14,816r,52l1,868r,-52l14,816xm14,907r,52l1,959r,-52l14,907xm14,998r,51l1,1049r,-51l14,998xm14,1088r,52l1,1140r,-52l14,1088xm14,1179r,52l1,1231r,-52l14,1179xe" fillcolor="#2e74b5" strokecolor="#2e74b5" strokeweight=".1pt">
                    <v:stroke joinstyle="bevel"/>
                    <v:path arrowok="t" o:connecttype="custom" o:connectlocs="8255,33020;0,0;8255,57785;0,90805;8255,57785;8255,147955;0,114935;8255,172720;0,205740;8255,172720;8255,263525;0,230505;8255,288290;635,320675;8255,288290;8255,378460;635,345440;8255,403225;635,436245;8255,403225;8890,493395;635,461010;8890,518160;635,551180;8890,518160;8890,608965;635,575945;8890,633730;635,666115;8890,633730;8890,723900;635,690880;8890,748665;635,781685;8890,748665" o:connectangles="0,0,0,0,0,0,0,0,0,0,0,0,0,0,0,0,0,0,0,0,0,0,0,0,0,0,0,0,0,0,0,0,0,0,0"/>
                    <o:lock v:ext="edit" verticies="t"/>
                  </v:shape>
                  <v:shape id="Freeform 337" o:spid="_x0000_s1160" style="position:absolute;left:27946;top:7188;width:6852;height:660;visibility:visible;mso-wrap-style:square;v-text-anchor:top" coordsize="1079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uKgsIA&#10;AADcAAAADwAAAGRycy9kb3ducmV2LnhtbESPQYvCMBSE7wv+h/AEb2tqBV2qUURc9GrtYY+P5NlW&#10;m5fSZGv992ZhweMwM98w6+1gG9FT52vHCmbTBASxdqbmUkFx+f78AuEDssHGMSl4koftZvSxxsy4&#10;B5+pz0MpIoR9hgqqENpMSq8rsuinriWO3tV1FkOUXSlNh48It41Mk2QhLdYcFypsaV+Rvue/VgGf&#10;ittPv9wd9HAutL1cOU/nR6Um42G3AhFoCO/wf/tkFKSLOfydiUdAb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+4qCwgAAANwAAAAPAAAAAAAAAAAAAAAAAJgCAABkcnMvZG93&#10;bnJldi54bWxQSwUGAAAAAAQABAD1AAAAhwMAAAAA&#10;" path="m1079,60l85,61r,-18l1079,43r,17xm103,104l,52,103,r,104xe" fillcolor="#2e74b5" strokecolor="#2e74b5" strokeweight=".1pt">
                    <v:stroke joinstyle="bevel"/>
                    <v:path arrowok="t" o:connecttype="custom" o:connectlocs="685165,38100;53975,38735;53975,27305;685165,27305;685165,38100;65405,66040;0,33020;65405,0;65405,66040" o:connectangles="0,0,0,0,0,0,0,0,0"/>
                    <o:lock v:ext="edit" verticies="t"/>
                  </v:shape>
                  <v:shape id="Freeform 338" o:spid="_x0000_s1161" style="position:absolute;left:15417;top:7385;width:6693;height:660;visibility:visible;mso-wrap-style:square;v-text-anchor:top" coordsize="105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S2i8MA&#10;AADcAAAADwAAAGRycy9kb3ducmV2LnhtbESPQYvCMBSE7wv+h/AEb2uqSJFqFBGqgnjQXQRvj+bZ&#10;FpuX0kSt/nojCB6HmfmGmc5bU4kbNa60rGDQj0AQZ1aXnCv4/0t/xyCcR9ZYWSYFD3Iwn3V+ppho&#10;e+c93Q4+FwHCLkEFhfd1IqXLCjLo+rYmDt7ZNgZ9kE0udYP3ADeVHEZRLA2WHBYKrGlZUHY5XI2C&#10;7WqbPtany+kqzTGl3ROPFcZK9brtYgLCU+u/4U97oxUM4xG8z4QjIG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S2i8MAAADcAAAADwAAAAAAAAAAAAAAAACYAgAAZHJzL2Rv&#10;d25yZXYueG1sUEsFBgAAAAAEAAQA9QAAAIgDAAAAAA==&#10;" path="m,43r968,l968,61,,60,,43xm951,r103,52l951,104,951,xe" fillcolor="#2e74b5" strokecolor="#2e74b5" strokeweight=".1pt">
                    <v:stroke joinstyle="bevel"/>
                    <v:path arrowok="t" o:connecttype="custom" o:connectlocs="0,27305;614680,27305;614680,38735;0,38100;0,27305;603885,0;669290,33020;603885,66040;603885,0" o:connectangles="0,0,0,0,0,0,0,0,0"/>
                    <o:lock v:ext="edit" verticies="t"/>
                  </v:shape>
                  <v:rect id="Rectangle 339" o:spid="_x0000_s1162" style="position:absolute;left:15684;top:4838;width:4794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aYqsEA&#10;AADcAAAADwAAAGRycy9kb3ducmV2LnhtbESP3YrCMBSE7xd8h3AWvFvTLShSjbIsCCp7Y/UBDs3p&#10;DyYnJYm2vr1ZELwcZuYbZr0drRF38qFzrOB7loEgrpzuuFFwOe++liBCRNZoHJOCBwXYbiYfayy0&#10;G/hE9zI2IkE4FKigjbEvpAxVSxbDzPXEyaudtxiT9I3UHocEt0bmWbaQFjtOCy329NtSdS1vVoE8&#10;l7thWRqfuWNe/5nD/lSTU2r6Of6sQEQa4zv8au+1gnwxh/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6WmKrBAAAA3AAAAA8AAAAAAAAAAAAAAAAAmAIAAGRycy9kb3du&#10;cmV2LnhtbFBLBQYAAAAABAAEAPUAAACGAwAAAAA=&#10;" filled="f" stroked="f">
                    <v:textbox style="mso-fit-shape-to-text:t" inset="0,0,0,0">
                      <w:txbxContent>
                        <w:p w:rsidR="006C0522" w:rsidRPr="00543A64" w:rsidRDefault="006C0522" w:rsidP="006C0522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ON power </w:t>
                          </w:r>
                        </w:p>
                      </w:txbxContent>
                    </v:textbox>
                  </v:rect>
                  <v:rect id="Rectangle 340" o:spid="_x0000_s1163" style="position:absolute;left:15684;top:6102;width:6356;height:2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RLqsUA&#10;AADcAAAADwAAAGRycy9kb3ducmV2LnhtbESPQWvCQBSE74L/YXlCL6IbcwgaXUUEoYdCMfZQb4/s&#10;MxvNvg3ZrUn767uFgsdhZr5hNrvBNuJBna8dK1jMExDEpdM1Vwo+zsfZEoQPyBobx6TgmzzstuPR&#10;BnPtej7RowiViBD2OSowIbS5lL40ZNHPXUscvavrLIYou0rqDvsIt41MkySTFmuOCwZbOhgq78WX&#10;VXB8/6yJf+Rpulr27laml8K8tUq9TIb9GkSgITzD/+1XrSDNMvg7E4+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xEuqxQAAANwAAAAPAAAAAAAAAAAAAAAAAJgCAABkcnMv&#10;ZG93bnJldi54bWxQSwUGAAAAAAQABAD1AAAAigMAAAAA&#10;" filled="f" stroked="f">
                    <v:textbox style="mso-fit-shape-to-text:t" inset="0,0,0,0">
                      <w:txbxContent>
                        <w:p w:rsidR="006C0522" w:rsidRPr="00543A64" w:rsidRDefault="006C0522" w:rsidP="006C0522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requirement</w:t>
                          </w:r>
                        </w:p>
                      </w:txbxContent>
                    </v:textbox>
                  </v:rect>
                  <v:rect id="Rectangle 341" o:spid="_x0000_s1164" style="position:absolute;left:20955;top:6102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ijRsIA&#10;AADcAAAADwAAAGRycy9kb3ducmV2LnhtbESPzYoCMRCE78K+Q2hhb5pxDq6MRhFBcMWLow/QTHp+&#10;MOkMSdaZfXuzIOyxqKqvqM1utEY8yYfOsYLFPANBXDndcaPgfjvOViBCRNZoHJOCXwqw235MNlho&#10;N/CVnmVsRIJwKFBBG2NfSBmqliyGueuJk1c7bzEm6RupPQ4Jbo3Ms2wpLXacFlrs6dBS9Sh/rAJ5&#10;K4/DqjQ+c+e8vpjv07Ump9TndNyvQUQa43/43T5pBfnyC/7OpCMgt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CKNGwgAAANwAAAAPAAAAAAAAAAAAAAAAAJgCAABkcnMvZG93&#10;bnJldi54bWxQSwUGAAAAAAQABAD1AAAAhwMAAAAA&#10;" filled="f" stroked="f">
                    <v:textbox style="mso-fit-shape-to-text:t" inset="0,0,0,0">
                      <w:txbxContent>
                        <w:p w:rsidR="006C0522" w:rsidRPr="00543A64" w:rsidRDefault="006C0522" w:rsidP="006C0522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42" o:spid="_x0000_s1165" style="position:absolute;left:21228;top:6102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c3NL8A&#10;AADcAAAADwAAAGRycy9kb3ducmV2LnhtbERPy4rCMBTdC/MP4Q6403S6EKlGGQYKHXFj9QMuze2D&#10;SW5KkrH1781CcHk47/1xtkbcyYfBsYKvdQaCuHF64E7B7VqutiBCRNZoHJOCBwU4Hj4Weyy0m/hC&#10;9zp2IoVwKFBBH+NYSBmaniyGtRuJE9c6bzEm6DupPU4p3BqZZ9lGWhw4NfQ40k9PzV/9bxXIa11O&#10;29r4zJ3y9mx+q0tLTqnl5/y9AxFpjm/xy11pBfkmrU1n0hGQh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lzc0vwAAANwAAAAPAAAAAAAAAAAAAAAAAJgCAABkcnMvZG93bnJl&#10;di54bWxQSwUGAAAAAAQABAD1AAAAhAMAAAAA&#10;" filled="f" stroked="f">
                    <v:textbox style="mso-fit-shape-to-text:t" inset="0,0,0,0">
                      <w:txbxContent>
                        <w:p w:rsidR="006C0522" w:rsidRPr="00543A64" w:rsidRDefault="006C0522" w:rsidP="006C0522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43" o:spid="_x0000_s1166" style="position:absolute;left:29483;top:4787;width:4794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uSr8IA&#10;AADcAAAADwAAAGRycy9kb3ducmV2LnhtbESPzYoCMRCE7wv7DqGFva0Z5yDuaBQRBBUvjj5AM+n5&#10;waQzJFlnfHuzIOyxqKqvqNVmtEY8yIfOsYLZNANBXDndcaPgdt1/L0CEiKzROCYFTwqwWX9+rLDQ&#10;buALPcrYiAThUKCCNsa+kDJULVkMU9cTJ6923mJM0jdSexwS3BqZZ9lcWuw4LbTY066l6l7+WgXy&#10;Wu6HRWl85k55fTbHw6Ump9TXZNwuQUQa43/43T5oBfn8B/7OpCM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25KvwgAAANwAAAAPAAAAAAAAAAAAAAAAAJgCAABkcnMvZG93&#10;bnJldi54bWxQSwUGAAAAAAQABAD1AAAAhwMAAAAA&#10;" filled="f" stroked="f">
                    <v:textbox style="mso-fit-shape-to-text:t" inset="0,0,0,0">
                      <w:txbxContent>
                        <w:p w:rsidR="006C0522" w:rsidRPr="00543A64" w:rsidRDefault="006C0522" w:rsidP="006C0522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ON power </w:t>
                          </w:r>
                        </w:p>
                      </w:txbxContent>
                    </v:textbox>
                  </v:rect>
                  <v:rect id="Rectangle 344" o:spid="_x0000_s1167" style="position:absolute;left:29483;top:6051;width:6273;height:24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jgmMMA&#10;AADcAAAADwAAAGRycy9kb3ducmV2LnhtbERPz2vCMBS+D/Y/hDfYZWhqD65WowxB8DAQ6w7z9mie&#10;TV3zUppoq3+9OQg7fny/F6vBNuJKna8dK5iMExDEpdM1Vwp+DptRBsIHZI2NY1JwIw+r5evLAnPt&#10;et7TtQiViCHsc1RgQmhzKX1pyKIfu5Y4cifXWQwRdpXUHfYx3DYyTZKptFhzbDDY0tpQ+VdcrILN&#10;7rcmvsv9xyzr3blMj4X5bpV6fxu+5iACDeFf/HRvtYL0M86PZ+IR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7jgmM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6C0522" w:rsidRPr="00543A64" w:rsidRDefault="006C0522" w:rsidP="006C0522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requirement</w:t>
                          </w:r>
                        </w:p>
                      </w:txbxContent>
                    </v:textbox>
                  </v:rect>
                  <v:rect id="Rectangle 345" o:spid="_x0000_s1168" style="position:absolute;left:34766;top:6051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QIdMIA&#10;AADcAAAADwAAAGRycy9kb3ducmV2LnhtbESPzYoCMRCE7wu+Q2jB25pxDq7MGmVZEFS8OPoAzaTn&#10;h006QxKd8e2NIOyxqKqvqPV2tEbcyYfOsYLFPANBXDndcaPgetl9rkCEiKzROCYFDwqw3Uw+1lho&#10;N/CZ7mVsRIJwKFBBG2NfSBmqliyGueuJk1c7bzEm6RupPQ4Jbo3Ms2wpLXacFlrs6bel6q+8WQXy&#10;Uu6GVWl85o55fTKH/bkmp9RsOv58g4g0xv/wu73XCvKvBbzOp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dAh0wgAAANwAAAAPAAAAAAAAAAAAAAAAAJgCAABkcnMvZG93&#10;bnJldi54bWxQSwUGAAAAAAQABAD1AAAAhwMAAAAA&#10;" filled="f" stroked="f">
                    <v:textbox style="mso-fit-shape-to-text:t" inset="0,0,0,0">
                      <w:txbxContent>
                        <w:p w:rsidR="006C0522" w:rsidRPr="00543A64" w:rsidRDefault="006C0522" w:rsidP="006C0522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346" o:spid="_x0000_s1169" style="position:absolute;left:26308;top:1784;width:146;height:8395;visibility:visible;mso-wrap-style:square;v-text-anchor:top" coordsize="23,1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SJgsUA&#10;AADcAAAADwAAAGRycy9kb3ducmV2LnhtbESP0WrCQBRE34X+w3ILvunGULSNbqS0FcQHsakfcMne&#10;Jluzd9PsRtO/7wqCj8PMnGFW68E24kydN44VzKYJCOLSacOVguPXZvIMwgdkjY1jUvBHHtb5w2iF&#10;mXYX/qRzESoRIewzVFCH0GZS+rImi37qWuLofbvOYoiyq6Tu8BLhtpFpksylRcNxocaW3moqT0Vv&#10;Ffz2e04OH7uf7ROfzDviTL6YjVLjx+F1CSLQEO7hW3urFaSLFK5n4hGQ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VImCxQAAANwAAAAPAAAAAAAAAAAAAAAAAJgCAABkcnMv&#10;ZG93bnJldi54bWxQSwUGAAAAAAQABAD1AAAAigMAAAAA&#10;" path="m13,r,52l,52,,1,13,xm14,91r,52l1,143,1,91r13,xm14,182r1,52l2,234,1,182r13,xm15,273r,51l2,324r,-51l15,273xm16,363r,52l3,415r,-52l16,363xm16,454r1,52l4,506,3,454r13,xm17,545r,51l5,597,4,545r13,xm18,635r,52l5,687r,-52l18,635xm18,726r1,52l6,778r,-52l18,726xm19,817r,51l7,869,6,817r13,xm20,907r,52l7,959r,-52l20,907xm21,998r,52l8,1050r,-52l21,998xm21,1089r1,51l9,1141,8,1089r13,xm22,1179r,52l9,1231r,-52l22,1179xm23,1270r,52l10,1322r,-52l23,1270xe" fillcolor="#2e74b5" strokecolor="#2e74b5" strokeweight=".1pt">
                    <v:stroke joinstyle="bevel"/>
                    <v:path arrowok="t" o:connecttype="custom" o:connectlocs="8255,33020;0,635;8890,57785;635,90805;8890,57785;9525,148590;635,115570;9525,173355;1270,205740;9525,173355;10160,263525;1905,230505;10160,288290;2540,321310;10160,288290;10795,378460;2540,346075;11430,403225;3175,436245;11430,403225;12065,494030;3810,461010;12065,518795;4445,551815;12065,518795;12700,608965;4445,575945;13335,633730;5080,666750;13335,633730;13970,723900;5080,691515;13970,748665;5715,781685;13970,748665;14605,839470;6350,806450" o:connectangles="0,0,0,0,0,0,0,0,0,0,0,0,0,0,0,0,0,0,0,0,0,0,0,0,0,0,0,0,0,0,0,0,0,0,0,0,0"/>
                    <o:lock v:ext="edit" verticies="t"/>
                  </v:shape>
                  <v:shape id="Freeform 347" o:spid="_x0000_s1170" style="position:absolute;left:24257;top:7423;width:2089;height:679;visibility:visible;mso-wrap-style:square;v-text-anchor:top" coordsize="329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Ad7sQA&#10;AADcAAAADwAAAGRycy9kb3ducmV2LnhtbESPQWsCMRSE7wX/Q3iCt5pVoZXVKG5BqNAequL5kTx3&#10;FzcvaxLd9d+bQqHHYWa+YZbr3jbiTj7UjhVMxhkIYu1MzaWC42H7OgcRIrLBxjEpeFCA9WrwssTc&#10;uI5/6L6PpUgQDjkqqGJscymDrshiGLuWOHln5y3GJH0pjccuwW0jp1n2Ji3WnBYqbOmjIn3Z36yC&#10;rtj57+IUdOuuensuZ1+n4qaVGg37zQJEpD7+h//an0bB9H0Gv2fS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QHe7EAAAA3AAAAA8AAAAAAAAAAAAAAAAAmAIAAGRycy9k&#10;b3ducmV2LnhtbFBLBQYAAAAABAAEAPUAAACJAwAAAAA=&#10;" path="m86,43r158,4l243,65,86,60r,-17xm102,104l,49,105,r-3,104xm228,4l329,58,225,107,228,4xe" fillcolor="#2e74b5" strokecolor="#2e74b5" strokeweight=".1pt">
                    <v:stroke joinstyle="bevel"/>
                    <v:path arrowok="t" o:connecttype="custom" o:connectlocs="54610,27305;154940,29845;154305,41275;54610,38100;54610,27305;64770,66040;0,31115;66675,0;64770,66040;144780,2540;208915,36830;142875,67945;144780,2540" o:connectangles="0,0,0,0,0,0,0,0,0,0,0,0,0"/>
                    <o:lock v:ext="edit" verticies="t"/>
                  </v:shape>
                  <v:rect id="Rectangle 348" o:spid="_x0000_s1171" style="position:absolute;left:24003;top:2273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Or7MIA&#10;AADcAAAADwAAAGRycy9kb3ducmV2LnhtbESP3WoCMRSE7wXfIRzBO826SCurUUQQbOmNqw9w2Jz9&#10;weRkSaK7ffumUOjlMDPfMLvDaI14kQ+dYwWrZQaCuHK640bB/XZebECEiKzROCYF3xTgsJ9Odlho&#10;N/CVXmVsRIJwKFBBG2NfSBmqliyGpeuJk1c7bzEm6RupPQ4Jbo3Ms+xNWuw4LbTY06ml6lE+rQJ5&#10;K8/DpjQ+c595/WU+LteanFLz2Xjcgog0xv/wX/uiFeTva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A6vswgAAANwAAAAPAAAAAAAAAAAAAAAAAJgCAABkcnMvZG93&#10;bnJldi54bWxQSwUGAAAAAAQABAD1AAAAhwMAAAAA&#10;" filled="f" stroked="f">
                    <v:textbox style="mso-fit-shape-to-text:t" inset="0,0,0,0">
                      <w:txbxContent>
                        <w:p w:rsidR="006C0522" w:rsidRPr="00543A64" w:rsidRDefault="006C0522" w:rsidP="006C0522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49" o:spid="_x0000_s1172" style="position:absolute;left:23983;top:2590;width:2934;height:64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9DAMYA&#10;AADcAAAADwAAAGRycy9kb3ducmV2LnhtbESPQWvCQBSE74X+h+UJvRTdNGCN0VVKQehBKEYPentk&#10;n9lo9m3Ibk3aX98tFDwOM/MNs1wPthE36nztWMHLJAFBXDpdc6XgsN+MMxA+IGtsHJOCb/KwXj0+&#10;LDHXrucd3YpQiQhhn6MCE0KbS+lLQxb9xLXE0Tu7zmKIsquk7rCPcNvINElepcWa44LBlt4Nldfi&#10;yyrYfB5r4h+5e55nvbuU6akw21app9HwtgARaAj38H/7QytIZ1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89DAMYAAADcAAAADwAAAAAAAAAAAAAAAACYAgAAZHJz&#10;L2Rvd25yZXYueG1sUEsFBgAAAAAEAAQA9QAAAIsDAAAAAA==&#10;" filled="f" stroked="f">
                    <v:textbox style="mso-fit-shape-to-text:t" inset="0,0,0,0">
                      <w:txbxContent>
                        <w:p w:rsidR="006C0522" w:rsidRPr="00543A64" w:rsidRDefault="006C0522" w:rsidP="006C0522">
                          <w:pPr>
                            <w:snapToGrid w:val="0"/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OFF power requirement   </w:t>
                          </w:r>
                        </w:p>
                      </w:txbxContent>
                    </v:textbox>
                  </v:rect>
                  <v:rect id="Rectangle 353" o:spid="_x0000_s1173" style="position:absolute;left:26193;top:6064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IEcsIA&#10;AADcAAAADwAAAGRycy9kb3ducmV2LnhtbESP3WoCMRSE7wu+QziCdzXrXlhdjSKCoKU3rj7AYXP2&#10;B5OTJUnd7dubQqGXw8x8w2z3ozXiST50jhUs5hkI4srpjhsF99vpfQUiRGSNxjEp+KEA+93kbYuF&#10;dgNf6VnGRiQIhwIVtDH2hZShaslimLueOHm18xZjkr6R2uOQ4NbIPMuW0mLHaaHFno4tVY/y2yqQ&#10;t/I0rErjM/eZ11/mcr7W5JSaTcfDBkSkMf6H/9pnrSD/WMPvmXQE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AgRywgAAANwAAAAPAAAAAAAAAAAAAAAAAJgCAABkcnMvZG93&#10;bnJldi54bWxQSwUGAAAAAAQABAD1AAAAhwMAAAAA&#10;" filled="f" stroked="f">
                    <v:textbox style="mso-fit-shape-to-text:t" inset="0,0,0,0">
                      <w:txbxContent>
                        <w:p w:rsidR="006C0522" w:rsidRPr="00543A64" w:rsidRDefault="006C0522" w:rsidP="006C0522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54" o:spid="_x0000_s1174" style="position:absolute;left:24003;top:8312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3dyL4A&#10;AADcAAAADwAAAGRycy9kb3ducmV2LnhtbERPy4rCMBTdD/gP4QruxtQupHSMIoLgiBurH3Bpbh9M&#10;clOSaDt/bxaCy8N5b3aTNeJJPvSOFayWGQji2umeWwX32/G7ABEiskbjmBT8U4Dddva1wVK7ka/0&#10;rGIrUgiHEhV0MQ6llKHuyGJYuoE4cY3zFmOCvpXa45jCrZF5lq2lxZ5TQ4cDHTqq/6qHVSBv1XEs&#10;KuMzd86bi/k9XRtySi3m0/4HRKQpfsRv90kryIs0P51JR0B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7t3ci+AAAA3AAAAA8AAAAAAAAAAAAAAAAAmAIAAGRycy9kb3ducmV2&#10;LnhtbFBLBQYAAAAABAAEAPUAAACDAwAAAAA=&#10;" filled="f" stroked="f">
                    <v:textbox style="mso-fit-shape-to-text:t" inset="0,0,0,0">
                      <w:txbxContent>
                        <w:p w:rsidR="006C0522" w:rsidRPr="00543A64" w:rsidRDefault="006C0522" w:rsidP="006C0522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355" o:spid="_x0000_s1175" style="position:absolute;left:24180;top:9385;width:2191;height:895;visibility:visible;mso-wrap-style:square;v-text-anchor:top" coordsize="1335,5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ygf8QA&#10;AADcAAAADwAAAGRycy9kb3ducmV2LnhtbESPQWvCQBSE7wX/w/IEL0U38WBDdBURC8GetNXzI/tM&#10;gtm3cXersb/eLRR6HGbmG2ax6k0rbuR8Y1lBOklAEJdWN1wp+Pp8H2cgfEDW2FomBQ/ysFoOXhaY&#10;a3vnPd0OoRIRwj5HBXUIXS6lL2sy6Ce2I47e2TqDIUpXSe3wHuGmldMkmUmDDceFGjva1FReDt9G&#10;QUE/rwV2V707uf32Y3s8vmW7VKnRsF/PQQTqw3/4r11oBdMshd8z8QjI5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coH/EAAAA3AAAAA8AAAAAAAAAAAAAAAAAmAIAAGRycy9k&#10;b3ducmV2LnhtbFBLBQYAAAAABAAEAPUAAACJAwAAAAA=&#10;" path="m66,234r1203,11l1269,312,65,301r1,-67xm447,533l,267,451,9c467,,488,5,497,21v9,16,3,37,-13,46l82,297r1,-58l481,476v16,9,21,30,11,46c483,538,462,543,447,533xm888,13r447,266l884,537v-16,9,-37,4,-46,-12c829,509,835,488,851,479l1253,250r-1,57l854,70c838,61,833,40,843,25,852,9,873,4,888,13xe" fillcolor="#2e74b5" strokecolor="#2e74b5" strokeweight=".1pt">
                    <v:stroke joinstyle="bevel"/>
                    <v:path arrowok="t" o:connecttype="custom" o:connectlocs="10831,38372;208244,40176;208244,51163;10667,49359;10831,38372;73353,87403;0,43784;74010,1476;81558,3444;79425,10987;13456,48703;13620,39192;78933,78056;80738,85599;73353,87403;145722,2132;219075,45751;145065,88059;137517,86091;139650,78548;205619,40996;205455,50343;140142,11479;138337,4100;145722,2132" o:connectangles="0,0,0,0,0,0,0,0,0,0,0,0,0,0,0,0,0,0,0,0,0,0,0,0,0"/>
                    <o:lock v:ext="edit" verticies="t"/>
                  </v:shape>
                  <v:rect id="Rectangle 359" o:spid="_x0000_s1176" style="position:absolute;left:26117;top:10325;width:1149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RFvMIA&#10;AADcAAAADwAAAGRycy9kb3ducmV2LnhtbESP3WoCMRSE7wu+QziCdzXbvbDL1iilIKh449oHOGzO&#10;/tDkZEmiu769EYReDjPzDbPeTtaIG/nQO1bwscxAENdO99wq+L3s3gsQISJrNI5JwZ0CbDeztzWW&#10;2o18plsVW5EgHEpU0MU4lFKGuiOLYekG4uQ1zluMSfpWao9jglsj8yxbSYs9p4UOB/rpqP6rrlaB&#10;vFS7saiMz9wxb07msD835JRazKfvLxCRpvgffrX3WkFefMLzTDoC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BEW8wgAAANwAAAAPAAAAAAAAAAAAAAAAAJgCAABkcnMvZG93&#10;bnJldi54bWxQSwUGAAAAAAQABAD1AAAAhwMAAAAA&#10;" filled="f" stroked="f">
                    <v:textbox style="mso-fit-shape-to-text:t" inset="0,0,0,0">
                      <w:txbxContent>
                        <w:p w:rsidR="006C0522" w:rsidRPr="00543A64" w:rsidRDefault="006C0522" w:rsidP="006C0522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rect>
                  <v:rect id="Rectangle 360" o:spid="_x0000_s1177" style="position:absolute;left:26479;top:10325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vRzr4A&#10;AADcAAAADwAAAGRycy9kb3ducmV2LnhtbERPy4rCMBTdD/gP4QruxtQupHSMIoLgiBurH3Bpbh9M&#10;clOSaDt/bxaCy8N5b3aTNeJJPvSOFayWGQji2umeWwX32/G7ABEiskbjmBT8U4Dddva1wVK7ka/0&#10;rGIrUgiHEhV0MQ6llKHuyGJYuoE4cY3zFmOCvpXa45jCrZF5lq2lxZ5TQ4cDHTqq/6qHVSBv1XEs&#10;KuMzd86bi/k9XRtySi3m0/4HRKQpfsRv90kryIu0Np1JR0B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b0c6+AAAA3AAAAA8AAAAAAAAAAAAAAAAAmAIAAGRycy9kb3ducmV2&#10;LnhtbFBLBQYAAAAABAAEAPUAAACDAwAAAAA=&#10;" filled="f" stroked="f">
                    <v:textbox style="mso-fit-shape-to-text:t" inset="0,0,0,0">
                      <w:txbxContent>
                        <w:p w:rsidR="006C0522" w:rsidRPr="00543A64" w:rsidRDefault="006C0522" w:rsidP="006C0522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61" o:spid="_x0000_s1178" style="position:absolute;left:26600;top:11550;width:7524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d0VcIA&#10;AADcAAAADwAAAGRycy9kb3ducmV2LnhtbESP3WoCMRSE7wu+QziCdzXbvZDt1iilIKh449oHOGzO&#10;/tDkZEmiu769EYReDjPzDbPeTtaIG/nQO1bwscxAENdO99wq+L3s3gsQISJrNI5JwZ0CbDeztzWW&#10;2o18plsVW5EgHEpU0MU4lFKGuiOLYekG4uQ1zluMSfpWao9jglsj8yxbSYs9p4UOB/rpqP6rrlaB&#10;vFS7saiMz9wxb07msD835JRazKfvLxCRpvgffrX3WkFefMLzTDoC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13RVwgAAANwAAAAPAAAAAAAAAAAAAAAAAJgCAABkcnMvZG93&#10;bnJldi54bWxQSwUGAAAAAAQABAD1AAAAhwMAAAAA&#10;" filled="f" stroked="f">
                    <v:textbox style="mso-fit-shape-to-text:t" inset="0,0,0,0">
                      <w:txbxContent>
                        <w:p w:rsidR="006C0522" w:rsidRPr="00543A64" w:rsidRDefault="006C0522" w:rsidP="006C0522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Transient period</w:t>
                          </w:r>
                        </w:p>
                      </w:txbxContent>
                    </v:textbox>
                  </v:rect>
                  <v:rect id="Rectangle 362" o:spid="_x0000_s1179" style="position:absolute;left:33070;top:11461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RLFb4A&#10;AADcAAAADwAAAGRycy9kb3ducmV2LnhtbERPy4rCMBTdC/5DuMLsNLWLwalGEUFQmY3VD7g0tw9M&#10;bkoSbf17sxiY5eG8N7vRGvEiHzrHCpaLDARx5XTHjYL77ThfgQgRWaNxTAreFGC3nU42WGg38JVe&#10;ZWxECuFQoII2xr6QMlQtWQwL1xMnrnbeYkzQN1J7HFK4NTLPsm9psePU0GJPh5aqR/m0CuStPA6r&#10;0vjMXfL615xP15qcUl+zcb8GEWmM/+I/90kryH/S/HQmHQG5/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s0SxW+AAAA3AAAAA8AAAAAAAAAAAAAAAAAmAIAAGRycy9kb3ducmV2&#10;LnhtbFBLBQYAAAAABAAEAPUAAACDAwAAAAA=&#10;" filled="f" stroked="f">
                    <v:textbox style="mso-fit-shape-to-text:t" inset="0,0,0,0">
                      <w:txbxContent>
                        <w:p w:rsidR="006C0522" w:rsidRPr="00543A64" w:rsidRDefault="006C0522" w:rsidP="006C0522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512" o:spid="_x0000_s1180" style="position:absolute;left:6902;top:577;width:8731;height:13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O+xsEA&#10;AADcAAAADwAAAGRycy9kb3ducmV2LnhtbESP3YrCMBSE7xd8h3AE79bUgot0jbIsCCreWH2AQ3P6&#10;wyYnJYm2vr0RhL0cZuYbZr0drRF38qFzrGAxz0AQV0533Ci4XnafKxAhIms0jknBgwJsN5OPNRba&#10;DXymexkbkSAcClTQxtgXUoaqJYth7nri5NXOW4xJ+kZqj0OCWyPzLPuSFjtOCy329NtS9VferAJ5&#10;KXfDqjQ+c8e8PpnD/lyTU2o2HX++QUQa43/43d5rBctFDq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TvsbBAAAA3AAAAA8AAAAAAAAAAAAAAAAAmAIAAGRycy9kb3du&#10;cmV2LnhtbFBLBQYAAAAABAAEAPUAAACGAwAAAAA=&#10;" filled="f" stroked="f">
                    <v:textbox style="mso-fit-shape-to-text:t" inset="0,0,0,0">
                      <w:txbxContent>
                        <w:p w:rsidR="006C0522" w:rsidRDefault="006C0522" w:rsidP="006C0522">
                          <w:pPr>
                            <w:pStyle w:val="NormalWeb"/>
                            <w:spacing w:before="0" w:beforeAutospacing="0" w:after="0" w:afterAutospacing="0"/>
                            <w:jc w:val="both"/>
                          </w:pPr>
                          <w:r>
                            <w:rPr>
                              <w:rFonts w:ascii="Times New Roman" w:hAnsi="Times New Roman" w:cs="Times New Roman"/>
                              <w:color w:val="FFFFFF"/>
                              <w:sz w:val="18"/>
                              <w:szCs w:val="18"/>
                            </w:rPr>
                            <w:t>E-UTRA subframe</w:t>
                          </w:r>
                        </w:p>
                      </w:txbxContent>
                    </v:textbox>
                  </v:rect>
                  <v:rect id="Rectangle 560" o:spid="_x0000_s1181" style="position:absolute;left:24587;top:10299;width:2248;height:13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v2V8AA&#10;AADcAAAADwAAAGRycy9kb3ducmV2LnhtbERPS2rDMBDdF3IHMYHuGjmGBuNGCSUQSEo2sXuAwRp/&#10;qDQykmK7t68WhSwf778/LtaIiXwYHCvYbjIQxI3TA3cKvuvzWwEiRGSNxjEp+KUAx8PqZY+ldjPf&#10;aapiJ1IIhxIV9DGOpZSh6cli2LiROHGt8xZjgr6T2uOcwq2ReZbtpMWBU0OPI516an6qh1Ug6+o8&#10;F5XxmfvK25u5Xu4tOaVe18vnB4hIS3yK/90XreB9l+anM+kIyMM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v2V8AAAADcAAAADwAAAAAAAAAAAAAAAACYAgAAZHJzL2Rvd25y&#10;ZXYueG1sUEsFBgAAAAAEAAQA9QAAAIUDAAAAAA==&#10;" filled="f" stroked="f">
                    <v:textbox style="mso-fit-shape-to-text:t" inset="0,0,0,0">
                      <w:txbxContent>
                        <w:p w:rsidR="006C0522" w:rsidRDefault="006C0522" w:rsidP="006C0522">
                          <w:pPr>
                            <w:pStyle w:val="NormalWeb"/>
                            <w:spacing w:before="0" w:beforeAutospacing="0" w:after="0" w:afterAutospacing="0"/>
                            <w:jc w:val="both"/>
                          </w:pP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20µs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</w:p>
    <w:p w:rsidR="005A7A5F" w:rsidRPr="006E2459" w:rsidRDefault="005A7A5F" w:rsidP="005A7A5F">
      <w:pPr>
        <w:pStyle w:val="TF"/>
      </w:pPr>
      <w:r w:rsidRPr="006E2459">
        <w:t>Figure 6.3B.1.1-3: E-UTRA to NR switching time mask for type 2 for TDM based UL sharing from UE perspective within FR1</w:t>
      </w:r>
    </w:p>
    <w:p w:rsidR="005A7A5F" w:rsidRPr="006E2459" w:rsidRDefault="005A7A5F" w:rsidP="005A7A5F">
      <w:pPr>
        <w:pStyle w:val="TH"/>
        <w:rPr>
          <w:noProof/>
          <w:lang w:eastAsia="ko-KR"/>
        </w:rPr>
      </w:pPr>
      <w:del w:id="33" w:author="Huawei" w:date="2020-04-11T03:45:00Z">
        <w:r w:rsidRPr="006E2459" w:rsidDel="00152B4B">
          <w:rPr>
            <w:noProof/>
            <w:lang w:val="en-US" w:eastAsia="zh-CN"/>
          </w:rPr>
          <w:lastRenderedPageBreak/>
          <w:drawing>
            <wp:inline distT="0" distB="0" distL="0" distR="0" wp14:anchorId="7DB35B62" wp14:editId="64C5B98F">
              <wp:extent cx="6122035" cy="1645920"/>
              <wp:effectExtent l="0" t="0" r="0" b="0"/>
              <wp:docPr id="369" name="Picture 36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0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1645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34" w:author="Huawei" w:date="2020-04-11T03:45:00Z">
        <w:r w:rsidR="00152B4B"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>
                  <wp:extent cx="5323840" cy="1469022"/>
                  <wp:effectExtent l="0" t="0" r="0" b="17145"/>
                  <wp:docPr id="557" name="Canvas 5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292" name="Rectangle 366"/>
                          <wps:cNvSpPr>
                            <a:spLocks noChangeArrowheads="1"/>
                          </wps:cNvSpPr>
                          <wps:spPr bwMode="auto">
                            <a:xfrm>
                              <a:off x="5266055" y="1223277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2B4B" w:rsidRPr="00543A64" w:rsidRDefault="00152B4B" w:rsidP="00152B4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93" name="Rectangle 3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243455" y="1026608"/>
                              <a:ext cx="22479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2B4B" w:rsidRPr="00543A64" w:rsidRDefault="00152B4B" w:rsidP="00152B4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20µs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94" name="Rectangle 36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860" y="101708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2B4B" w:rsidRPr="00543A64" w:rsidRDefault="00152B4B" w:rsidP="00152B4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95" name="Rectangle 369"/>
                          <wps:cNvSpPr>
                            <a:spLocks noChangeArrowheads="1"/>
                          </wps:cNvSpPr>
                          <wps:spPr bwMode="auto">
                            <a:xfrm>
                              <a:off x="1548765" y="1137078"/>
                              <a:ext cx="75247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2B4B" w:rsidRPr="00543A64" w:rsidRDefault="00152B4B" w:rsidP="00152B4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Transient period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96" name="Rectangle 370"/>
                          <wps:cNvSpPr>
                            <a:spLocks noChangeArrowheads="1"/>
                          </wps:cNvSpPr>
                          <wps:spPr bwMode="auto">
                            <a:xfrm>
                              <a:off x="2196465" y="112755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2B4B" w:rsidRPr="00543A64" w:rsidRDefault="00152B4B" w:rsidP="00152B4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97" name="Rectangle 37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6810" y="58126"/>
                              <a:ext cx="2747645" cy="179436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8" name="Rectangle 372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1730" y="55880"/>
                              <a:ext cx="2747010" cy="182245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9" name="Rectangle 37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040" y="68568"/>
                              <a:ext cx="59436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2B4B" w:rsidRPr="00543A64" w:rsidRDefault="00152B4B" w:rsidP="00152B4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NR slot/mini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00" name="Rectangle 374"/>
                          <wps:cNvSpPr>
                            <a:spLocks noChangeArrowheads="1"/>
                          </wps:cNvSpPr>
                          <wps:spPr bwMode="auto">
                            <a:xfrm>
                              <a:off x="887095" y="68568"/>
                              <a:ext cx="3810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2B4B" w:rsidRPr="00543A64" w:rsidRDefault="00152B4B" w:rsidP="00152B4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01" name="Rectangle 375"/>
                          <wps:cNvSpPr>
                            <a:spLocks noChangeArrowheads="1"/>
                          </wps:cNvSpPr>
                          <wps:spPr bwMode="auto">
                            <a:xfrm>
                              <a:off x="922655" y="68568"/>
                              <a:ext cx="7683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2B4B" w:rsidRPr="00543A64" w:rsidRDefault="00152B4B" w:rsidP="00152B4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proofErr w:type="gramStart"/>
                                <w:r w:rsidRPr="00543A64"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sl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02" name="Rectangle 376"/>
                          <wps:cNvSpPr>
                            <a:spLocks noChangeArrowheads="1"/>
                          </wps:cNvSpPr>
                          <wps:spPr bwMode="auto">
                            <a:xfrm>
                              <a:off x="994410" y="68568"/>
                              <a:ext cx="8953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2B4B" w:rsidRPr="00543A64" w:rsidRDefault="00152B4B" w:rsidP="00152B4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proofErr w:type="gramStart"/>
                                <w:r w:rsidRPr="00543A64"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ot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03" name="Rectangle 3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770" y="68568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2B4B" w:rsidRPr="00543A64" w:rsidRDefault="00152B4B" w:rsidP="00152B4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05" name="Rectangle 379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80" y="52754"/>
                              <a:ext cx="2368550" cy="182245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6" name="Rectangle 38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80" y="51163"/>
                              <a:ext cx="2368550" cy="182245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0" name="Rectangle 38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70885" y="78091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2B4B" w:rsidRPr="00543A64" w:rsidRDefault="00152B4B" w:rsidP="00152B4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12" name="Rectangle 386"/>
                          <wps:cNvSpPr>
                            <a:spLocks noChangeArrowheads="1"/>
                          </wps:cNvSpPr>
                          <wps:spPr bwMode="auto">
                            <a:xfrm>
                              <a:off x="3704590" y="78091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2B4B" w:rsidRPr="00543A64" w:rsidRDefault="00152B4B" w:rsidP="00152B4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13" name="Freeform 387"/>
                          <wps:cNvSpPr>
                            <a:spLocks/>
                          </wps:cNvSpPr>
                          <wps:spPr bwMode="auto">
                            <a:xfrm>
                              <a:off x="43180" y="45720"/>
                              <a:ext cx="221615" cy="182245"/>
                            </a:xfrm>
                            <a:custGeom>
                              <a:avLst/>
                              <a:gdLst>
                                <a:gd name="T0" fmla="*/ 0 w 349"/>
                                <a:gd name="T1" fmla="*/ 0 h 287"/>
                                <a:gd name="T2" fmla="*/ 349 w 349"/>
                                <a:gd name="T3" fmla="*/ 143 h 287"/>
                                <a:gd name="T4" fmla="*/ 0 w 349"/>
                                <a:gd name="T5" fmla="*/ 287 h 287"/>
                                <a:gd name="T6" fmla="*/ 0 w 349"/>
                                <a:gd name="T7" fmla="*/ 0 h 2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7">
                                  <a:moveTo>
                                    <a:pt x="0" y="0"/>
                                  </a:moveTo>
                                  <a:lnTo>
                                    <a:pt x="349" y="143"/>
                                  </a:lnTo>
                                  <a:lnTo>
                                    <a:pt x="0" y="28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388"/>
                          <wps:cNvSpPr>
                            <a:spLocks/>
                          </wps:cNvSpPr>
                          <wps:spPr bwMode="auto">
                            <a:xfrm>
                              <a:off x="43180" y="45720"/>
                              <a:ext cx="221615" cy="182245"/>
                            </a:xfrm>
                            <a:custGeom>
                              <a:avLst/>
                              <a:gdLst>
                                <a:gd name="T0" fmla="*/ 0 w 349"/>
                                <a:gd name="T1" fmla="*/ 0 h 287"/>
                                <a:gd name="T2" fmla="*/ 349 w 349"/>
                                <a:gd name="T3" fmla="*/ 143 h 287"/>
                                <a:gd name="T4" fmla="*/ 0 w 349"/>
                                <a:gd name="T5" fmla="*/ 287 h 287"/>
                                <a:gd name="T6" fmla="*/ 0 w 349"/>
                                <a:gd name="T7" fmla="*/ 0 h 2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7">
                                  <a:moveTo>
                                    <a:pt x="0" y="0"/>
                                  </a:moveTo>
                                  <a:lnTo>
                                    <a:pt x="349" y="143"/>
                                  </a:lnTo>
                                  <a:lnTo>
                                    <a:pt x="0" y="28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Rectangle 3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445" y="0"/>
                              <a:ext cx="74295" cy="2730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16" name="Group 398"/>
                          <wpg:cNvGrpSpPr>
                            <a:grpSpLocks/>
                          </wpg:cNvGrpSpPr>
                          <wpg:grpSpPr bwMode="auto">
                            <a:xfrm>
                              <a:off x="2406015" y="224155"/>
                              <a:ext cx="19685" cy="859155"/>
                              <a:chOff x="3789" y="1720"/>
                              <a:chExt cx="31" cy="1353"/>
                            </a:xfrm>
                          </wpg:grpSpPr>
                          <wps:wsp>
                            <wps:cNvPr id="317" name="Freeform 39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789" y="1720"/>
                                <a:ext cx="31" cy="1353"/>
                              </a:xfrm>
                              <a:custGeom>
                                <a:avLst/>
                                <a:gdLst>
                                  <a:gd name="T0" fmla="*/ 31 w 31"/>
                                  <a:gd name="T1" fmla="*/ 0 h 1353"/>
                                  <a:gd name="T2" fmla="*/ 31 w 31"/>
                                  <a:gd name="T3" fmla="*/ 123 h 1353"/>
                                  <a:gd name="T4" fmla="*/ 0 w 31"/>
                                  <a:gd name="T5" fmla="*/ 123 h 1353"/>
                                  <a:gd name="T6" fmla="*/ 0 w 31"/>
                                  <a:gd name="T7" fmla="*/ 0 h 1353"/>
                                  <a:gd name="T8" fmla="*/ 31 w 31"/>
                                  <a:gd name="T9" fmla="*/ 0 h 1353"/>
                                  <a:gd name="T10" fmla="*/ 31 w 31"/>
                                  <a:gd name="T11" fmla="*/ 215 h 1353"/>
                                  <a:gd name="T12" fmla="*/ 31 w 31"/>
                                  <a:gd name="T13" fmla="*/ 338 h 1353"/>
                                  <a:gd name="T14" fmla="*/ 0 w 31"/>
                                  <a:gd name="T15" fmla="*/ 338 h 1353"/>
                                  <a:gd name="T16" fmla="*/ 0 w 31"/>
                                  <a:gd name="T17" fmla="*/ 215 h 1353"/>
                                  <a:gd name="T18" fmla="*/ 31 w 31"/>
                                  <a:gd name="T19" fmla="*/ 215 h 1353"/>
                                  <a:gd name="T20" fmla="*/ 31 w 31"/>
                                  <a:gd name="T21" fmla="*/ 431 h 1353"/>
                                  <a:gd name="T22" fmla="*/ 31 w 31"/>
                                  <a:gd name="T23" fmla="*/ 554 h 1353"/>
                                  <a:gd name="T24" fmla="*/ 0 w 31"/>
                                  <a:gd name="T25" fmla="*/ 554 h 1353"/>
                                  <a:gd name="T26" fmla="*/ 0 w 31"/>
                                  <a:gd name="T27" fmla="*/ 431 h 1353"/>
                                  <a:gd name="T28" fmla="*/ 31 w 31"/>
                                  <a:gd name="T29" fmla="*/ 431 h 1353"/>
                                  <a:gd name="T30" fmla="*/ 31 w 31"/>
                                  <a:gd name="T31" fmla="*/ 646 h 1353"/>
                                  <a:gd name="T32" fmla="*/ 31 w 31"/>
                                  <a:gd name="T33" fmla="*/ 769 h 1353"/>
                                  <a:gd name="T34" fmla="*/ 0 w 31"/>
                                  <a:gd name="T35" fmla="*/ 769 h 1353"/>
                                  <a:gd name="T36" fmla="*/ 0 w 31"/>
                                  <a:gd name="T37" fmla="*/ 646 h 1353"/>
                                  <a:gd name="T38" fmla="*/ 31 w 31"/>
                                  <a:gd name="T39" fmla="*/ 646 h 1353"/>
                                  <a:gd name="T40" fmla="*/ 31 w 31"/>
                                  <a:gd name="T41" fmla="*/ 861 h 1353"/>
                                  <a:gd name="T42" fmla="*/ 31 w 31"/>
                                  <a:gd name="T43" fmla="*/ 984 h 1353"/>
                                  <a:gd name="T44" fmla="*/ 0 w 31"/>
                                  <a:gd name="T45" fmla="*/ 984 h 1353"/>
                                  <a:gd name="T46" fmla="*/ 0 w 31"/>
                                  <a:gd name="T47" fmla="*/ 861 h 1353"/>
                                  <a:gd name="T48" fmla="*/ 31 w 31"/>
                                  <a:gd name="T49" fmla="*/ 861 h 1353"/>
                                  <a:gd name="T50" fmla="*/ 31 w 31"/>
                                  <a:gd name="T51" fmla="*/ 1076 h 1353"/>
                                  <a:gd name="T52" fmla="*/ 31 w 31"/>
                                  <a:gd name="T53" fmla="*/ 1199 h 1353"/>
                                  <a:gd name="T54" fmla="*/ 0 w 31"/>
                                  <a:gd name="T55" fmla="*/ 1199 h 1353"/>
                                  <a:gd name="T56" fmla="*/ 0 w 31"/>
                                  <a:gd name="T57" fmla="*/ 1076 h 1353"/>
                                  <a:gd name="T58" fmla="*/ 31 w 31"/>
                                  <a:gd name="T59" fmla="*/ 1076 h 1353"/>
                                  <a:gd name="T60" fmla="*/ 31 w 31"/>
                                  <a:gd name="T61" fmla="*/ 1291 h 1353"/>
                                  <a:gd name="T62" fmla="*/ 31 w 31"/>
                                  <a:gd name="T63" fmla="*/ 1353 h 1353"/>
                                  <a:gd name="T64" fmla="*/ 0 w 31"/>
                                  <a:gd name="T65" fmla="*/ 1353 h 1353"/>
                                  <a:gd name="T66" fmla="*/ 0 w 31"/>
                                  <a:gd name="T67" fmla="*/ 1291 h 1353"/>
                                  <a:gd name="T68" fmla="*/ 31 w 31"/>
                                  <a:gd name="T69" fmla="*/ 1291 h 135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31" h="1353">
                                    <a:moveTo>
                                      <a:pt x="31" y="0"/>
                                    </a:moveTo>
                                    <a:lnTo>
                                      <a:pt x="31" y="123"/>
                                    </a:lnTo>
                                    <a:lnTo>
                                      <a:pt x="0" y="12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1" y="0"/>
                                    </a:lnTo>
                                    <a:close/>
                                    <a:moveTo>
                                      <a:pt x="31" y="215"/>
                                    </a:moveTo>
                                    <a:lnTo>
                                      <a:pt x="31" y="338"/>
                                    </a:lnTo>
                                    <a:lnTo>
                                      <a:pt x="0" y="338"/>
                                    </a:lnTo>
                                    <a:lnTo>
                                      <a:pt x="0" y="215"/>
                                    </a:lnTo>
                                    <a:lnTo>
                                      <a:pt x="31" y="215"/>
                                    </a:lnTo>
                                    <a:close/>
                                    <a:moveTo>
                                      <a:pt x="31" y="431"/>
                                    </a:moveTo>
                                    <a:lnTo>
                                      <a:pt x="31" y="554"/>
                                    </a:lnTo>
                                    <a:lnTo>
                                      <a:pt x="0" y="554"/>
                                    </a:lnTo>
                                    <a:lnTo>
                                      <a:pt x="0" y="431"/>
                                    </a:lnTo>
                                    <a:lnTo>
                                      <a:pt x="31" y="431"/>
                                    </a:lnTo>
                                    <a:close/>
                                    <a:moveTo>
                                      <a:pt x="31" y="646"/>
                                    </a:moveTo>
                                    <a:lnTo>
                                      <a:pt x="31" y="769"/>
                                    </a:lnTo>
                                    <a:lnTo>
                                      <a:pt x="0" y="769"/>
                                    </a:lnTo>
                                    <a:lnTo>
                                      <a:pt x="0" y="646"/>
                                    </a:lnTo>
                                    <a:lnTo>
                                      <a:pt x="31" y="646"/>
                                    </a:lnTo>
                                    <a:close/>
                                    <a:moveTo>
                                      <a:pt x="31" y="861"/>
                                    </a:moveTo>
                                    <a:lnTo>
                                      <a:pt x="31" y="984"/>
                                    </a:lnTo>
                                    <a:lnTo>
                                      <a:pt x="0" y="984"/>
                                    </a:lnTo>
                                    <a:lnTo>
                                      <a:pt x="0" y="861"/>
                                    </a:lnTo>
                                    <a:lnTo>
                                      <a:pt x="31" y="861"/>
                                    </a:lnTo>
                                    <a:close/>
                                    <a:moveTo>
                                      <a:pt x="31" y="1076"/>
                                    </a:moveTo>
                                    <a:lnTo>
                                      <a:pt x="31" y="1199"/>
                                    </a:lnTo>
                                    <a:lnTo>
                                      <a:pt x="0" y="1199"/>
                                    </a:lnTo>
                                    <a:lnTo>
                                      <a:pt x="0" y="1076"/>
                                    </a:lnTo>
                                    <a:lnTo>
                                      <a:pt x="31" y="1076"/>
                                    </a:lnTo>
                                    <a:close/>
                                    <a:moveTo>
                                      <a:pt x="31" y="1291"/>
                                    </a:moveTo>
                                    <a:lnTo>
                                      <a:pt x="31" y="1353"/>
                                    </a:lnTo>
                                    <a:lnTo>
                                      <a:pt x="0" y="1353"/>
                                    </a:lnTo>
                                    <a:lnTo>
                                      <a:pt x="0" y="1291"/>
                                    </a:lnTo>
                                    <a:lnTo>
                                      <a:pt x="31" y="129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B9BD5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8" name="Rectangle 3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1720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9" name="Rectangle 3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1935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3" name="Rectangle 3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2151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4" name="Rectangle 3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2366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5" name="Rectangle 3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2581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6" name="Rectangle 3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2796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7" name="Rectangle 3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3011"/>
                                <a:ext cx="31" cy="62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518" name="Group 401"/>
                          <wpg:cNvGrpSpPr>
                            <a:grpSpLocks/>
                          </wpg:cNvGrpSpPr>
                          <wpg:grpSpPr bwMode="auto">
                            <a:xfrm>
                              <a:off x="2216150" y="940435"/>
                              <a:ext cx="191135" cy="77470"/>
                              <a:chOff x="3490" y="2848"/>
                              <a:chExt cx="301" cy="122"/>
                            </a:xfrm>
                          </wpg:grpSpPr>
                          <wps:wsp>
                            <wps:cNvPr id="519" name="Freeform 399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490" y="2848"/>
                                <a:ext cx="301" cy="122"/>
                              </a:xfrm>
                              <a:custGeom>
                                <a:avLst/>
                                <a:gdLst>
                                  <a:gd name="T0" fmla="*/ 115 w 2333"/>
                                  <a:gd name="T1" fmla="*/ 415 h 947"/>
                                  <a:gd name="T2" fmla="*/ 2218 w 2333"/>
                                  <a:gd name="T3" fmla="*/ 415 h 947"/>
                                  <a:gd name="T4" fmla="*/ 2218 w 2333"/>
                                  <a:gd name="T5" fmla="*/ 532 h 947"/>
                                  <a:gd name="T6" fmla="*/ 115 w 2333"/>
                                  <a:gd name="T7" fmla="*/ 532 h 947"/>
                                  <a:gd name="T8" fmla="*/ 115 w 2333"/>
                                  <a:gd name="T9" fmla="*/ 415 h 947"/>
                                  <a:gd name="T10" fmla="*/ 784 w 2333"/>
                                  <a:gd name="T11" fmla="*/ 931 h 947"/>
                                  <a:gd name="T12" fmla="*/ 0 w 2333"/>
                                  <a:gd name="T13" fmla="*/ 473 h 947"/>
                                  <a:gd name="T14" fmla="*/ 784 w 2333"/>
                                  <a:gd name="T15" fmla="*/ 16 h 947"/>
                                  <a:gd name="T16" fmla="*/ 863 w 2333"/>
                                  <a:gd name="T17" fmla="*/ 37 h 947"/>
                                  <a:gd name="T18" fmla="*/ 842 w 2333"/>
                                  <a:gd name="T19" fmla="*/ 117 h 947"/>
                                  <a:gd name="T20" fmla="*/ 145 w 2333"/>
                                  <a:gd name="T21" fmla="*/ 523 h 947"/>
                                  <a:gd name="T22" fmla="*/ 145 w 2333"/>
                                  <a:gd name="T23" fmla="*/ 424 h 947"/>
                                  <a:gd name="T24" fmla="*/ 842 w 2333"/>
                                  <a:gd name="T25" fmla="*/ 830 h 947"/>
                                  <a:gd name="T26" fmla="*/ 863 w 2333"/>
                                  <a:gd name="T27" fmla="*/ 910 h 947"/>
                                  <a:gd name="T28" fmla="*/ 784 w 2333"/>
                                  <a:gd name="T29" fmla="*/ 931 h 947"/>
                                  <a:gd name="T30" fmla="*/ 1551 w 2333"/>
                                  <a:gd name="T31" fmla="*/ 16 h 947"/>
                                  <a:gd name="T32" fmla="*/ 2333 w 2333"/>
                                  <a:gd name="T33" fmla="*/ 473 h 947"/>
                                  <a:gd name="T34" fmla="*/ 1551 w 2333"/>
                                  <a:gd name="T35" fmla="*/ 931 h 947"/>
                                  <a:gd name="T36" fmla="*/ 1471 w 2333"/>
                                  <a:gd name="T37" fmla="*/ 910 h 947"/>
                                  <a:gd name="T38" fmla="*/ 1492 w 2333"/>
                                  <a:gd name="T39" fmla="*/ 830 h 947"/>
                                  <a:gd name="T40" fmla="*/ 2189 w 2333"/>
                                  <a:gd name="T41" fmla="*/ 424 h 947"/>
                                  <a:gd name="T42" fmla="*/ 2189 w 2333"/>
                                  <a:gd name="T43" fmla="*/ 523 h 947"/>
                                  <a:gd name="T44" fmla="*/ 1492 w 2333"/>
                                  <a:gd name="T45" fmla="*/ 117 h 947"/>
                                  <a:gd name="T46" fmla="*/ 1471 w 2333"/>
                                  <a:gd name="T47" fmla="*/ 37 h 947"/>
                                  <a:gd name="T48" fmla="*/ 1551 w 2333"/>
                                  <a:gd name="T49" fmla="*/ 16 h 9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2333" h="947">
                                    <a:moveTo>
                                      <a:pt x="115" y="415"/>
                                    </a:moveTo>
                                    <a:lnTo>
                                      <a:pt x="2218" y="415"/>
                                    </a:lnTo>
                                    <a:lnTo>
                                      <a:pt x="2218" y="532"/>
                                    </a:lnTo>
                                    <a:lnTo>
                                      <a:pt x="115" y="532"/>
                                    </a:lnTo>
                                    <a:lnTo>
                                      <a:pt x="115" y="415"/>
                                    </a:lnTo>
                                    <a:close/>
                                    <a:moveTo>
                                      <a:pt x="784" y="931"/>
                                    </a:moveTo>
                                    <a:lnTo>
                                      <a:pt x="0" y="473"/>
                                    </a:lnTo>
                                    <a:lnTo>
                                      <a:pt x="784" y="16"/>
                                    </a:lnTo>
                                    <a:cubicBezTo>
                                      <a:pt x="812" y="0"/>
                                      <a:pt x="847" y="9"/>
                                      <a:pt x="863" y="37"/>
                                    </a:cubicBezTo>
                                    <a:cubicBezTo>
                                      <a:pt x="880" y="65"/>
                                      <a:pt x="870" y="101"/>
                                      <a:pt x="842" y="117"/>
                                    </a:cubicBezTo>
                                    <a:lnTo>
                                      <a:pt x="145" y="523"/>
                                    </a:lnTo>
                                    <a:lnTo>
                                      <a:pt x="145" y="424"/>
                                    </a:lnTo>
                                    <a:lnTo>
                                      <a:pt x="842" y="830"/>
                                    </a:lnTo>
                                    <a:cubicBezTo>
                                      <a:pt x="870" y="846"/>
                                      <a:pt x="880" y="882"/>
                                      <a:pt x="863" y="910"/>
                                    </a:cubicBezTo>
                                    <a:cubicBezTo>
                                      <a:pt x="847" y="936"/>
                                      <a:pt x="812" y="947"/>
                                      <a:pt x="784" y="931"/>
                                    </a:cubicBezTo>
                                    <a:close/>
                                    <a:moveTo>
                                      <a:pt x="1551" y="16"/>
                                    </a:moveTo>
                                    <a:lnTo>
                                      <a:pt x="2333" y="473"/>
                                    </a:lnTo>
                                    <a:lnTo>
                                      <a:pt x="1551" y="931"/>
                                    </a:lnTo>
                                    <a:cubicBezTo>
                                      <a:pt x="1523" y="947"/>
                                      <a:pt x="1488" y="936"/>
                                      <a:pt x="1471" y="910"/>
                                    </a:cubicBezTo>
                                    <a:cubicBezTo>
                                      <a:pt x="1455" y="882"/>
                                      <a:pt x="1464" y="846"/>
                                      <a:pt x="1492" y="830"/>
                                    </a:cubicBezTo>
                                    <a:lnTo>
                                      <a:pt x="2189" y="424"/>
                                    </a:lnTo>
                                    <a:lnTo>
                                      <a:pt x="2189" y="523"/>
                                    </a:lnTo>
                                    <a:lnTo>
                                      <a:pt x="1492" y="117"/>
                                    </a:lnTo>
                                    <a:cubicBezTo>
                                      <a:pt x="1464" y="101"/>
                                      <a:pt x="1455" y="65"/>
                                      <a:pt x="1471" y="37"/>
                                    </a:cubicBezTo>
                                    <a:cubicBezTo>
                                      <a:pt x="1488" y="9"/>
                                      <a:pt x="1523" y="0"/>
                                      <a:pt x="1551" y="16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B9BD5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0" name="Freeform 40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490" y="2848"/>
                                <a:ext cx="301" cy="122"/>
                              </a:xfrm>
                              <a:custGeom>
                                <a:avLst/>
                                <a:gdLst>
                                  <a:gd name="T0" fmla="*/ 115 w 2333"/>
                                  <a:gd name="T1" fmla="*/ 415 h 947"/>
                                  <a:gd name="T2" fmla="*/ 2218 w 2333"/>
                                  <a:gd name="T3" fmla="*/ 415 h 947"/>
                                  <a:gd name="T4" fmla="*/ 2218 w 2333"/>
                                  <a:gd name="T5" fmla="*/ 532 h 947"/>
                                  <a:gd name="T6" fmla="*/ 115 w 2333"/>
                                  <a:gd name="T7" fmla="*/ 532 h 947"/>
                                  <a:gd name="T8" fmla="*/ 115 w 2333"/>
                                  <a:gd name="T9" fmla="*/ 415 h 947"/>
                                  <a:gd name="T10" fmla="*/ 784 w 2333"/>
                                  <a:gd name="T11" fmla="*/ 931 h 947"/>
                                  <a:gd name="T12" fmla="*/ 0 w 2333"/>
                                  <a:gd name="T13" fmla="*/ 473 h 947"/>
                                  <a:gd name="T14" fmla="*/ 784 w 2333"/>
                                  <a:gd name="T15" fmla="*/ 16 h 947"/>
                                  <a:gd name="T16" fmla="*/ 863 w 2333"/>
                                  <a:gd name="T17" fmla="*/ 37 h 947"/>
                                  <a:gd name="T18" fmla="*/ 842 w 2333"/>
                                  <a:gd name="T19" fmla="*/ 117 h 947"/>
                                  <a:gd name="T20" fmla="*/ 145 w 2333"/>
                                  <a:gd name="T21" fmla="*/ 523 h 947"/>
                                  <a:gd name="T22" fmla="*/ 145 w 2333"/>
                                  <a:gd name="T23" fmla="*/ 424 h 947"/>
                                  <a:gd name="T24" fmla="*/ 842 w 2333"/>
                                  <a:gd name="T25" fmla="*/ 830 h 947"/>
                                  <a:gd name="T26" fmla="*/ 863 w 2333"/>
                                  <a:gd name="T27" fmla="*/ 910 h 947"/>
                                  <a:gd name="T28" fmla="*/ 784 w 2333"/>
                                  <a:gd name="T29" fmla="*/ 931 h 947"/>
                                  <a:gd name="T30" fmla="*/ 1551 w 2333"/>
                                  <a:gd name="T31" fmla="*/ 16 h 947"/>
                                  <a:gd name="T32" fmla="*/ 2333 w 2333"/>
                                  <a:gd name="T33" fmla="*/ 473 h 947"/>
                                  <a:gd name="T34" fmla="*/ 1551 w 2333"/>
                                  <a:gd name="T35" fmla="*/ 931 h 947"/>
                                  <a:gd name="T36" fmla="*/ 1471 w 2333"/>
                                  <a:gd name="T37" fmla="*/ 910 h 947"/>
                                  <a:gd name="T38" fmla="*/ 1492 w 2333"/>
                                  <a:gd name="T39" fmla="*/ 830 h 947"/>
                                  <a:gd name="T40" fmla="*/ 2189 w 2333"/>
                                  <a:gd name="T41" fmla="*/ 424 h 947"/>
                                  <a:gd name="T42" fmla="*/ 2189 w 2333"/>
                                  <a:gd name="T43" fmla="*/ 523 h 947"/>
                                  <a:gd name="T44" fmla="*/ 1492 w 2333"/>
                                  <a:gd name="T45" fmla="*/ 117 h 947"/>
                                  <a:gd name="T46" fmla="*/ 1471 w 2333"/>
                                  <a:gd name="T47" fmla="*/ 37 h 947"/>
                                  <a:gd name="T48" fmla="*/ 1551 w 2333"/>
                                  <a:gd name="T49" fmla="*/ 16 h 9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2333" h="947">
                                    <a:moveTo>
                                      <a:pt x="115" y="415"/>
                                    </a:moveTo>
                                    <a:lnTo>
                                      <a:pt x="2218" y="415"/>
                                    </a:lnTo>
                                    <a:lnTo>
                                      <a:pt x="2218" y="532"/>
                                    </a:lnTo>
                                    <a:lnTo>
                                      <a:pt x="115" y="532"/>
                                    </a:lnTo>
                                    <a:lnTo>
                                      <a:pt x="115" y="415"/>
                                    </a:lnTo>
                                    <a:close/>
                                    <a:moveTo>
                                      <a:pt x="784" y="931"/>
                                    </a:moveTo>
                                    <a:lnTo>
                                      <a:pt x="0" y="473"/>
                                    </a:lnTo>
                                    <a:lnTo>
                                      <a:pt x="784" y="16"/>
                                    </a:lnTo>
                                    <a:cubicBezTo>
                                      <a:pt x="812" y="0"/>
                                      <a:pt x="847" y="9"/>
                                      <a:pt x="863" y="37"/>
                                    </a:cubicBezTo>
                                    <a:cubicBezTo>
                                      <a:pt x="880" y="65"/>
                                      <a:pt x="870" y="101"/>
                                      <a:pt x="842" y="117"/>
                                    </a:cubicBezTo>
                                    <a:lnTo>
                                      <a:pt x="145" y="523"/>
                                    </a:lnTo>
                                    <a:lnTo>
                                      <a:pt x="145" y="424"/>
                                    </a:lnTo>
                                    <a:lnTo>
                                      <a:pt x="842" y="830"/>
                                    </a:lnTo>
                                    <a:cubicBezTo>
                                      <a:pt x="870" y="846"/>
                                      <a:pt x="880" y="882"/>
                                      <a:pt x="863" y="910"/>
                                    </a:cubicBezTo>
                                    <a:cubicBezTo>
                                      <a:pt x="847" y="936"/>
                                      <a:pt x="812" y="947"/>
                                      <a:pt x="784" y="931"/>
                                    </a:cubicBezTo>
                                    <a:close/>
                                    <a:moveTo>
                                      <a:pt x="1551" y="16"/>
                                    </a:moveTo>
                                    <a:lnTo>
                                      <a:pt x="2333" y="473"/>
                                    </a:lnTo>
                                    <a:lnTo>
                                      <a:pt x="1551" y="931"/>
                                    </a:lnTo>
                                    <a:cubicBezTo>
                                      <a:pt x="1523" y="947"/>
                                      <a:pt x="1488" y="936"/>
                                      <a:pt x="1471" y="910"/>
                                    </a:cubicBezTo>
                                    <a:cubicBezTo>
                                      <a:pt x="1455" y="882"/>
                                      <a:pt x="1464" y="846"/>
                                      <a:pt x="1492" y="830"/>
                                    </a:cubicBezTo>
                                    <a:lnTo>
                                      <a:pt x="2189" y="424"/>
                                    </a:lnTo>
                                    <a:lnTo>
                                      <a:pt x="2189" y="523"/>
                                    </a:lnTo>
                                    <a:lnTo>
                                      <a:pt x="1492" y="117"/>
                                    </a:lnTo>
                                    <a:cubicBezTo>
                                      <a:pt x="1464" y="101"/>
                                      <a:pt x="1455" y="65"/>
                                      <a:pt x="1471" y="37"/>
                                    </a:cubicBezTo>
                                    <a:cubicBezTo>
                                      <a:pt x="1488" y="9"/>
                                      <a:pt x="1523" y="0"/>
                                      <a:pt x="1551" y="16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521" name="Freeform 402"/>
                          <wps:cNvSpPr>
                            <a:spLocks/>
                          </wps:cNvSpPr>
                          <wps:spPr bwMode="auto">
                            <a:xfrm>
                              <a:off x="4967605" y="45720"/>
                              <a:ext cx="221615" cy="182245"/>
                            </a:xfrm>
                            <a:custGeom>
                              <a:avLst/>
                              <a:gdLst>
                                <a:gd name="T0" fmla="*/ 349 w 349"/>
                                <a:gd name="T1" fmla="*/ 287 h 287"/>
                                <a:gd name="T2" fmla="*/ 0 w 349"/>
                                <a:gd name="T3" fmla="*/ 143 h 287"/>
                                <a:gd name="T4" fmla="*/ 349 w 349"/>
                                <a:gd name="T5" fmla="*/ 0 h 287"/>
                                <a:gd name="T6" fmla="*/ 349 w 349"/>
                                <a:gd name="T7" fmla="*/ 287 h 2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7">
                                  <a:moveTo>
                                    <a:pt x="349" y="287"/>
                                  </a:moveTo>
                                  <a:lnTo>
                                    <a:pt x="0" y="143"/>
                                  </a:lnTo>
                                  <a:lnTo>
                                    <a:pt x="349" y="0"/>
                                  </a:lnTo>
                                  <a:lnTo>
                                    <a:pt x="349" y="2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403"/>
                          <wps:cNvSpPr>
                            <a:spLocks/>
                          </wps:cNvSpPr>
                          <wps:spPr bwMode="auto">
                            <a:xfrm>
                              <a:off x="4967605" y="45720"/>
                              <a:ext cx="221615" cy="182245"/>
                            </a:xfrm>
                            <a:custGeom>
                              <a:avLst/>
                              <a:gdLst>
                                <a:gd name="T0" fmla="*/ 349 w 349"/>
                                <a:gd name="T1" fmla="*/ 287 h 287"/>
                                <a:gd name="T2" fmla="*/ 0 w 349"/>
                                <a:gd name="T3" fmla="*/ 143 h 287"/>
                                <a:gd name="T4" fmla="*/ 349 w 349"/>
                                <a:gd name="T5" fmla="*/ 0 h 287"/>
                                <a:gd name="T6" fmla="*/ 349 w 349"/>
                                <a:gd name="T7" fmla="*/ 287 h 2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7">
                                  <a:moveTo>
                                    <a:pt x="349" y="287"/>
                                  </a:moveTo>
                                  <a:lnTo>
                                    <a:pt x="0" y="143"/>
                                  </a:lnTo>
                                  <a:lnTo>
                                    <a:pt x="349" y="0"/>
                                  </a:lnTo>
                                  <a:lnTo>
                                    <a:pt x="349" y="287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Rectangle 40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85410" y="2540"/>
                              <a:ext cx="74295" cy="2711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524" name="Group 407"/>
                          <wpg:cNvGrpSpPr>
                            <a:grpSpLocks/>
                          </wpg:cNvGrpSpPr>
                          <wpg:grpSpPr bwMode="auto">
                            <a:xfrm>
                              <a:off x="2063750" y="945515"/>
                              <a:ext cx="135890" cy="71755"/>
                              <a:chOff x="3250" y="2856"/>
                              <a:chExt cx="214" cy="113"/>
                            </a:xfrm>
                          </wpg:grpSpPr>
                          <wps:wsp>
                            <wps:cNvPr id="525" name="Freeform 405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250" y="2856"/>
                                <a:ext cx="214" cy="113"/>
                              </a:xfrm>
                              <a:custGeom>
                                <a:avLst/>
                                <a:gdLst>
                                  <a:gd name="T0" fmla="*/ 82 w 1660"/>
                                  <a:gd name="T1" fmla="*/ 386 h 880"/>
                                  <a:gd name="T2" fmla="*/ 1578 w 1660"/>
                                  <a:gd name="T3" fmla="*/ 386 h 880"/>
                                  <a:gd name="T4" fmla="*/ 1578 w 1660"/>
                                  <a:gd name="T5" fmla="*/ 494 h 880"/>
                                  <a:gd name="T6" fmla="*/ 82 w 1660"/>
                                  <a:gd name="T7" fmla="*/ 494 h 880"/>
                                  <a:gd name="T8" fmla="*/ 82 w 1660"/>
                                  <a:gd name="T9" fmla="*/ 386 h 880"/>
                                  <a:gd name="T10" fmla="*/ 558 w 1660"/>
                                  <a:gd name="T11" fmla="*/ 866 h 880"/>
                                  <a:gd name="T12" fmla="*/ 0 w 1660"/>
                                  <a:gd name="T13" fmla="*/ 439 h 880"/>
                                  <a:gd name="T14" fmla="*/ 558 w 1660"/>
                                  <a:gd name="T15" fmla="*/ 15 h 880"/>
                                  <a:gd name="T16" fmla="*/ 614 w 1660"/>
                                  <a:gd name="T17" fmla="*/ 34 h 880"/>
                                  <a:gd name="T18" fmla="*/ 599 w 1660"/>
                                  <a:gd name="T19" fmla="*/ 109 h 880"/>
                                  <a:gd name="T20" fmla="*/ 103 w 1660"/>
                                  <a:gd name="T21" fmla="*/ 486 h 880"/>
                                  <a:gd name="T22" fmla="*/ 103 w 1660"/>
                                  <a:gd name="T23" fmla="*/ 394 h 880"/>
                                  <a:gd name="T24" fmla="*/ 599 w 1660"/>
                                  <a:gd name="T25" fmla="*/ 772 h 880"/>
                                  <a:gd name="T26" fmla="*/ 614 w 1660"/>
                                  <a:gd name="T27" fmla="*/ 846 h 880"/>
                                  <a:gd name="T28" fmla="*/ 558 w 1660"/>
                                  <a:gd name="T29" fmla="*/ 866 h 880"/>
                                  <a:gd name="T30" fmla="*/ 1103 w 1660"/>
                                  <a:gd name="T31" fmla="*/ 15 h 880"/>
                                  <a:gd name="T32" fmla="*/ 1660 w 1660"/>
                                  <a:gd name="T33" fmla="*/ 439 h 880"/>
                                  <a:gd name="T34" fmla="*/ 1103 w 1660"/>
                                  <a:gd name="T35" fmla="*/ 866 h 880"/>
                                  <a:gd name="T36" fmla="*/ 1046 w 1660"/>
                                  <a:gd name="T37" fmla="*/ 846 h 880"/>
                                  <a:gd name="T38" fmla="*/ 1061 w 1660"/>
                                  <a:gd name="T39" fmla="*/ 772 h 880"/>
                                  <a:gd name="T40" fmla="*/ 1557 w 1660"/>
                                  <a:gd name="T41" fmla="*/ 394 h 880"/>
                                  <a:gd name="T42" fmla="*/ 1557 w 1660"/>
                                  <a:gd name="T43" fmla="*/ 486 h 880"/>
                                  <a:gd name="T44" fmla="*/ 1061 w 1660"/>
                                  <a:gd name="T45" fmla="*/ 109 h 880"/>
                                  <a:gd name="T46" fmla="*/ 1046 w 1660"/>
                                  <a:gd name="T47" fmla="*/ 34 h 880"/>
                                  <a:gd name="T48" fmla="*/ 1103 w 1660"/>
                                  <a:gd name="T49" fmla="*/ 15 h 8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1660" h="880">
                                    <a:moveTo>
                                      <a:pt x="82" y="386"/>
                                    </a:moveTo>
                                    <a:lnTo>
                                      <a:pt x="1578" y="386"/>
                                    </a:lnTo>
                                    <a:lnTo>
                                      <a:pt x="1578" y="494"/>
                                    </a:lnTo>
                                    <a:lnTo>
                                      <a:pt x="82" y="494"/>
                                    </a:lnTo>
                                    <a:lnTo>
                                      <a:pt x="82" y="386"/>
                                    </a:lnTo>
                                    <a:close/>
                                    <a:moveTo>
                                      <a:pt x="558" y="866"/>
                                    </a:moveTo>
                                    <a:lnTo>
                                      <a:pt x="0" y="439"/>
                                    </a:lnTo>
                                    <a:lnTo>
                                      <a:pt x="558" y="15"/>
                                    </a:lnTo>
                                    <a:cubicBezTo>
                                      <a:pt x="578" y="0"/>
                                      <a:pt x="603" y="8"/>
                                      <a:pt x="614" y="34"/>
                                    </a:cubicBezTo>
                                    <a:cubicBezTo>
                                      <a:pt x="626" y="60"/>
                                      <a:pt x="619" y="94"/>
                                      <a:pt x="599" y="109"/>
                                    </a:cubicBezTo>
                                    <a:lnTo>
                                      <a:pt x="103" y="486"/>
                                    </a:lnTo>
                                    <a:lnTo>
                                      <a:pt x="103" y="394"/>
                                    </a:lnTo>
                                    <a:lnTo>
                                      <a:pt x="599" y="772"/>
                                    </a:lnTo>
                                    <a:cubicBezTo>
                                      <a:pt x="619" y="786"/>
                                      <a:pt x="626" y="820"/>
                                      <a:pt x="614" y="846"/>
                                    </a:cubicBezTo>
                                    <a:cubicBezTo>
                                      <a:pt x="603" y="870"/>
                                      <a:pt x="578" y="880"/>
                                      <a:pt x="558" y="866"/>
                                    </a:cubicBezTo>
                                    <a:close/>
                                    <a:moveTo>
                                      <a:pt x="1103" y="15"/>
                                    </a:moveTo>
                                    <a:lnTo>
                                      <a:pt x="1660" y="439"/>
                                    </a:lnTo>
                                    <a:lnTo>
                                      <a:pt x="1103" y="866"/>
                                    </a:lnTo>
                                    <a:cubicBezTo>
                                      <a:pt x="1084" y="880"/>
                                      <a:pt x="1059" y="870"/>
                                      <a:pt x="1046" y="846"/>
                                    </a:cubicBezTo>
                                    <a:cubicBezTo>
                                      <a:pt x="1035" y="820"/>
                                      <a:pt x="1042" y="786"/>
                                      <a:pt x="1061" y="772"/>
                                    </a:cubicBezTo>
                                    <a:lnTo>
                                      <a:pt x="1557" y="394"/>
                                    </a:lnTo>
                                    <a:lnTo>
                                      <a:pt x="1557" y="486"/>
                                    </a:lnTo>
                                    <a:lnTo>
                                      <a:pt x="1061" y="109"/>
                                    </a:lnTo>
                                    <a:cubicBezTo>
                                      <a:pt x="1042" y="94"/>
                                      <a:pt x="1035" y="60"/>
                                      <a:pt x="1046" y="34"/>
                                    </a:cubicBezTo>
                                    <a:cubicBezTo>
                                      <a:pt x="1059" y="8"/>
                                      <a:pt x="1084" y="0"/>
                                      <a:pt x="1103" y="15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B9BD5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6" name="Freeform 406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250" y="2856"/>
                                <a:ext cx="214" cy="113"/>
                              </a:xfrm>
                              <a:custGeom>
                                <a:avLst/>
                                <a:gdLst>
                                  <a:gd name="T0" fmla="*/ 82 w 1660"/>
                                  <a:gd name="T1" fmla="*/ 386 h 880"/>
                                  <a:gd name="T2" fmla="*/ 1578 w 1660"/>
                                  <a:gd name="T3" fmla="*/ 386 h 880"/>
                                  <a:gd name="T4" fmla="*/ 1578 w 1660"/>
                                  <a:gd name="T5" fmla="*/ 494 h 880"/>
                                  <a:gd name="T6" fmla="*/ 82 w 1660"/>
                                  <a:gd name="T7" fmla="*/ 494 h 880"/>
                                  <a:gd name="T8" fmla="*/ 82 w 1660"/>
                                  <a:gd name="T9" fmla="*/ 386 h 880"/>
                                  <a:gd name="T10" fmla="*/ 558 w 1660"/>
                                  <a:gd name="T11" fmla="*/ 866 h 880"/>
                                  <a:gd name="T12" fmla="*/ 0 w 1660"/>
                                  <a:gd name="T13" fmla="*/ 439 h 880"/>
                                  <a:gd name="T14" fmla="*/ 558 w 1660"/>
                                  <a:gd name="T15" fmla="*/ 15 h 880"/>
                                  <a:gd name="T16" fmla="*/ 614 w 1660"/>
                                  <a:gd name="T17" fmla="*/ 34 h 880"/>
                                  <a:gd name="T18" fmla="*/ 599 w 1660"/>
                                  <a:gd name="T19" fmla="*/ 109 h 880"/>
                                  <a:gd name="T20" fmla="*/ 103 w 1660"/>
                                  <a:gd name="T21" fmla="*/ 486 h 880"/>
                                  <a:gd name="T22" fmla="*/ 103 w 1660"/>
                                  <a:gd name="T23" fmla="*/ 394 h 880"/>
                                  <a:gd name="T24" fmla="*/ 599 w 1660"/>
                                  <a:gd name="T25" fmla="*/ 772 h 880"/>
                                  <a:gd name="T26" fmla="*/ 614 w 1660"/>
                                  <a:gd name="T27" fmla="*/ 846 h 880"/>
                                  <a:gd name="T28" fmla="*/ 558 w 1660"/>
                                  <a:gd name="T29" fmla="*/ 866 h 880"/>
                                  <a:gd name="T30" fmla="*/ 1103 w 1660"/>
                                  <a:gd name="T31" fmla="*/ 15 h 880"/>
                                  <a:gd name="T32" fmla="*/ 1660 w 1660"/>
                                  <a:gd name="T33" fmla="*/ 439 h 880"/>
                                  <a:gd name="T34" fmla="*/ 1103 w 1660"/>
                                  <a:gd name="T35" fmla="*/ 866 h 880"/>
                                  <a:gd name="T36" fmla="*/ 1046 w 1660"/>
                                  <a:gd name="T37" fmla="*/ 846 h 880"/>
                                  <a:gd name="T38" fmla="*/ 1061 w 1660"/>
                                  <a:gd name="T39" fmla="*/ 772 h 880"/>
                                  <a:gd name="T40" fmla="*/ 1557 w 1660"/>
                                  <a:gd name="T41" fmla="*/ 394 h 880"/>
                                  <a:gd name="T42" fmla="*/ 1557 w 1660"/>
                                  <a:gd name="T43" fmla="*/ 486 h 880"/>
                                  <a:gd name="T44" fmla="*/ 1061 w 1660"/>
                                  <a:gd name="T45" fmla="*/ 109 h 880"/>
                                  <a:gd name="T46" fmla="*/ 1046 w 1660"/>
                                  <a:gd name="T47" fmla="*/ 34 h 880"/>
                                  <a:gd name="T48" fmla="*/ 1103 w 1660"/>
                                  <a:gd name="T49" fmla="*/ 15 h 8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1660" h="880">
                                    <a:moveTo>
                                      <a:pt x="82" y="386"/>
                                    </a:moveTo>
                                    <a:lnTo>
                                      <a:pt x="1578" y="386"/>
                                    </a:lnTo>
                                    <a:lnTo>
                                      <a:pt x="1578" y="494"/>
                                    </a:lnTo>
                                    <a:lnTo>
                                      <a:pt x="82" y="494"/>
                                    </a:lnTo>
                                    <a:lnTo>
                                      <a:pt x="82" y="386"/>
                                    </a:lnTo>
                                    <a:close/>
                                    <a:moveTo>
                                      <a:pt x="558" y="866"/>
                                    </a:moveTo>
                                    <a:lnTo>
                                      <a:pt x="0" y="439"/>
                                    </a:lnTo>
                                    <a:lnTo>
                                      <a:pt x="558" y="15"/>
                                    </a:lnTo>
                                    <a:cubicBezTo>
                                      <a:pt x="578" y="0"/>
                                      <a:pt x="603" y="8"/>
                                      <a:pt x="614" y="34"/>
                                    </a:cubicBezTo>
                                    <a:cubicBezTo>
                                      <a:pt x="626" y="60"/>
                                      <a:pt x="619" y="94"/>
                                      <a:pt x="599" y="109"/>
                                    </a:cubicBezTo>
                                    <a:lnTo>
                                      <a:pt x="103" y="486"/>
                                    </a:lnTo>
                                    <a:lnTo>
                                      <a:pt x="103" y="394"/>
                                    </a:lnTo>
                                    <a:lnTo>
                                      <a:pt x="599" y="772"/>
                                    </a:lnTo>
                                    <a:cubicBezTo>
                                      <a:pt x="619" y="786"/>
                                      <a:pt x="626" y="820"/>
                                      <a:pt x="614" y="846"/>
                                    </a:cubicBezTo>
                                    <a:cubicBezTo>
                                      <a:pt x="603" y="870"/>
                                      <a:pt x="578" y="880"/>
                                      <a:pt x="558" y="866"/>
                                    </a:cubicBezTo>
                                    <a:close/>
                                    <a:moveTo>
                                      <a:pt x="1103" y="15"/>
                                    </a:moveTo>
                                    <a:lnTo>
                                      <a:pt x="1660" y="439"/>
                                    </a:lnTo>
                                    <a:lnTo>
                                      <a:pt x="1103" y="866"/>
                                    </a:lnTo>
                                    <a:cubicBezTo>
                                      <a:pt x="1084" y="880"/>
                                      <a:pt x="1059" y="870"/>
                                      <a:pt x="1046" y="846"/>
                                    </a:cubicBezTo>
                                    <a:cubicBezTo>
                                      <a:pt x="1035" y="820"/>
                                      <a:pt x="1042" y="786"/>
                                      <a:pt x="1061" y="772"/>
                                    </a:cubicBezTo>
                                    <a:lnTo>
                                      <a:pt x="1557" y="394"/>
                                    </a:lnTo>
                                    <a:lnTo>
                                      <a:pt x="1557" y="486"/>
                                    </a:lnTo>
                                    <a:lnTo>
                                      <a:pt x="1061" y="109"/>
                                    </a:lnTo>
                                    <a:cubicBezTo>
                                      <a:pt x="1042" y="94"/>
                                      <a:pt x="1035" y="60"/>
                                      <a:pt x="1046" y="34"/>
                                    </a:cubicBezTo>
                                    <a:cubicBezTo>
                                      <a:pt x="1059" y="8"/>
                                      <a:pt x="1084" y="0"/>
                                      <a:pt x="1103" y="15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527" name="Rectangle 408"/>
                          <wps:cNvSpPr>
                            <a:spLocks noChangeArrowheads="1"/>
                          </wps:cNvSpPr>
                          <wps:spPr bwMode="auto">
                            <a:xfrm>
                              <a:off x="1960880" y="1024069"/>
                              <a:ext cx="22479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2B4B" w:rsidRPr="00543A64" w:rsidRDefault="00152B4B" w:rsidP="00152B4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10µs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28" name="Rectangle 409"/>
                          <wps:cNvSpPr>
                            <a:spLocks noChangeArrowheads="1"/>
                          </wps:cNvSpPr>
                          <wps:spPr bwMode="auto">
                            <a:xfrm>
                              <a:off x="2235200" y="101581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2B4B" w:rsidRPr="00543A64" w:rsidRDefault="00152B4B" w:rsidP="00152B4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29" name="Freeform 410"/>
                          <wps:cNvSpPr>
                            <a:spLocks noEditPoints="1"/>
                          </wps:cNvSpPr>
                          <wps:spPr bwMode="auto">
                            <a:xfrm>
                              <a:off x="2059940" y="239395"/>
                              <a:ext cx="8255" cy="779145"/>
                            </a:xfrm>
                            <a:custGeom>
                              <a:avLst/>
                              <a:gdLst>
                                <a:gd name="T0" fmla="*/ 12 w 13"/>
                                <a:gd name="T1" fmla="*/ 52 h 1227"/>
                                <a:gd name="T2" fmla="*/ 0 w 13"/>
                                <a:gd name="T3" fmla="*/ 0 h 1227"/>
                                <a:gd name="T4" fmla="*/ 13 w 13"/>
                                <a:gd name="T5" fmla="*/ 90 h 1227"/>
                                <a:gd name="T6" fmla="*/ 0 w 13"/>
                                <a:gd name="T7" fmla="*/ 142 h 1227"/>
                                <a:gd name="T8" fmla="*/ 13 w 13"/>
                                <a:gd name="T9" fmla="*/ 90 h 1227"/>
                                <a:gd name="T10" fmla="*/ 13 w 13"/>
                                <a:gd name="T11" fmla="*/ 233 h 1227"/>
                                <a:gd name="T12" fmla="*/ 0 w 13"/>
                                <a:gd name="T13" fmla="*/ 181 h 1227"/>
                                <a:gd name="T14" fmla="*/ 13 w 13"/>
                                <a:gd name="T15" fmla="*/ 271 h 1227"/>
                                <a:gd name="T16" fmla="*/ 0 w 13"/>
                                <a:gd name="T17" fmla="*/ 323 h 1227"/>
                                <a:gd name="T18" fmla="*/ 13 w 13"/>
                                <a:gd name="T19" fmla="*/ 271 h 1227"/>
                                <a:gd name="T20" fmla="*/ 13 w 13"/>
                                <a:gd name="T21" fmla="*/ 413 h 1227"/>
                                <a:gd name="T22" fmla="*/ 0 w 13"/>
                                <a:gd name="T23" fmla="*/ 362 h 1227"/>
                                <a:gd name="T24" fmla="*/ 13 w 13"/>
                                <a:gd name="T25" fmla="*/ 452 h 1227"/>
                                <a:gd name="T26" fmla="*/ 0 w 13"/>
                                <a:gd name="T27" fmla="*/ 504 h 1227"/>
                                <a:gd name="T28" fmla="*/ 13 w 13"/>
                                <a:gd name="T29" fmla="*/ 452 h 1227"/>
                                <a:gd name="T30" fmla="*/ 13 w 13"/>
                                <a:gd name="T31" fmla="*/ 594 h 1227"/>
                                <a:gd name="T32" fmla="*/ 0 w 13"/>
                                <a:gd name="T33" fmla="*/ 543 h 1227"/>
                                <a:gd name="T34" fmla="*/ 13 w 13"/>
                                <a:gd name="T35" fmla="*/ 633 h 1227"/>
                                <a:gd name="T36" fmla="*/ 0 w 13"/>
                                <a:gd name="T37" fmla="*/ 685 h 1227"/>
                                <a:gd name="T38" fmla="*/ 13 w 13"/>
                                <a:gd name="T39" fmla="*/ 633 h 1227"/>
                                <a:gd name="T40" fmla="*/ 13 w 13"/>
                                <a:gd name="T41" fmla="*/ 775 h 1227"/>
                                <a:gd name="T42" fmla="*/ 0 w 13"/>
                                <a:gd name="T43" fmla="*/ 723 h 1227"/>
                                <a:gd name="T44" fmla="*/ 13 w 13"/>
                                <a:gd name="T45" fmla="*/ 814 h 1227"/>
                                <a:gd name="T46" fmla="*/ 0 w 13"/>
                                <a:gd name="T47" fmla="*/ 865 h 1227"/>
                                <a:gd name="T48" fmla="*/ 13 w 13"/>
                                <a:gd name="T49" fmla="*/ 814 h 1227"/>
                                <a:gd name="T50" fmla="*/ 13 w 13"/>
                                <a:gd name="T51" fmla="*/ 956 h 1227"/>
                                <a:gd name="T52" fmla="*/ 0 w 13"/>
                                <a:gd name="T53" fmla="*/ 904 h 1227"/>
                                <a:gd name="T54" fmla="*/ 13 w 13"/>
                                <a:gd name="T55" fmla="*/ 995 h 1227"/>
                                <a:gd name="T56" fmla="*/ 0 w 13"/>
                                <a:gd name="T57" fmla="*/ 1046 h 1227"/>
                                <a:gd name="T58" fmla="*/ 13 w 13"/>
                                <a:gd name="T59" fmla="*/ 995 h 1227"/>
                                <a:gd name="T60" fmla="*/ 13 w 13"/>
                                <a:gd name="T61" fmla="*/ 1137 h 1227"/>
                                <a:gd name="T62" fmla="*/ 0 w 13"/>
                                <a:gd name="T63" fmla="*/ 1085 h 1227"/>
                                <a:gd name="T64" fmla="*/ 13 w 13"/>
                                <a:gd name="T65" fmla="*/ 1175 h 1227"/>
                                <a:gd name="T66" fmla="*/ 0 w 13"/>
                                <a:gd name="T67" fmla="*/ 1227 h 1227"/>
                                <a:gd name="T68" fmla="*/ 13 w 13"/>
                                <a:gd name="T69" fmla="*/ 1175 h 12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3" h="1227">
                                  <a:moveTo>
                                    <a:pt x="12" y="0"/>
                                  </a:moveTo>
                                  <a:lnTo>
                                    <a:pt x="12" y="52"/>
                                  </a:lnTo>
                                  <a:lnTo>
                                    <a:pt x="0" y="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2" y="0"/>
                                  </a:lnTo>
                                  <a:close/>
                                  <a:moveTo>
                                    <a:pt x="13" y="90"/>
                                  </a:moveTo>
                                  <a:lnTo>
                                    <a:pt x="13" y="142"/>
                                  </a:lnTo>
                                  <a:lnTo>
                                    <a:pt x="0" y="142"/>
                                  </a:lnTo>
                                  <a:lnTo>
                                    <a:pt x="0" y="91"/>
                                  </a:lnTo>
                                  <a:lnTo>
                                    <a:pt x="13" y="90"/>
                                  </a:lnTo>
                                  <a:close/>
                                  <a:moveTo>
                                    <a:pt x="13" y="181"/>
                                  </a:moveTo>
                                  <a:lnTo>
                                    <a:pt x="13" y="233"/>
                                  </a:lnTo>
                                  <a:lnTo>
                                    <a:pt x="0" y="233"/>
                                  </a:lnTo>
                                  <a:lnTo>
                                    <a:pt x="0" y="181"/>
                                  </a:lnTo>
                                  <a:lnTo>
                                    <a:pt x="13" y="181"/>
                                  </a:lnTo>
                                  <a:close/>
                                  <a:moveTo>
                                    <a:pt x="13" y="271"/>
                                  </a:moveTo>
                                  <a:lnTo>
                                    <a:pt x="13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1"/>
                                  </a:lnTo>
                                  <a:lnTo>
                                    <a:pt x="13" y="271"/>
                                  </a:lnTo>
                                  <a:close/>
                                  <a:moveTo>
                                    <a:pt x="13" y="362"/>
                                  </a:moveTo>
                                  <a:lnTo>
                                    <a:pt x="13" y="413"/>
                                  </a:lnTo>
                                  <a:lnTo>
                                    <a:pt x="0" y="413"/>
                                  </a:lnTo>
                                  <a:lnTo>
                                    <a:pt x="0" y="362"/>
                                  </a:lnTo>
                                  <a:lnTo>
                                    <a:pt x="13" y="362"/>
                                  </a:lnTo>
                                  <a:close/>
                                  <a:moveTo>
                                    <a:pt x="13" y="452"/>
                                  </a:moveTo>
                                  <a:lnTo>
                                    <a:pt x="13" y="504"/>
                                  </a:lnTo>
                                  <a:lnTo>
                                    <a:pt x="0" y="504"/>
                                  </a:lnTo>
                                  <a:lnTo>
                                    <a:pt x="0" y="452"/>
                                  </a:lnTo>
                                  <a:lnTo>
                                    <a:pt x="13" y="452"/>
                                  </a:lnTo>
                                  <a:close/>
                                  <a:moveTo>
                                    <a:pt x="13" y="542"/>
                                  </a:moveTo>
                                  <a:lnTo>
                                    <a:pt x="13" y="594"/>
                                  </a:lnTo>
                                  <a:lnTo>
                                    <a:pt x="0" y="594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13" y="542"/>
                                  </a:lnTo>
                                  <a:close/>
                                  <a:moveTo>
                                    <a:pt x="13" y="633"/>
                                  </a:moveTo>
                                  <a:lnTo>
                                    <a:pt x="13" y="685"/>
                                  </a:lnTo>
                                  <a:lnTo>
                                    <a:pt x="0" y="685"/>
                                  </a:lnTo>
                                  <a:lnTo>
                                    <a:pt x="0" y="633"/>
                                  </a:lnTo>
                                  <a:lnTo>
                                    <a:pt x="13" y="633"/>
                                  </a:lnTo>
                                  <a:close/>
                                  <a:moveTo>
                                    <a:pt x="13" y="723"/>
                                  </a:moveTo>
                                  <a:lnTo>
                                    <a:pt x="13" y="775"/>
                                  </a:lnTo>
                                  <a:lnTo>
                                    <a:pt x="0" y="775"/>
                                  </a:lnTo>
                                  <a:lnTo>
                                    <a:pt x="0" y="723"/>
                                  </a:lnTo>
                                  <a:lnTo>
                                    <a:pt x="13" y="723"/>
                                  </a:lnTo>
                                  <a:close/>
                                  <a:moveTo>
                                    <a:pt x="13" y="814"/>
                                  </a:moveTo>
                                  <a:lnTo>
                                    <a:pt x="13" y="865"/>
                                  </a:lnTo>
                                  <a:lnTo>
                                    <a:pt x="0" y="865"/>
                                  </a:lnTo>
                                  <a:lnTo>
                                    <a:pt x="0" y="814"/>
                                  </a:lnTo>
                                  <a:lnTo>
                                    <a:pt x="13" y="814"/>
                                  </a:lnTo>
                                  <a:close/>
                                  <a:moveTo>
                                    <a:pt x="13" y="904"/>
                                  </a:moveTo>
                                  <a:lnTo>
                                    <a:pt x="13" y="956"/>
                                  </a:lnTo>
                                  <a:lnTo>
                                    <a:pt x="0" y="956"/>
                                  </a:lnTo>
                                  <a:lnTo>
                                    <a:pt x="0" y="904"/>
                                  </a:lnTo>
                                  <a:lnTo>
                                    <a:pt x="13" y="904"/>
                                  </a:lnTo>
                                  <a:close/>
                                  <a:moveTo>
                                    <a:pt x="13" y="995"/>
                                  </a:moveTo>
                                  <a:lnTo>
                                    <a:pt x="13" y="1046"/>
                                  </a:lnTo>
                                  <a:lnTo>
                                    <a:pt x="0" y="1046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13" y="995"/>
                                  </a:lnTo>
                                  <a:close/>
                                  <a:moveTo>
                                    <a:pt x="13" y="1085"/>
                                  </a:moveTo>
                                  <a:lnTo>
                                    <a:pt x="13" y="1137"/>
                                  </a:lnTo>
                                  <a:lnTo>
                                    <a:pt x="0" y="1137"/>
                                  </a:lnTo>
                                  <a:lnTo>
                                    <a:pt x="0" y="1085"/>
                                  </a:lnTo>
                                  <a:lnTo>
                                    <a:pt x="13" y="1085"/>
                                  </a:lnTo>
                                  <a:close/>
                                  <a:moveTo>
                                    <a:pt x="13" y="1175"/>
                                  </a:moveTo>
                                  <a:lnTo>
                                    <a:pt x="13" y="1227"/>
                                  </a:lnTo>
                                  <a:lnTo>
                                    <a:pt x="0" y="1227"/>
                                  </a:lnTo>
                                  <a:lnTo>
                                    <a:pt x="0" y="1175"/>
                                  </a:lnTo>
                                  <a:lnTo>
                                    <a:pt x="13" y="11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411"/>
                          <wps:cNvSpPr>
                            <a:spLocks noEditPoints="1"/>
                          </wps:cNvSpPr>
                          <wps:spPr bwMode="auto">
                            <a:xfrm>
                              <a:off x="2204720" y="245110"/>
                              <a:ext cx="8890" cy="779145"/>
                            </a:xfrm>
                            <a:custGeom>
                              <a:avLst/>
                              <a:gdLst>
                                <a:gd name="T0" fmla="*/ 13 w 14"/>
                                <a:gd name="T1" fmla="*/ 51 h 1227"/>
                                <a:gd name="T2" fmla="*/ 0 w 14"/>
                                <a:gd name="T3" fmla="*/ 0 h 1227"/>
                                <a:gd name="T4" fmla="*/ 13 w 14"/>
                                <a:gd name="T5" fmla="*/ 90 h 1227"/>
                                <a:gd name="T6" fmla="*/ 0 w 14"/>
                                <a:gd name="T7" fmla="*/ 142 h 1227"/>
                                <a:gd name="T8" fmla="*/ 13 w 14"/>
                                <a:gd name="T9" fmla="*/ 90 h 1227"/>
                                <a:gd name="T10" fmla="*/ 13 w 14"/>
                                <a:gd name="T11" fmla="*/ 232 h 1227"/>
                                <a:gd name="T12" fmla="*/ 0 w 14"/>
                                <a:gd name="T13" fmla="*/ 181 h 1227"/>
                                <a:gd name="T14" fmla="*/ 13 w 14"/>
                                <a:gd name="T15" fmla="*/ 271 h 1227"/>
                                <a:gd name="T16" fmla="*/ 0 w 14"/>
                                <a:gd name="T17" fmla="*/ 323 h 1227"/>
                                <a:gd name="T18" fmla="*/ 13 w 14"/>
                                <a:gd name="T19" fmla="*/ 271 h 1227"/>
                                <a:gd name="T20" fmla="*/ 13 w 14"/>
                                <a:gd name="T21" fmla="*/ 413 h 1227"/>
                                <a:gd name="T22" fmla="*/ 0 w 14"/>
                                <a:gd name="T23" fmla="*/ 361 h 1227"/>
                                <a:gd name="T24" fmla="*/ 13 w 14"/>
                                <a:gd name="T25" fmla="*/ 452 h 1227"/>
                                <a:gd name="T26" fmla="*/ 1 w 14"/>
                                <a:gd name="T27" fmla="*/ 503 h 1227"/>
                                <a:gd name="T28" fmla="*/ 13 w 14"/>
                                <a:gd name="T29" fmla="*/ 452 h 1227"/>
                                <a:gd name="T30" fmla="*/ 14 w 14"/>
                                <a:gd name="T31" fmla="*/ 594 h 1227"/>
                                <a:gd name="T32" fmla="*/ 1 w 14"/>
                                <a:gd name="T33" fmla="*/ 542 h 1227"/>
                                <a:gd name="T34" fmla="*/ 14 w 14"/>
                                <a:gd name="T35" fmla="*/ 633 h 1227"/>
                                <a:gd name="T36" fmla="*/ 1 w 14"/>
                                <a:gd name="T37" fmla="*/ 684 h 1227"/>
                                <a:gd name="T38" fmla="*/ 14 w 14"/>
                                <a:gd name="T39" fmla="*/ 633 h 1227"/>
                                <a:gd name="T40" fmla="*/ 14 w 14"/>
                                <a:gd name="T41" fmla="*/ 775 h 1227"/>
                                <a:gd name="T42" fmla="*/ 1 w 14"/>
                                <a:gd name="T43" fmla="*/ 723 h 1227"/>
                                <a:gd name="T44" fmla="*/ 14 w 14"/>
                                <a:gd name="T45" fmla="*/ 813 h 1227"/>
                                <a:gd name="T46" fmla="*/ 1 w 14"/>
                                <a:gd name="T47" fmla="*/ 865 h 1227"/>
                                <a:gd name="T48" fmla="*/ 14 w 14"/>
                                <a:gd name="T49" fmla="*/ 813 h 1227"/>
                                <a:gd name="T50" fmla="*/ 14 w 14"/>
                                <a:gd name="T51" fmla="*/ 955 h 1227"/>
                                <a:gd name="T52" fmla="*/ 1 w 14"/>
                                <a:gd name="T53" fmla="*/ 904 h 1227"/>
                                <a:gd name="T54" fmla="*/ 14 w 14"/>
                                <a:gd name="T55" fmla="*/ 994 h 1227"/>
                                <a:gd name="T56" fmla="*/ 1 w 14"/>
                                <a:gd name="T57" fmla="*/ 1046 h 1227"/>
                                <a:gd name="T58" fmla="*/ 14 w 14"/>
                                <a:gd name="T59" fmla="*/ 994 h 1227"/>
                                <a:gd name="T60" fmla="*/ 14 w 14"/>
                                <a:gd name="T61" fmla="*/ 1136 h 1227"/>
                                <a:gd name="T62" fmla="*/ 1 w 14"/>
                                <a:gd name="T63" fmla="*/ 1085 h 1227"/>
                                <a:gd name="T64" fmla="*/ 14 w 14"/>
                                <a:gd name="T65" fmla="*/ 1175 h 1227"/>
                                <a:gd name="T66" fmla="*/ 1 w 14"/>
                                <a:gd name="T67" fmla="*/ 1227 h 1227"/>
                                <a:gd name="T68" fmla="*/ 14 w 14"/>
                                <a:gd name="T69" fmla="*/ 1175 h 12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4" h="1227">
                                  <a:moveTo>
                                    <a:pt x="13" y="0"/>
                                  </a:moveTo>
                                  <a:lnTo>
                                    <a:pt x="13" y="51"/>
                                  </a:lnTo>
                                  <a:lnTo>
                                    <a:pt x="0" y="5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" y="0"/>
                                  </a:lnTo>
                                  <a:close/>
                                  <a:moveTo>
                                    <a:pt x="13" y="90"/>
                                  </a:moveTo>
                                  <a:lnTo>
                                    <a:pt x="13" y="142"/>
                                  </a:lnTo>
                                  <a:lnTo>
                                    <a:pt x="0" y="142"/>
                                  </a:lnTo>
                                  <a:lnTo>
                                    <a:pt x="0" y="90"/>
                                  </a:lnTo>
                                  <a:lnTo>
                                    <a:pt x="13" y="90"/>
                                  </a:lnTo>
                                  <a:close/>
                                  <a:moveTo>
                                    <a:pt x="13" y="181"/>
                                  </a:moveTo>
                                  <a:lnTo>
                                    <a:pt x="13" y="232"/>
                                  </a:lnTo>
                                  <a:lnTo>
                                    <a:pt x="0" y="232"/>
                                  </a:lnTo>
                                  <a:lnTo>
                                    <a:pt x="0" y="181"/>
                                  </a:lnTo>
                                  <a:lnTo>
                                    <a:pt x="13" y="181"/>
                                  </a:lnTo>
                                  <a:close/>
                                  <a:moveTo>
                                    <a:pt x="13" y="271"/>
                                  </a:moveTo>
                                  <a:lnTo>
                                    <a:pt x="13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1"/>
                                  </a:lnTo>
                                  <a:lnTo>
                                    <a:pt x="13" y="271"/>
                                  </a:lnTo>
                                  <a:close/>
                                  <a:moveTo>
                                    <a:pt x="13" y="361"/>
                                  </a:moveTo>
                                  <a:lnTo>
                                    <a:pt x="13" y="413"/>
                                  </a:lnTo>
                                  <a:lnTo>
                                    <a:pt x="1" y="413"/>
                                  </a:lnTo>
                                  <a:lnTo>
                                    <a:pt x="0" y="361"/>
                                  </a:lnTo>
                                  <a:lnTo>
                                    <a:pt x="13" y="361"/>
                                  </a:lnTo>
                                  <a:close/>
                                  <a:moveTo>
                                    <a:pt x="13" y="452"/>
                                  </a:moveTo>
                                  <a:lnTo>
                                    <a:pt x="13" y="503"/>
                                  </a:lnTo>
                                  <a:lnTo>
                                    <a:pt x="1" y="503"/>
                                  </a:lnTo>
                                  <a:lnTo>
                                    <a:pt x="1" y="452"/>
                                  </a:lnTo>
                                  <a:lnTo>
                                    <a:pt x="13" y="452"/>
                                  </a:lnTo>
                                  <a:close/>
                                  <a:moveTo>
                                    <a:pt x="13" y="542"/>
                                  </a:moveTo>
                                  <a:lnTo>
                                    <a:pt x="14" y="594"/>
                                  </a:lnTo>
                                  <a:lnTo>
                                    <a:pt x="1" y="594"/>
                                  </a:lnTo>
                                  <a:lnTo>
                                    <a:pt x="1" y="542"/>
                                  </a:lnTo>
                                  <a:lnTo>
                                    <a:pt x="13" y="542"/>
                                  </a:lnTo>
                                  <a:close/>
                                  <a:moveTo>
                                    <a:pt x="14" y="633"/>
                                  </a:moveTo>
                                  <a:lnTo>
                                    <a:pt x="14" y="684"/>
                                  </a:lnTo>
                                  <a:lnTo>
                                    <a:pt x="1" y="684"/>
                                  </a:lnTo>
                                  <a:lnTo>
                                    <a:pt x="1" y="633"/>
                                  </a:lnTo>
                                  <a:lnTo>
                                    <a:pt x="14" y="633"/>
                                  </a:lnTo>
                                  <a:close/>
                                  <a:moveTo>
                                    <a:pt x="14" y="723"/>
                                  </a:moveTo>
                                  <a:lnTo>
                                    <a:pt x="14" y="775"/>
                                  </a:lnTo>
                                  <a:lnTo>
                                    <a:pt x="1" y="775"/>
                                  </a:lnTo>
                                  <a:lnTo>
                                    <a:pt x="1" y="723"/>
                                  </a:lnTo>
                                  <a:lnTo>
                                    <a:pt x="14" y="723"/>
                                  </a:lnTo>
                                  <a:close/>
                                  <a:moveTo>
                                    <a:pt x="14" y="813"/>
                                  </a:moveTo>
                                  <a:lnTo>
                                    <a:pt x="14" y="865"/>
                                  </a:lnTo>
                                  <a:lnTo>
                                    <a:pt x="1" y="865"/>
                                  </a:lnTo>
                                  <a:lnTo>
                                    <a:pt x="1" y="813"/>
                                  </a:lnTo>
                                  <a:lnTo>
                                    <a:pt x="14" y="813"/>
                                  </a:lnTo>
                                  <a:close/>
                                  <a:moveTo>
                                    <a:pt x="14" y="904"/>
                                  </a:moveTo>
                                  <a:lnTo>
                                    <a:pt x="14" y="955"/>
                                  </a:lnTo>
                                  <a:lnTo>
                                    <a:pt x="1" y="955"/>
                                  </a:lnTo>
                                  <a:lnTo>
                                    <a:pt x="1" y="904"/>
                                  </a:lnTo>
                                  <a:lnTo>
                                    <a:pt x="14" y="904"/>
                                  </a:lnTo>
                                  <a:close/>
                                  <a:moveTo>
                                    <a:pt x="14" y="994"/>
                                  </a:moveTo>
                                  <a:lnTo>
                                    <a:pt x="14" y="1046"/>
                                  </a:lnTo>
                                  <a:lnTo>
                                    <a:pt x="1" y="1046"/>
                                  </a:lnTo>
                                  <a:lnTo>
                                    <a:pt x="1" y="994"/>
                                  </a:lnTo>
                                  <a:lnTo>
                                    <a:pt x="14" y="994"/>
                                  </a:lnTo>
                                  <a:close/>
                                  <a:moveTo>
                                    <a:pt x="14" y="1085"/>
                                  </a:moveTo>
                                  <a:lnTo>
                                    <a:pt x="14" y="1136"/>
                                  </a:lnTo>
                                  <a:lnTo>
                                    <a:pt x="1" y="1136"/>
                                  </a:lnTo>
                                  <a:lnTo>
                                    <a:pt x="1" y="1085"/>
                                  </a:lnTo>
                                  <a:lnTo>
                                    <a:pt x="14" y="1085"/>
                                  </a:lnTo>
                                  <a:close/>
                                  <a:moveTo>
                                    <a:pt x="14" y="1175"/>
                                  </a:moveTo>
                                  <a:lnTo>
                                    <a:pt x="14" y="1227"/>
                                  </a:lnTo>
                                  <a:lnTo>
                                    <a:pt x="1" y="1227"/>
                                  </a:lnTo>
                                  <a:lnTo>
                                    <a:pt x="1" y="1175"/>
                                  </a:lnTo>
                                  <a:lnTo>
                                    <a:pt x="14" y="11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412"/>
                          <wps:cNvSpPr>
                            <a:spLocks noEditPoints="1"/>
                          </wps:cNvSpPr>
                          <wps:spPr bwMode="auto">
                            <a:xfrm>
                              <a:off x="2652395" y="716915"/>
                              <a:ext cx="685800" cy="65405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59 h 103"/>
                                <a:gd name="T2" fmla="*/ 86 w 1080"/>
                                <a:gd name="T3" fmla="*/ 60 h 103"/>
                                <a:gd name="T4" fmla="*/ 86 w 1080"/>
                                <a:gd name="T5" fmla="*/ 43 h 103"/>
                                <a:gd name="T6" fmla="*/ 1080 w 1080"/>
                                <a:gd name="T7" fmla="*/ 42 h 103"/>
                                <a:gd name="T8" fmla="*/ 1080 w 1080"/>
                                <a:gd name="T9" fmla="*/ 59 h 103"/>
                                <a:gd name="T10" fmla="*/ 103 w 1080"/>
                                <a:gd name="T11" fmla="*/ 103 h 103"/>
                                <a:gd name="T12" fmla="*/ 0 w 1080"/>
                                <a:gd name="T13" fmla="*/ 51 h 103"/>
                                <a:gd name="T14" fmla="*/ 103 w 1080"/>
                                <a:gd name="T15" fmla="*/ 0 h 103"/>
                                <a:gd name="T16" fmla="*/ 103 w 1080"/>
                                <a:gd name="T17" fmla="*/ 103 h 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080" h="103">
                                  <a:moveTo>
                                    <a:pt x="1080" y="59"/>
                                  </a:moveTo>
                                  <a:lnTo>
                                    <a:pt x="86" y="60"/>
                                  </a:lnTo>
                                  <a:lnTo>
                                    <a:pt x="86" y="43"/>
                                  </a:lnTo>
                                  <a:lnTo>
                                    <a:pt x="1080" y="42"/>
                                  </a:lnTo>
                                  <a:lnTo>
                                    <a:pt x="1080" y="59"/>
                                  </a:lnTo>
                                  <a:close/>
                                  <a:moveTo>
                                    <a:pt x="103" y="103"/>
                                  </a:moveTo>
                                  <a:lnTo>
                                    <a:pt x="0" y="51"/>
                                  </a:lnTo>
                                  <a:lnTo>
                                    <a:pt x="103" y="0"/>
                                  </a:lnTo>
                                  <a:lnTo>
                                    <a:pt x="103" y="1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413"/>
                          <wps:cNvSpPr>
                            <a:spLocks noEditPoints="1"/>
                          </wps:cNvSpPr>
                          <wps:spPr bwMode="auto">
                            <a:xfrm>
                              <a:off x="1394460" y="736600"/>
                              <a:ext cx="669290" cy="65405"/>
                            </a:xfrm>
                            <a:custGeom>
                              <a:avLst/>
                              <a:gdLst>
                                <a:gd name="T0" fmla="*/ 0 w 1054"/>
                                <a:gd name="T1" fmla="*/ 42 h 103"/>
                                <a:gd name="T2" fmla="*/ 968 w 1054"/>
                                <a:gd name="T3" fmla="*/ 43 h 103"/>
                                <a:gd name="T4" fmla="*/ 968 w 1054"/>
                                <a:gd name="T5" fmla="*/ 60 h 103"/>
                                <a:gd name="T6" fmla="*/ 0 w 1054"/>
                                <a:gd name="T7" fmla="*/ 59 h 103"/>
                                <a:gd name="T8" fmla="*/ 0 w 1054"/>
                                <a:gd name="T9" fmla="*/ 42 h 103"/>
                                <a:gd name="T10" fmla="*/ 951 w 1054"/>
                                <a:gd name="T11" fmla="*/ 0 h 103"/>
                                <a:gd name="T12" fmla="*/ 1054 w 1054"/>
                                <a:gd name="T13" fmla="*/ 51 h 103"/>
                                <a:gd name="T14" fmla="*/ 951 w 1054"/>
                                <a:gd name="T15" fmla="*/ 103 h 103"/>
                                <a:gd name="T16" fmla="*/ 951 w 1054"/>
                                <a:gd name="T17" fmla="*/ 0 h 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054" h="103">
                                  <a:moveTo>
                                    <a:pt x="0" y="42"/>
                                  </a:moveTo>
                                  <a:lnTo>
                                    <a:pt x="968" y="43"/>
                                  </a:lnTo>
                                  <a:lnTo>
                                    <a:pt x="968" y="60"/>
                                  </a:lnTo>
                                  <a:lnTo>
                                    <a:pt x="0" y="59"/>
                                  </a:lnTo>
                                  <a:lnTo>
                                    <a:pt x="0" y="42"/>
                                  </a:lnTo>
                                  <a:close/>
                                  <a:moveTo>
                                    <a:pt x="951" y="0"/>
                                  </a:moveTo>
                                  <a:lnTo>
                                    <a:pt x="1054" y="51"/>
                                  </a:lnTo>
                                  <a:lnTo>
                                    <a:pt x="951" y="103"/>
                                  </a:lnTo>
                                  <a:lnTo>
                                    <a:pt x="9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Rectangle 4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0495" y="481877"/>
                              <a:ext cx="47942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2B4B" w:rsidRPr="00543A64" w:rsidRDefault="00152B4B" w:rsidP="00152B4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ON power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34" name="Rectangle 4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0495" y="608219"/>
                              <a:ext cx="62230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2B4B" w:rsidRPr="00543A64" w:rsidRDefault="00152B4B" w:rsidP="00152B4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proofErr w:type="gramStart"/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requirement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535" name="Rectangle 4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946910" y="608219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2B4B" w:rsidRPr="00543A64" w:rsidRDefault="00152B4B" w:rsidP="00152B4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36" name="Rectangle 4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974850" y="608219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2B4B" w:rsidRPr="00543A64" w:rsidRDefault="00152B4B" w:rsidP="00152B4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37" name="Rectangle 4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806700" y="476798"/>
                              <a:ext cx="47942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2B4B" w:rsidRPr="00543A64" w:rsidRDefault="00152B4B" w:rsidP="00152B4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ON power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38" name="Rectangle 4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806700" y="602505"/>
                              <a:ext cx="6134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2B4B" w:rsidRPr="00543A64" w:rsidRDefault="00152B4B" w:rsidP="00152B4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proofErr w:type="gramStart"/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requirement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539" name="Rectangle 420"/>
                          <wps:cNvSpPr>
                            <a:spLocks noChangeArrowheads="1"/>
                          </wps:cNvSpPr>
                          <wps:spPr bwMode="auto">
                            <a:xfrm>
                              <a:off x="3335020" y="60250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2B4B" w:rsidRPr="00543A64" w:rsidRDefault="00152B4B" w:rsidP="00152B4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40" name="Freeform 421"/>
                          <wps:cNvSpPr>
                            <a:spLocks noEditPoints="1"/>
                          </wps:cNvSpPr>
                          <wps:spPr bwMode="auto">
                            <a:xfrm>
                              <a:off x="2630805" y="178435"/>
                              <a:ext cx="14605" cy="836295"/>
                            </a:xfrm>
                            <a:custGeom>
                              <a:avLst/>
                              <a:gdLst>
                                <a:gd name="T0" fmla="*/ 13 w 23"/>
                                <a:gd name="T1" fmla="*/ 51 h 1317"/>
                                <a:gd name="T2" fmla="*/ 0 w 23"/>
                                <a:gd name="T3" fmla="*/ 0 h 1317"/>
                                <a:gd name="T4" fmla="*/ 14 w 23"/>
                                <a:gd name="T5" fmla="*/ 90 h 1317"/>
                                <a:gd name="T6" fmla="*/ 1 w 23"/>
                                <a:gd name="T7" fmla="*/ 142 h 1317"/>
                                <a:gd name="T8" fmla="*/ 14 w 23"/>
                                <a:gd name="T9" fmla="*/ 90 h 1317"/>
                                <a:gd name="T10" fmla="*/ 15 w 23"/>
                                <a:gd name="T11" fmla="*/ 232 h 1317"/>
                                <a:gd name="T12" fmla="*/ 1 w 23"/>
                                <a:gd name="T13" fmla="*/ 181 h 1317"/>
                                <a:gd name="T14" fmla="*/ 15 w 23"/>
                                <a:gd name="T15" fmla="*/ 271 h 1317"/>
                                <a:gd name="T16" fmla="*/ 2 w 23"/>
                                <a:gd name="T17" fmla="*/ 323 h 1317"/>
                                <a:gd name="T18" fmla="*/ 15 w 23"/>
                                <a:gd name="T19" fmla="*/ 271 h 1317"/>
                                <a:gd name="T20" fmla="*/ 16 w 23"/>
                                <a:gd name="T21" fmla="*/ 413 h 1317"/>
                                <a:gd name="T22" fmla="*/ 3 w 23"/>
                                <a:gd name="T23" fmla="*/ 361 h 1317"/>
                                <a:gd name="T24" fmla="*/ 16 w 23"/>
                                <a:gd name="T25" fmla="*/ 452 h 1317"/>
                                <a:gd name="T26" fmla="*/ 4 w 23"/>
                                <a:gd name="T27" fmla="*/ 503 h 1317"/>
                                <a:gd name="T28" fmla="*/ 16 w 23"/>
                                <a:gd name="T29" fmla="*/ 452 h 1317"/>
                                <a:gd name="T30" fmla="*/ 17 w 23"/>
                                <a:gd name="T31" fmla="*/ 594 h 1317"/>
                                <a:gd name="T32" fmla="*/ 4 w 23"/>
                                <a:gd name="T33" fmla="*/ 542 h 1317"/>
                                <a:gd name="T34" fmla="*/ 18 w 23"/>
                                <a:gd name="T35" fmla="*/ 632 h 1317"/>
                                <a:gd name="T36" fmla="*/ 5 w 23"/>
                                <a:gd name="T37" fmla="*/ 684 h 1317"/>
                                <a:gd name="T38" fmla="*/ 18 w 23"/>
                                <a:gd name="T39" fmla="*/ 632 h 1317"/>
                                <a:gd name="T40" fmla="*/ 19 w 23"/>
                                <a:gd name="T41" fmla="*/ 774 h 1317"/>
                                <a:gd name="T42" fmla="*/ 6 w 23"/>
                                <a:gd name="T43" fmla="*/ 723 h 1317"/>
                                <a:gd name="T44" fmla="*/ 19 w 23"/>
                                <a:gd name="T45" fmla="*/ 813 h 1317"/>
                                <a:gd name="T46" fmla="*/ 7 w 23"/>
                                <a:gd name="T47" fmla="*/ 865 h 1317"/>
                                <a:gd name="T48" fmla="*/ 19 w 23"/>
                                <a:gd name="T49" fmla="*/ 813 h 1317"/>
                                <a:gd name="T50" fmla="*/ 20 w 23"/>
                                <a:gd name="T51" fmla="*/ 955 h 1317"/>
                                <a:gd name="T52" fmla="*/ 7 w 23"/>
                                <a:gd name="T53" fmla="*/ 904 h 1317"/>
                                <a:gd name="T54" fmla="*/ 21 w 23"/>
                                <a:gd name="T55" fmla="*/ 994 h 1317"/>
                                <a:gd name="T56" fmla="*/ 8 w 23"/>
                                <a:gd name="T57" fmla="*/ 1046 h 1317"/>
                                <a:gd name="T58" fmla="*/ 21 w 23"/>
                                <a:gd name="T59" fmla="*/ 994 h 1317"/>
                                <a:gd name="T60" fmla="*/ 22 w 23"/>
                                <a:gd name="T61" fmla="*/ 1136 h 1317"/>
                                <a:gd name="T62" fmla="*/ 8 w 23"/>
                                <a:gd name="T63" fmla="*/ 1085 h 1317"/>
                                <a:gd name="T64" fmla="*/ 22 w 23"/>
                                <a:gd name="T65" fmla="*/ 1175 h 1317"/>
                                <a:gd name="T66" fmla="*/ 9 w 23"/>
                                <a:gd name="T67" fmla="*/ 1227 h 1317"/>
                                <a:gd name="T68" fmla="*/ 22 w 23"/>
                                <a:gd name="T69" fmla="*/ 1175 h 1317"/>
                                <a:gd name="T70" fmla="*/ 23 w 23"/>
                                <a:gd name="T71" fmla="*/ 1317 h 1317"/>
                                <a:gd name="T72" fmla="*/ 10 w 23"/>
                                <a:gd name="T73" fmla="*/ 1265 h 13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23" h="1317">
                                  <a:moveTo>
                                    <a:pt x="13" y="0"/>
                                  </a:moveTo>
                                  <a:lnTo>
                                    <a:pt x="13" y="51"/>
                                  </a:lnTo>
                                  <a:lnTo>
                                    <a:pt x="0" y="5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" y="0"/>
                                  </a:lnTo>
                                  <a:close/>
                                  <a:moveTo>
                                    <a:pt x="14" y="90"/>
                                  </a:moveTo>
                                  <a:lnTo>
                                    <a:pt x="14" y="142"/>
                                  </a:lnTo>
                                  <a:lnTo>
                                    <a:pt x="1" y="142"/>
                                  </a:lnTo>
                                  <a:lnTo>
                                    <a:pt x="1" y="90"/>
                                  </a:lnTo>
                                  <a:lnTo>
                                    <a:pt x="14" y="90"/>
                                  </a:lnTo>
                                  <a:close/>
                                  <a:moveTo>
                                    <a:pt x="14" y="180"/>
                                  </a:moveTo>
                                  <a:lnTo>
                                    <a:pt x="15" y="232"/>
                                  </a:lnTo>
                                  <a:lnTo>
                                    <a:pt x="2" y="232"/>
                                  </a:lnTo>
                                  <a:lnTo>
                                    <a:pt x="1" y="181"/>
                                  </a:lnTo>
                                  <a:lnTo>
                                    <a:pt x="14" y="180"/>
                                  </a:lnTo>
                                  <a:close/>
                                  <a:moveTo>
                                    <a:pt x="15" y="271"/>
                                  </a:moveTo>
                                  <a:lnTo>
                                    <a:pt x="15" y="322"/>
                                  </a:lnTo>
                                  <a:lnTo>
                                    <a:pt x="2" y="323"/>
                                  </a:lnTo>
                                  <a:lnTo>
                                    <a:pt x="2" y="271"/>
                                  </a:lnTo>
                                  <a:lnTo>
                                    <a:pt x="15" y="271"/>
                                  </a:lnTo>
                                  <a:close/>
                                  <a:moveTo>
                                    <a:pt x="16" y="361"/>
                                  </a:moveTo>
                                  <a:lnTo>
                                    <a:pt x="16" y="413"/>
                                  </a:lnTo>
                                  <a:lnTo>
                                    <a:pt x="3" y="413"/>
                                  </a:lnTo>
                                  <a:lnTo>
                                    <a:pt x="3" y="361"/>
                                  </a:lnTo>
                                  <a:lnTo>
                                    <a:pt x="16" y="361"/>
                                  </a:lnTo>
                                  <a:close/>
                                  <a:moveTo>
                                    <a:pt x="16" y="452"/>
                                  </a:moveTo>
                                  <a:lnTo>
                                    <a:pt x="17" y="503"/>
                                  </a:lnTo>
                                  <a:lnTo>
                                    <a:pt x="4" y="503"/>
                                  </a:lnTo>
                                  <a:lnTo>
                                    <a:pt x="3" y="452"/>
                                  </a:lnTo>
                                  <a:lnTo>
                                    <a:pt x="16" y="452"/>
                                  </a:lnTo>
                                  <a:close/>
                                  <a:moveTo>
                                    <a:pt x="17" y="542"/>
                                  </a:moveTo>
                                  <a:lnTo>
                                    <a:pt x="17" y="594"/>
                                  </a:lnTo>
                                  <a:lnTo>
                                    <a:pt x="5" y="594"/>
                                  </a:lnTo>
                                  <a:lnTo>
                                    <a:pt x="4" y="542"/>
                                  </a:lnTo>
                                  <a:lnTo>
                                    <a:pt x="17" y="542"/>
                                  </a:lnTo>
                                  <a:close/>
                                  <a:moveTo>
                                    <a:pt x="18" y="632"/>
                                  </a:moveTo>
                                  <a:lnTo>
                                    <a:pt x="18" y="684"/>
                                  </a:lnTo>
                                  <a:lnTo>
                                    <a:pt x="5" y="684"/>
                                  </a:lnTo>
                                  <a:lnTo>
                                    <a:pt x="5" y="633"/>
                                  </a:lnTo>
                                  <a:lnTo>
                                    <a:pt x="18" y="632"/>
                                  </a:lnTo>
                                  <a:close/>
                                  <a:moveTo>
                                    <a:pt x="18" y="723"/>
                                  </a:moveTo>
                                  <a:lnTo>
                                    <a:pt x="19" y="774"/>
                                  </a:lnTo>
                                  <a:lnTo>
                                    <a:pt x="6" y="775"/>
                                  </a:lnTo>
                                  <a:lnTo>
                                    <a:pt x="6" y="723"/>
                                  </a:lnTo>
                                  <a:lnTo>
                                    <a:pt x="18" y="723"/>
                                  </a:lnTo>
                                  <a:close/>
                                  <a:moveTo>
                                    <a:pt x="19" y="813"/>
                                  </a:moveTo>
                                  <a:lnTo>
                                    <a:pt x="19" y="865"/>
                                  </a:lnTo>
                                  <a:lnTo>
                                    <a:pt x="7" y="865"/>
                                  </a:lnTo>
                                  <a:lnTo>
                                    <a:pt x="6" y="813"/>
                                  </a:lnTo>
                                  <a:lnTo>
                                    <a:pt x="19" y="813"/>
                                  </a:lnTo>
                                  <a:close/>
                                  <a:moveTo>
                                    <a:pt x="20" y="904"/>
                                  </a:moveTo>
                                  <a:lnTo>
                                    <a:pt x="20" y="955"/>
                                  </a:lnTo>
                                  <a:lnTo>
                                    <a:pt x="7" y="955"/>
                                  </a:lnTo>
                                  <a:lnTo>
                                    <a:pt x="7" y="904"/>
                                  </a:lnTo>
                                  <a:lnTo>
                                    <a:pt x="20" y="904"/>
                                  </a:lnTo>
                                  <a:close/>
                                  <a:moveTo>
                                    <a:pt x="21" y="994"/>
                                  </a:moveTo>
                                  <a:lnTo>
                                    <a:pt x="21" y="1046"/>
                                  </a:lnTo>
                                  <a:lnTo>
                                    <a:pt x="8" y="1046"/>
                                  </a:lnTo>
                                  <a:lnTo>
                                    <a:pt x="8" y="994"/>
                                  </a:lnTo>
                                  <a:lnTo>
                                    <a:pt x="21" y="994"/>
                                  </a:lnTo>
                                  <a:close/>
                                  <a:moveTo>
                                    <a:pt x="21" y="1084"/>
                                  </a:moveTo>
                                  <a:lnTo>
                                    <a:pt x="22" y="1136"/>
                                  </a:lnTo>
                                  <a:lnTo>
                                    <a:pt x="9" y="1136"/>
                                  </a:lnTo>
                                  <a:lnTo>
                                    <a:pt x="8" y="1085"/>
                                  </a:lnTo>
                                  <a:lnTo>
                                    <a:pt x="21" y="1084"/>
                                  </a:lnTo>
                                  <a:close/>
                                  <a:moveTo>
                                    <a:pt x="22" y="1175"/>
                                  </a:moveTo>
                                  <a:lnTo>
                                    <a:pt x="22" y="1226"/>
                                  </a:lnTo>
                                  <a:lnTo>
                                    <a:pt x="9" y="1227"/>
                                  </a:lnTo>
                                  <a:lnTo>
                                    <a:pt x="9" y="1175"/>
                                  </a:lnTo>
                                  <a:lnTo>
                                    <a:pt x="22" y="1175"/>
                                  </a:lnTo>
                                  <a:close/>
                                  <a:moveTo>
                                    <a:pt x="23" y="1265"/>
                                  </a:moveTo>
                                  <a:lnTo>
                                    <a:pt x="23" y="1317"/>
                                  </a:lnTo>
                                  <a:lnTo>
                                    <a:pt x="10" y="1317"/>
                                  </a:lnTo>
                                  <a:lnTo>
                                    <a:pt x="10" y="1265"/>
                                  </a:lnTo>
                                  <a:lnTo>
                                    <a:pt x="23" y="1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422"/>
                          <wps:cNvSpPr>
                            <a:spLocks noEditPoints="1"/>
                          </wps:cNvSpPr>
                          <wps:spPr bwMode="auto">
                            <a:xfrm>
                              <a:off x="2207260" y="739775"/>
                              <a:ext cx="208915" cy="67945"/>
                            </a:xfrm>
                            <a:custGeom>
                              <a:avLst/>
                              <a:gdLst>
                                <a:gd name="T0" fmla="*/ 86 w 329"/>
                                <a:gd name="T1" fmla="*/ 43 h 107"/>
                                <a:gd name="T2" fmla="*/ 244 w 329"/>
                                <a:gd name="T3" fmla="*/ 47 h 107"/>
                                <a:gd name="T4" fmla="*/ 243 w 329"/>
                                <a:gd name="T5" fmla="*/ 65 h 107"/>
                                <a:gd name="T6" fmla="*/ 86 w 329"/>
                                <a:gd name="T7" fmla="*/ 60 h 107"/>
                                <a:gd name="T8" fmla="*/ 86 w 329"/>
                                <a:gd name="T9" fmla="*/ 43 h 107"/>
                                <a:gd name="T10" fmla="*/ 102 w 329"/>
                                <a:gd name="T11" fmla="*/ 104 h 107"/>
                                <a:gd name="T12" fmla="*/ 0 w 329"/>
                                <a:gd name="T13" fmla="*/ 49 h 107"/>
                                <a:gd name="T14" fmla="*/ 105 w 329"/>
                                <a:gd name="T15" fmla="*/ 0 h 107"/>
                                <a:gd name="T16" fmla="*/ 102 w 329"/>
                                <a:gd name="T17" fmla="*/ 104 h 107"/>
                                <a:gd name="T18" fmla="*/ 228 w 329"/>
                                <a:gd name="T19" fmla="*/ 4 h 107"/>
                                <a:gd name="T20" fmla="*/ 329 w 329"/>
                                <a:gd name="T21" fmla="*/ 59 h 107"/>
                                <a:gd name="T22" fmla="*/ 225 w 329"/>
                                <a:gd name="T23" fmla="*/ 107 h 107"/>
                                <a:gd name="T24" fmla="*/ 228 w 329"/>
                                <a:gd name="T25" fmla="*/ 4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29" h="107">
                                  <a:moveTo>
                                    <a:pt x="86" y="43"/>
                                  </a:moveTo>
                                  <a:lnTo>
                                    <a:pt x="244" y="47"/>
                                  </a:lnTo>
                                  <a:lnTo>
                                    <a:pt x="243" y="65"/>
                                  </a:lnTo>
                                  <a:lnTo>
                                    <a:pt x="86" y="60"/>
                                  </a:lnTo>
                                  <a:lnTo>
                                    <a:pt x="86" y="43"/>
                                  </a:lnTo>
                                  <a:close/>
                                  <a:moveTo>
                                    <a:pt x="102" y="104"/>
                                  </a:moveTo>
                                  <a:lnTo>
                                    <a:pt x="0" y="49"/>
                                  </a:lnTo>
                                  <a:lnTo>
                                    <a:pt x="105" y="0"/>
                                  </a:lnTo>
                                  <a:lnTo>
                                    <a:pt x="102" y="104"/>
                                  </a:lnTo>
                                  <a:close/>
                                  <a:moveTo>
                                    <a:pt x="228" y="4"/>
                                  </a:moveTo>
                                  <a:lnTo>
                                    <a:pt x="329" y="59"/>
                                  </a:lnTo>
                                  <a:lnTo>
                                    <a:pt x="225" y="107"/>
                                  </a:lnTo>
                                  <a:lnTo>
                                    <a:pt x="228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Rectangle 4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185670" y="226019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2B4B" w:rsidRPr="00543A64" w:rsidRDefault="00152B4B" w:rsidP="00152B4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47" name="Rectangle 4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4745" y="60377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2B4B" w:rsidRPr="00543A64" w:rsidRDefault="00152B4B" w:rsidP="00152B4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48" name="Rectangle 4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185670" y="828524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2B4B" w:rsidRPr="00543A64" w:rsidRDefault="00152B4B" w:rsidP="00152B4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49" name="Freeform 430"/>
                          <wps:cNvSpPr>
                            <a:spLocks noEditPoints="1"/>
                          </wps:cNvSpPr>
                          <wps:spPr bwMode="auto">
                            <a:xfrm>
                              <a:off x="2428875" y="942340"/>
                              <a:ext cx="217170" cy="89535"/>
                            </a:xfrm>
                            <a:custGeom>
                              <a:avLst/>
                              <a:gdLst>
                                <a:gd name="T0" fmla="*/ 1260 w 1326"/>
                                <a:gd name="T1" fmla="*/ 304 h 544"/>
                                <a:gd name="T2" fmla="*/ 66 w 1326"/>
                                <a:gd name="T3" fmla="*/ 306 h 544"/>
                                <a:gd name="T4" fmla="*/ 66 w 1326"/>
                                <a:gd name="T5" fmla="*/ 240 h 544"/>
                                <a:gd name="T6" fmla="*/ 1259 w 1326"/>
                                <a:gd name="T7" fmla="*/ 237 h 544"/>
                                <a:gd name="T8" fmla="*/ 1260 w 1326"/>
                                <a:gd name="T9" fmla="*/ 304 h 544"/>
                                <a:gd name="T10" fmla="*/ 876 w 1326"/>
                                <a:gd name="T11" fmla="*/ 9 h 544"/>
                                <a:gd name="T12" fmla="*/ 1326 w 1326"/>
                                <a:gd name="T13" fmla="*/ 270 h 544"/>
                                <a:gd name="T14" fmla="*/ 877 w 1326"/>
                                <a:gd name="T15" fmla="*/ 533 h 544"/>
                                <a:gd name="T16" fmla="*/ 831 w 1326"/>
                                <a:gd name="T17" fmla="*/ 522 h 544"/>
                                <a:gd name="T18" fmla="*/ 843 w 1326"/>
                                <a:gd name="T19" fmla="*/ 476 h 544"/>
                                <a:gd name="T20" fmla="*/ 1243 w 1326"/>
                                <a:gd name="T21" fmla="*/ 242 h 544"/>
                                <a:gd name="T22" fmla="*/ 1243 w 1326"/>
                                <a:gd name="T23" fmla="*/ 299 h 544"/>
                                <a:gd name="T24" fmla="*/ 842 w 1326"/>
                                <a:gd name="T25" fmla="*/ 67 h 544"/>
                                <a:gd name="T26" fmla="*/ 830 w 1326"/>
                                <a:gd name="T27" fmla="*/ 21 h 544"/>
                                <a:gd name="T28" fmla="*/ 876 w 1326"/>
                                <a:gd name="T29" fmla="*/ 9 h 544"/>
                                <a:gd name="T30" fmla="*/ 450 w 1326"/>
                                <a:gd name="T31" fmla="*/ 534 h 544"/>
                                <a:gd name="T32" fmla="*/ 0 w 1326"/>
                                <a:gd name="T33" fmla="*/ 273 h 544"/>
                                <a:gd name="T34" fmla="*/ 449 w 1326"/>
                                <a:gd name="T35" fmla="*/ 10 h 544"/>
                                <a:gd name="T36" fmla="*/ 494 w 1326"/>
                                <a:gd name="T37" fmla="*/ 22 h 544"/>
                                <a:gd name="T38" fmla="*/ 482 w 1326"/>
                                <a:gd name="T39" fmla="*/ 68 h 544"/>
                                <a:gd name="T40" fmla="*/ 83 w 1326"/>
                                <a:gd name="T41" fmla="*/ 302 h 544"/>
                                <a:gd name="T42" fmla="*/ 83 w 1326"/>
                                <a:gd name="T43" fmla="*/ 244 h 544"/>
                                <a:gd name="T44" fmla="*/ 483 w 1326"/>
                                <a:gd name="T45" fmla="*/ 477 h 544"/>
                                <a:gd name="T46" fmla="*/ 495 w 1326"/>
                                <a:gd name="T47" fmla="*/ 522 h 544"/>
                                <a:gd name="T48" fmla="*/ 450 w 1326"/>
                                <a:gd name="T49" fmla="*/ 534 h 5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1326" h="544">
                                  <a:moveTo>
                                    <a:pt x="1260" y="304"/>
                                  </a:moveTo>
                                  <a:lnTo>
                                    <a:pt x="66" y="306"/>
                                  </a:lnTo>
                                  <a:lnTo>
                                    <a:pt x="66" y="240"/>
                                  </a:lnTo>
                                  <a:lnTo>
                                    <a:pt x="1259" y="237"/>
                                  </a:lnTo>
                                  <a:lnTo>
                                    <a:pt x="1260" y="304"/>
                                  </a:lnTo>
                                  <a:close/>
                                  <a:moveTo>
                                    <a:pt x="876" y="9"/>
                                  </a:moveTo>
                                  <a:lnTo>
                                    <a:pt x="1326" y="270"/>
                                  </a:lnTo>
                                  <a:lnTo>
                                    <a:pt x="877" y="533"/>
                                  </a:lnTo>
                                  <a:cubicBezTo>
                                    <a:pt x="861" y="543"/>
                                    <a:pt x="841" y="537"/>
                                    <a:pt x="831" y="522"/>
                                  </a:cubicBezTo>
                                  <a:cubicBezTo>
                                    <a:pt x="822" y="506"/>
                                    <a:pt x="827" y="485"/>
                                    <a:pt x="843" y="476"/>
                                  </a:cubicBezTo>
                                  <a:lnTo>
                                    <a:pt x="1243" y="242"/>
                                  </a:lnTo>
                                  <a:lnTo>
                                    <a:pt x="1243" y="299"/>
                                  </a:lnTo>
                                  <a:lnTo>
                                    <a:pt x="842" y="67"/>
                                  </a:lnTo>
                                  <a:cubicBezTo>
                                    <a:pt x="826" y="58"/>
                                    <a:pt x="821" y="37"/>
                                    <a:pt x="830" y="21"/>
                                  </a:cubicBezTo>
                                  <a:cubicBezTo>
                                    <a:pt x="839" y="5"/>
                                    <a:pt x="860" y="0"/>
                                    <a:pt x="876" y="9"/>
                                  </a:cubicBezTo>
                                  <a:close/>
                                  <a:moveTo>
                                    <a:pt x="450" y="534"/>
                                  </a:moveTo>
                                  <a:lnTo>
                                    <a:pt x="0" y="273"/>
                                  </a:lnTo>
                                  <a:lnTo>
                                    <a:pt x="449" y="10"/>
                                  </a:lnTo>
                                  <a:cubicBezTo>
                                    <a:pt x="465" y="1"/>
                                    <a:pt x="485" y="6"/>
                                    <a:pt x="494" y="22"/>
                                  </a:cubicBezTo>
                                  <a:cubicBezTo>
                                    <a:pt x="504" y="38"/>
                                    <a:pt x="498" y="58"/>
                                    <a:pt x="482" y="68"/>
                                  </a:cubicBezTo>
                                  <a:lnTo>
                                    <a:pt x="83" y="302"/>
                                  </a:lnTo>
                                  <a:lnTo>
                                    <a:pt x="83" y="244"/>
                                  </a:lnTo>
                                  <a:lnTo>
                                    <a:pt x="483" y="477"/>
                                  </a:lnTo>
                                  <a:cubicBezTo>
                                    <a:pt x="499" y="486"/>
                                    <a:pt x="505" y="506"/>
                                    <a:pt x="495" y="522"/>
                                  </a:cubicBezTo>
                                  <a:cubicBezTo>
                                    <a:pt x="486" y="538"/>
                                    <a:pt x="466" y="544"/>
                                    <a:pt x="450" y="53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Rectangle 4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3665" y="1029148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2B4B" w:rsidRPr="00543A64" w:rsidRDefault="00152B4B" w:rsidP="00152B4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55" name="Rectangle 4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46655" y="1137078"/>
                              <a:ext cx="75247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2B4B" w:rsidRPr="00543A64" w:rsidRDefault="00152B4B" w:rsidP="00152B4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Transient period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56" name="Rectangle 4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3720" y="112755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2B4B" w:rsidRPr="00543A64" w:rsidRDefault="00152B4B" w:rsidP="00152B4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58" name="Rectangle 558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3610" y="256540"/>
                              <a:ext cx="293370" cy="5257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2B4B" w:rsidRDefault="00152B4B" w:rsidP="00152B4B">
                                <w:pPr>
                                  <w:pStyle w:val="af1"/>
                                  <w:snapToGrid w:val="0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OFF power requirement  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559" name="Rectangle 5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6665" y="1017720"/>
                              <a:ext cx="224790" cy="1314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2B4B" w:rsidRDefault="00152B4B" w:rsidP="00152B4B">
                                <w:pPr>
                                  <w:pStyle w:val="af1"/>
                                  <w:spacing w:before="0" w:beforeAutospacing="0" w:after="0" w:afterAutospacing="0"/>
                                  <w:jc w:val="both"/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20µs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61" name="Rectangle 561"/>
                          <wps:cNvSpPr>
                            <a:spLocks noChangeArrowheads="1"/>
                          </wps:cNvSpPr>
                          <wps:spPr bwMode="auto">
                            <a:xfrm>
                              <a:off x="689610" y="88888"/>
                              <a:ext cx="951865" cy="1314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2B4B" w:rsidRDefault="00152B4B" w:rsidP="00152B4B">
                                <w:pPr>
                                  <w:pStyle w:val="af1"/>
                                  <w:spacing w:before="0" w:beforeAutospacing="0" w:after="0" w:afterAutospacing="0"/>
                                  <w:jc w:val="both"/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/>
                                    <w:sz w:val="18"/>
                                    <w:szCs w:val="18"/>
                                  </w:rPr>
                                  <w:t>NR slot/mini-slot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562" name="Rectangle 5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238" y="78086"/>
                              <a:ext cx="873125" cy="1314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2B4B" w:rsidRDefault="00152B4B" w:rsidP="00152B4B">
                                <w:pPr>
                                  <w:pStyle w:val="af1"/>
                                  <w:spacing w:before="0" w:beforeAutospacing="0" w:after="0" w:afterAutospacing="0"/>
                                  <w:jc w:val="both"/>
                                </w:pPr>
                                <w:r>
                                  <w:rPr>
                                    <w:rFonts w:ascii="Times New Roman" w:hAnsi="Times New Roman"/>
                                    <w:color w:val="FFFFFF"/>
                                    <w:sz w:val="18"/>
                                    <w:szCs w:val="18"/>
                                  </w:rPr>
                                  <w:t xml:space="preserve">E-UTRA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color w:val="FFFFFF"/>
                                    <w:sz w:val="18"/>
                                    <w:szCs w:val="18"/>
                                  </w:rPr>
                                  <w:t>subframe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Canvas 557" o:spid="_x0000_s1182" editas="canvas" style="width:419.2pt;height:115.65pt;mso-position-horizontal-relative:char;mso-position-vertical-relative:line" coordsize="53238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">
                  <v:shape id="_x0000_s1183" type="#_x0000_t75" style="position:absolute;width:53238;height:14687;visibility:visible;mso-wrap-style:square">
                    <v:fill o:detectmouseclick="t"/>
                    <v:path o:connecttype="none"/>
                  </v:shape>
                  <v:rect id="Rectangle 366" o:spid="_x0000_s1184" style="position:absolute;left:52660;top:12232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pw+cIA&#10;AADc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JVDn9n0hGQm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qnD5wgAAANwAAAAPAAAAAAAAAAAAAAAAAJgCAABkcnMvZG93&#10;bnJldi54bWxQSwUGAAAAAAQABAD1AAAAhwMAAAAA&#10;" filled="f" stroked="f">
                    <v:textbox style="mso-fit-shape-to-text:t" inset="0,0,0,0">
                      <w:txbxContent>
                        <w:p w:rsidR="00152B4B" w:rsidRPr="00543A64" w:rsidRDefault="00152B4B" w:rsidP="00152B4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67" o:spid="_x0000_s1185" style="position:absolute;left:22434;top:10266;width:2248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bVYsIA&#10;AADcAAAADwAAAGRycy9kb3ducmV2LnhtbESP3WoCMRSE7wu+QziCdzXrCkVXo4ggaOmNqw9w2Jz9&#10;weRkSVJ3+/amUOjlMDPfMNv9aI14kg+dYwWLeQaCuHK640bB/XZ6X4EIEVmjcUwKfijAfjd522Kh&#10;3cBXepaxEQnCoUAFbYx9IWWoWrIY5q4nTl7tvMWYpG+k9jgkuDUyz7IPabHjtNBiT8eWqkf5bRXI&#10;W3kaVqXxmfvM6y9zOV9rckrNpuNhAyLSGP/Df+2zVpCvl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5tViwgAAANwAAAAPAAAAAAAAAAAAAAAAAJgCAABkcnMvZG93&#10;bnJldi54bWxQSwUGAAAAAAQABAD1AAAAhwMAAAAA&#10;" filled="f" stroked="f">
                    <v:textbox style="mso-fit-shape-to-text:t" inset="0,0,0,0">
                      <w:txbxContent>
                        <w:p w:rsidR="00152B4B" w:rsidRPr="00543A64" w:rsidRDefault="00152B4B" w:rsidP="00152B4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20µs</w:t>
                          </w:r>
                        </w:p>
                      </w:txbxContent>
                    </v:textbox>
                  </v:rect>
                  <v:rect id="Rectangle 368" o:spid="_x0000_s1186" style="position:absolute;left:24358;top:10170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9NFsIA&#10;AADcAAAADwAAAGRycy9kb3ducmV2LnhtbESP3WoCMRSE7wu+QziCdzXrIkVXo4ggaOmNqw9w2Jz9&#10;weRkSVJ3+/amUOjlMDPfMNv9aI14kg+dYwWLeQaCuHK640bB/XZ6X4EIEVmjcUwKfijAfjd522Kh&#10;3cBXepaxEQnCoUAFbYx9IWWoWrIY5q4nTl7tvMWYpG+k9jgkuDUyz7IPabHjtNBiT8eWqkf5bRXI&#10;W3kaVqXxmfvM6y9zOV9rckrNpuNhAyLSGP/Df+2zVpCvl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D00WwgAAANwAAAAPAAAAAAAAAAAAAAAAAJgCAABkcnMvZG93&#10;bnJldi54bWxQSwUGAAAAAAQABAD1AAAAhwMAAAAA&#10;" filled="f" stroked="f">
                    <v:textbox style="mso-fit-shape-to-text:t" inset="0,0,0,0">
                      <w:txbxContent>
                        <w:p w:rsidR="00152B4B" w:rsidRPr="00543A64" w:rsidRDefault="00152B4B" w:rsidP="00152B4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69" o:spid="_x0000_s1187" style="position:absolute;left:15487;top:11370;width:7525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PojcIA&#10;AADcAAAADwAAAGRycy9kb3ducmV2LnhtbESP3WoCMRSE7wu+QziCdzXrgkVXo4ggaOmNqw9w2Jz9&#10;weRkSVJ3+/amUOjlMDPfMNv9aI14kg+dYwWLeQaCuHK640bB/XZ6X4EIEVmjcUwKfijAfjd522Kh&#10;3cBXepaxEQnCoUAFbYx9IWWoWrIY5q4nTl7tvMWYpG+k9jgkuDUyz7IPabHjtNBiT8eWqkf5bRXI&#10;W3kaVqXxmfvM6y9zOV9rckrNpuNhAyLSGP/Df+2zVpCvl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Q+iNwgAAANwAAAAPAAAAAAAAAAAAAAAAAJgCAABkcnMvZG93&#10;bnJldi54bWxQSwUGAAAAAAQABAD1AAAAhwMAAAAA&#10;" filled="f" stroked="f">
                    <v:textbox style="mso-fit-shape-to-text:t" inset="0,0,0,0">
                      <w:txbxContent>
                        <w:p w:rsidR="00152B4B" w:rsidRPr="00543A64" w:rsidRDefault="00152B4B" w:rsidP="00152B4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Transient period</w:t>
                          </w:r>
                        </w:p>
                      </w:txbxContent>
                    </v:textbox>
                  </v:rect>
                  <v:rect id="Rectangle 370" o:spid="_x0000_s1188" style="position:absolute;left:21964;top:11275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F2+sIA&#10;AADcAAAADwAAAGRycy9kb3ducmV2LnhtbESPzYoCMRCE7wv7DqGFva0Z5yDuaBQRBBUvjj5AM+n5&#10;waQzJFlnfHuzIOyxqKqvqNVmtEY8yIfOsYLZNANBXDndcaPgdt1/L0CEiKzROCYFTwqwWX9+rLDQ&#10;buALPcrYiAThUKCCNsa+kDJULVkMU9cTJ6923mJM0jdSexwS3BqZZ9lcWuw4LbTY066l6l7+WgXy&#10;Wu6HRWl85k55fTbHw6Ump9TXZNwuQUQa43/43T5oBfnPHP7OpCM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kXb6wgAAANwAAAAPAAAAAAAAAAAAAAAAAJgCAABkcnMvZG93&#10;bnJldi54bWxQSwUGAAAAAAQABAD1AAAAhwMAAAAA&#10;" filled="f" stroked="f">
                    <v:textbox style="mso-fit-shape-to-text:t" inset="0,0,0,0">
                      <w:txbxContent>
                        <w:p w:rsidR="00152B4B" w:rsidRPr="00543A64" w:rsidRDefault="00152B4B" w:rsidP="00152B4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71" o:spid="_x0000_s1189" style="position:absolute;left:24168;top:581;width:27476;height:17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RbZcYA&#10;AADcAAAADwAAAGRycy9kb3ducmV2LnhtbESPzWvCQBTE7wX/h+UVeim60YMfqatIoVB60Pp1f2Rf&#10;k9Ds2zT7otG/3i0IHoeZ+Q0zX3auUidqQunZwHCQgCLOvC05N3DYf/SnoIIgW6w8k4ELBVguek9z&#10;TK0/85ZOO8lVhHBI0UAhUqdah6wgh2Hga+Lo/fjGoUTZ5No2eI5wV+lRkoy1w5LjQoE1vReU/e5a&#10;Z8DJ30zK7+y6ua6Hx3b79dqtsTXm5blbvYES6uQRvrc/rYHRbAL/Z+IR0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fRbZcYAAADcAAAADwAAAAAAAAAAAAAAAACYAgAAZHJz&#10;L2Rvd25yZXYueG1sUEsFBgAAAAAEAAQA9QAAAIsDAAAAAA==&#10;" fillcolor="#00b050" stroked="f"/>
                  <v:rect id="Rectangle 372" o:spid="_x0000_s1190" style="position:absolute;left:24117;top:558;width:27470;height:1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IuisIA&#10;AADcAAAADwAAAGRycy9kb3ducmV2LnhtbERPyWrDMBC9F/IPYgq5NXJtaBs3igkFk+DSQ5P0Pljj&#10;hVgjI6mx8/fRodDj4+2bYjaDuJLzvWUFz6sEBHFtdc+tgvOpfHoD4QOyxsEyKbiRh2K7eNhgru3E&#10;33Q9hlbEEPY5KuhCGHMpfd2RQb+yI3HkGusMhghdK7XDKYabQaZJ8iIN9hwbOhzpo6P6cvw1CrI+&#10;q/afXzJr6qZK2Z1+9pfXUqnl47x7BxFoDv/iP/dBK0jXcW08E4+A3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Ei6KwgAAANwAAAAPAAAAAAAAAAAAAAAAAJgCAABkcnMvZG93&#10;bnJldi54bWxQSwUGAAAAAAQABAD1AAAAhwMAAAAA&#10;" filled="f" strokecolor="#41719c">
                    <v:stroke endcap="round"/>
                  </v:rect>
                  <v:rect id="Rectangle 373" o:spid="_x0000_s1191" style="position:absolute;left:3200;top:685;width:5944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7iiMIA&#10;AADcAAAADwAAAGRycy9kb3ducmV2LnhtbESPzYoCMRCE7wu+Q+gFb2tm5yA6GmVZEFT24ugDNJOe&#10;H0w6QxKd8e3NguCxqKqvqPV2tEbcyYfOsYLvWQaCuHK640bB5bz7WoAIEVmjcUwKHhRgu5l8rLHQ&#10;buAT3cvYiAThUKCCNsa+kDJULVkMM9cTJ6923mJM0jdSexwS3BqZZ9lcWuw4LbTY029L1bW8WQXy&#10;XO6GRWl85o55/WcO+1NNTqnp5/izAhFpjO/wq73XCvLlEv7Pp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DuKIwgAAANwAAAAPAAAAAAAAAAAAAAAAAJgCAABkcnMvZG93&#10;bnJldi54bWxQSwUGAAAAAAQABAD1AAAAhwMAAAAA&#10;" filled="f" stroked="f">
                    <v:textbox style="mso-fit-shape-to-text:t" inset="0,0,0,0">
                      <w:txbxContent>
                        <w:p w:rsidR="00152B4B" w:rsidRPr="00543A64" w:rsidRDefault="00152B4B" w:rsidP="00152B4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FFFFFF"/>
                              <w:sz w:val="18"/>
                              <w:szCs w:val="18"/>
                            </w:rPr>
                            <w:t>NR slot/mini</w:t>
                          </w:r>
                        </w:p>
                      </w:txbxContent>
                    </v:textbox>
                  </v:rect>
                  <v:rect id="Rectangle 374" o:spid="_x0000_s1192" style="position:absolute;left:8870;top:685;width:381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/RD74A&#10;AADcAAAADwAAAGRycy9kb3ducmV2LnhtbERPy2oCMRTdC/5DuEJ3mmihyGgUEQRb3Dj6AZfJnQcm&#10;N0MSnenfNwuhy8N5b/ejs+JFIXaeNSwXCgRx5U3HjYb77TRfg4gJ2aD1TBp+KcJ+N51ssTB+4Cu9&#10;ytSIHMKxQA1tSn0hZaxachgXvifOXO2Dw5RhaKQJOORwZ+VKqS/psOPc0GJPx5aqR/l0GuStPA3r&#10;0gblf1b1xX6frzV5rT9m42EDItGY/sVv99lo+FR5fj6Tj4Dc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Xf0Q++AAAA3AAAAA8AAAAAAAAAAAAAAAAAmAIAAGRycy9kb3ducmV2&#10;LnhtbFBLBQYAAAAABAAEAPUAAACDAwAAAAA=&#10;" filled="f" stroked="f">
                    <v:textbox style="mso-fit-shape-to-text:t" inset="0,0,0,0">
                      <w:txbxContent>
                        <w:p w:rsidR="00152B4B" w:rsidRPr="00543A64" w:rsidRDefault="00152B4B" w:rsidP="00152B4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FFFFFF"/>
                              <w:sz w:val="18"/>
                              <w:szCs w:val="18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375" o:spid="_x0000_s1193" style="position:absolute;left:9226;top:685;width:768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N0lMIA&#10;AADcAAAADwAAAGRycy9kb3ducmV2LnhtbESPzWrDMBCE74G+g9hCb4nkBEpwo5gQCKShlzh5gMVa&#10;/1BpZSQ1dt++KhR6HGbmG2ZXzc6KB4U4eNZQrBQI4sabgTsN99tpuQURE7JB65k0fFOEav+02GFp&#10;/MRXetSpExnCsUQNfUpjKWVsenIYV34kzl7rg8OUZeikCThluLNyrdSrdDhwXuhxpGNPzWf95TTI&#10;W32atrUNyl/W7Yd9P19b8lq/PM+HNxCJ5vQf/mufjYaNKuD3TD4Cc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k3SUwgAAANwAAAAPAAAAAAAAAAAAAAAAAJgCAABkcnMvZG93&#10;bnJldi54bWxQSwUGAAAAAAQABAD1AAAAhwMAAAAA&#10;" filled="f" stroked="f">
                    <v:textbox style="mso-fit-shape-to-text:t" inset="0,0,0,0">
                      <w:txbxContent>
                        <w:p w:rsidR="00152B4B" w:rsidRPr="00543A64" w:rsidRDefault="00152B4B" w:rsidP="00152B4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FFFFFF"/>
                              <w:sz w:val="18"/>
                              <w:szCs w:val="18"/>
                            </w:rPr>
                            <w:t>sl</w:t>
                          </w:r>
                        </w:p>
                      </w:txbxContent>
                    </v:textbox>
                  </v:rect>
                  <v:rect id="Rectangle 376" o:spid="_x0000_s1194" style="position:absolute;left:9944;top:685;width:895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48IA&#10;AADcAAAADwAAAGRycy9kb3ducmV2LnhtbESP3WoCMRSE74W+QziF3mnSFURWo0hBsNIbVx/gsDn7&#10;g8nJkqTu9u2bQsHLYWa+Ybb7yVnxoBB7zxreFwoEce1Nz62G2/U4X4OICdmg9UwafijCfvcy22Jp&#10;/MgXelSpFRnCsUQNXUpDKWWsO3IYF34gzl7jg8OUZWilCThmuLOyUGolHfacFzoc6KOj+l59Ow3y&#10;Wh3HdWWD8uei+bKfp0tDXuu31+mwAZFoSs/wf/tkNCxVAX9n8hG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erjwgAAANwAAAAPAAAAAAAAAAAAAAAAAJgCAABkcnMvZG93&#10;bnJldi54bWxQSwUGAAAAAAQABAD1AAAAhwMAAAAA&#10;" filled="f" stroked="f">
                    <v:textbox style="mso-fit-shape-to-text:t" inset="0,0,0,0">
                      <w:txbxContent>
                        <w:p w:rsidR="00152B4B" w:rsidRPr="00543A64" w:rsidRDefault="00152B4B" w:rsidP="00152B4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FFFFFF"/>
                              <w:sz w:val="18"/>
                              <w:szCs w:val="18"/>
                            </w:rPr>
                            <w:t>ot</w:t>
                          </w:r>
                        </w:p>
                      </w:txbxContent>
                    </v:textbox>
                  </v:rect>
                  <v:rect id="Rectangle 377" o:spid="_x0000_s1195" style="position:absolute;left:10807;top:685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1PeMEA&#10;AADcAAAADwAAAGRycy9kb3ducmV2LnhtbESP3WoCMRSE74W+QzhC7zRRQWRrFBEEK71x9QEOm7M/&#10;NDlZktTdvr0pFLwcZuYbZrsfnRUPCrHzrGExVyCIK286bjTcb6fZBkRMyAatZ9LwSxH2u7fJFgvj&#10;B77So0yNyBCOBWpoU+oLKWPVksM49z1x9mofHKYsQyNNwCHDnZVLpdbSYcd5ocWeji1V3+WP0yBv&#10;5WnYlDYof1nWX/bzfK3Ja/0+HQ8fIBKN6RX+b5+NhpVawd+ZfATk7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NT3jBAAAA3AAAAA8AAAAAAAAAAAAAAAAAmAIAAGRycy9kb3du&#10;cmV2LnhtbFBLBQYAAAAABAAEAPUAAACGAwAAAAA=&#10;" filled="f" stroked="f">
                    <v:textbox style="mso-fit-shape-to-text:t" inset="0,0,0,0">
                      <w:txbxContent>
                        <w:p w:rsidR="00152B4B" w:rsidRPr="00543A64" w:rsidRDefault="00152B4B" w:rsidP="00152B4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79" o:spid="_x0000_s1196" style="position:absolute;left:431;top:527;width:23686;height:18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H6k8UA&#10;AADcAAAADwAAAGRycy9kb3ducmV2LnhtbESPX2vCQBDE34V+h2MLvohetLRo9JRSEKQP1r/vS25N&#10;QnN7aW6jqZ++Vyj0cZiZ3zCLVecqdaUmlJ4NjEcJKOLM25JzA6fjejgFFQTZYuWZDHxTgNXyobfA&#10;1Pob7+l6kFxFCIcUDRQidap1yApyGEa+Jo7exTcOJcom17bBW4S7Sk+S5EU7LDkuFFjTW0HZ56F1&#10;Bpx8zaTcZfeP+3Z8bvfvg26LrTH9x+51Dkqok//wX3tjDTwlz/B7Jh4Bv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gfqTxQAAANwAAAAPAAAAAAAAAAAAAAAAAJgCAABkcnMv&#10;ZG93bnJldi54bWxQSwUGAAAAAAQABAD1AAAAigMAAAAA&#10;" fillcolor="#00b050" stroked="f"/>
                  <v:rect id="Rectangle 380" o:spid="_x0000_s1197" style="position:absolute;left:431;top:511;width:23686;height:1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qFecIA&#10;AADcAAAADwAAAGRycy9kb3ducmV2LnhtbESPS4sCMRCE7wv+h9AL3tbMOqAyGkUEUVw8+Lo3k54H&#10;TjpDEnX89xtB8FhUfVXUbNGZRtzJ+dqygt9BAoI4t7rmUsH5tP6ZgPABWWNjmRQ8ycNi3vuaYabt&#10;gw90P4ZSxBL2GSqoQmgzKX1ekUE/sC1x9ArrDIYoXSm1w0csN40cJslIGqw5LlTY0qqi/Hq8GQVp&#10;ne42f3uZFnmxG7I7XTbX8Vqp/ne3nIII1IVP+E1vdeSSEbzOxCM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KoV5wgAAANwAAAAPAAAAAAAAAAAAAAAAAJgCAABkcnMvZG93&#10;bnJldi54bWxQSwUGAAAAAAQABAD1AAAAhwMAAAAA&#10;" filled="f" strokecolor="#41719c">
                    <v:stroke endcap="round"/>
                  </v:rect>
                  <v:rect id="Rectangle 384" o:spid="_x0000_s1198" style="position:absolute;left:32708;top:780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ZH0sAA&#10;AADcAAAADwAAAGRycy9kb3ducmV2LnhtbERPS2rDMBDdF3IHMYHsGjkJFONGNiUQSEs2sXuAwRp/&#10;qDQykhK7t68WgS4f73+sFmvEg3wYHSvYbTMQxK3TI/cKvpvzaw4iRGSNxjEp+KUAVbl6OWKh3cw3&#10;etSxFymEQ4EKhhinQsrQDmQxbN1EnLjOeYsxQd9L7XFO4dbIfZa9SYsjp4YBJzoN1P7Ud6tANvV5&#10;zmvjM/e1767m83LryCm1WS8f7yAiLfFf/HRftILDLs1PZ9IRk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AZH0sAAAADcAAAADwAAAAAAAAAAAAAAAACYAgAAZHJzL2Rvd25y&#10;ZXYueG1sUEsFBgAAAAAEAAQA9QAAAIUDAAAAAA==&#10;" filled="f" stroked="f">
                    <v:textbox style="mso-fit-shape-to-text:t" inset="0,0,0,0">
                      <w:txbxContent>
                        <w:p w:rsidR="00152B4B" w:rsidRPr="00543A64" w:rsidRDefault="00152B4B" w:rsidP="00152B4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FFFFFF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86" o:spid="_x0000_s1199" style="position:absolute;left:37045;top:780;width:293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h8PsEA&#10;AADcAAAADwAAAGRycy9kb3ducmV2LnhtbESP3YrCMBSE7xd8h3AE79bUCot0jbIsCCreWH2AQ3P6&#10;wyYnJYm2vr0RhL0cZuYbZr0drRF38qFzrGAxz0AQV0533Ci4XnafKxAhIms0jknBgwJsN5OPNRba&#10;DXymexkbkSAcClTQxtgXUoaqJYth7nri5NXOW4xJ+kZqj0OCWyPzLPuSFjtOCy329NtS9VferAJ5&#10;KXfDqjQ+c8e8PpnD/lyTU2o2HX++QUQa43/43d5rBctFDq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+YfD7BAAAA3AAAAA8AAAAAAAAAAAAAAAAAmAIAAGRycy9kb3du&#10;cmV2LnhtbFBLBQYAAAAABAAEAPUAAACGAwAAAAA=&#10;" filled="f" stroked="f">
                    <v:textbox style="mso-fit-shape-to-text:t" inset="0,0,0,0">
                      <w:txbxContent>
                        <w:p w:rsidR="00152B4B" w:rsidRPr="00543A64" w:rsidRDefault="00152B4B" w:rsidP="00152B4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387" o:spid="_x0000_s1200" style="position:absolute;left:431;top:457;width:2216;height:1822;visibility:visible;mso-wrap-style:square;v-text-anchor:top" coordsize="349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rF88cA&#10;AADcAAAADwAAAGRycy9kb3ducmV2LnhtbESPT2vCQBTE74LfYXmCN92oUGx0FSv9I3iwTaS9vmZf&#10;k9js25jdmvjtu0Khx2FmfsMs152pxIUaV1pWMBlHIIgzq0vOFRzTp9EchPPIGivLpOBKDtarfm+J&#10;sbYtv9El8bkIEHYxKii8r2MpXVaQQTe2NXHwvmxj0AfZ5FI32Aa4qeQ0iu6kwZLDQoE1bQvKvpMf&#10;o6A9fNy/vnweru78vp8+b9PTY/KQKjUcdJsFCE+d/w//tXdawWwyg9uZcATk6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hqxfPHAAAA3AAAAA8AAAAAAAAAAAAAAAAAmAIAAGRy&#10;cy9kb3ducmV2LnhtbFBLBQYAAAAABAAEAPUAAACMAwAAAAA=&#10;" path="m,l349,143,,287,,xe" stroked="f">
                    <v:path arrowok="t" o:connecttype="custom" o:connectlocs="0,0;221615,90805;0,182245;0,0" o:connectangles="0,0,0,0"/>
                  </v:shape>
                  <v:shape id="Freeform 388" o:spid="_x0000_s1201" style="position:absolute;left:431;top:457;width:2216;height:1822;visibility:visible;mso-wrap-style:square;v-text-anchor:top" coordsize="349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73e8QA&#10;AADcAAAADwAAAGRycy9kb3ducmV2LnhtbESPT4vCMBTE78J+h/AW9qapXRGtRlFR9CT4Dzw+mrdt&#10;2ealNlHrfvqNIHgcZuY3zHjamFLcqHaFZQXdTgSCOLW64EzB8bBqD0A4j6yxtEwKHuRgOvlojTHR&#10;9s47uu19JgKEXYIKcu+rREqX5mTQdWxFHLwfWxv0QdaZ1DXeA9yUMo6ivjRYcFjIsaJFTunv/moU&#10;xNtovqTTcrjRbP9iezkf1k1Pqa/PZjYC4anx7/CrvdEKvrs9eJ4JR0BO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+93vEAAAA3AAAAA8AAAAAAAAAAAAAAAAAmAIAAGRycy9k&#10;b3ducmV2LnhtbFBLBQYAAAAABAAEAPUAAACJAwAAAAA=&#10;" path="m,l349,143,,287,,xe" filled="f" strokecolor="#41719c">
                    <v:stroke joinstyle="miter" endcap="round"/>
                    <v:path arrowok="t" o:connecttype="custom" o:connectlocs="0,0;221615,90805;0,182245;0,0" o:connectangles="0,0,0,0"/>
                  </v:shape>
                  <v:rect id="Rectangle 389" o:spid="_x0000_s1202" style="position:absolute;left:44;width:743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L7lMQA&#10;AADcAAAADwAAAGRycy9kb3ducmV2LnhtbESPT4vCMBTE74LfITxhb5q4rkWrUZYFYUE9+Ae8Pppn&#10;W2xeuk3U+u03guBxmJnfMPNlaytxo8aXjjUMBwoEceZMybmG42HVn4DwAdlg5Zg0PMjDctHtzDE1&#10;7s47uu1DLiKEfYoaihDqVEqfFWTRD1xNHL2zayyGKJtcmgbvEW4r+alUIi2WHBcKrOmnoOyyv1oN&#10;mHyZv+15tDmsrwlO81atxiel9Uev/Z6BCNSGd/jV/jUaRsMxPM/EI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i+5TEAAAA3AAAAA8AAAAAAAAAAAAAAAAAmAIAAGRycy9k&#10;b3ducmV2LnhtbFBLBQYAAAAABAAEAPUAAACJAwAAAAA=&#10;" stroked="f"/>
                  <v:group id="Group 398" o:spid="_x0000_s1203" style="position:absolute;left:24060;top:2241;width:197;height:8592" coordorigin="3789,1720" coordsize="31,13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    <v:shape id="Freeform 390" o:spid="_x0000_s1204" style="position:absolute;left:3789;top:1720;width:31;height:1353;visibility:visible;mso-wrap-style:square;v-text-anchor:top" coordsize="31,13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v/LcUA&#10;AADcAAAADwAAAGRycy9kb3ducmV2LnhtbESPQWvCQBSE74X+h+UVvNVNFLIluooIQkE8NFrx+Mg+&#10;k2D2bchuTeqv7xYKPQ4z8w2zXI+2FXfqfeNYQzpNQBCXzjRcaTgdd69vIHxANtg6Jg3f5GG9en5a&#10;Ym7cwB90L0IlIoR9jhrqELpcSl/WZNFPXUccvavrLYYo+0qaHocIt62cJUkmLTYcF2rsaFtTeSu+&#10;rAb8pENzVIfHNt3v2+zh1XC+KK0nL+NmASLQGP7Df+13o2GeKvg9E4+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q/8txQAAANwAAAAPAAAAAAAAAAAAAAAAAJgCAABkcnMv&#10;ZG93bnJldi54bWxQSwUGAAAAAAQABAD1AAAAigMAAAAA&#10;" path="m31,r,123l,123,,,31,xm31,215r,123l,338,,215r31,xm31,431r,123l,554,,431r31,xm31,646r,123l,769,,646r31,xm31,861r,123l,984,,861r31,xm31,1076r,123l,1199,,1076r31,xm31,1291r,62l,1353r,-62l31,1291xe" fillcolor="#5b9bd5" stroked="f">
                      <v:path arrowok="t" o:connecttype="custom" o:connectlocs="31,0;31,123;0,123;0,0;31,0;31,215;31,338;0,338;0,215;31,215;31,431;31,554;0,554;0,431;31,431;31,646;31,769;0,769;0,646;31,646;31,861;31,984;0,984;0,861;31,861;31,1076;31,1199;0,1199;0,1076;31,1076;31,1291;31,1353;0,1353;0,1291;31,1291" o:connectangles="0,0,0,0,0,0,0,0,0,0,0,0,0,0,0,0,0,0,0,0,0,0,0,0,0,0,0,0,0,0,0,0,0,0,0"/>
                      <o:lock v:ext="edit" verticies="t"/>
                    </v:shape>
                    <v:rect id="Rectangle 391" o:spid="_x0000_s1205" style="position:absolute;left:3789;top:1720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u31L0A&#10;AADcAAAADwAAAGRycy9kb3ducmV2LnhtbERPSwrCMBDdC94hjOBGNFVBtBpFBEHBjdUDjM3YVptJ&#10;aaKttzcLweXj/Veb1pTiTbUrLCsYjyIQxKnVBWcKrpf9cA7CeWSNpWVS8CEHm3W3s8JY24bP9E58&#10;JkIIuxgV5N5XsZQuzcmgG9mKOHB3Wxv0AdaZ1DU2IdyUchJFM2mw4NCQY0W7nNJn8jIKjnLR6CSZ&#10;G20eg8HhMXGf/e2kVL/XbpcgPLX+L/65D1rBdBzWhjPhCMj1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pu31L0AAADcAAAADwAAAAAAAAAAAAAAAACYAgAAZHJzL2Rvd25yZXYu&#10;eG1sUEsFBgAAAAAEAAQA9QAAAIIDAAAAAA==&#10;" filled="f" strokecolor="#5b9bd5" strokeweight=".1pt">
                      <v:stroke joinstyle="round" endcap="round"/>
                    </v:rect>
                    <v:rect id="Rectangle 392" o:spid="_x0000_s1206" style="position:absolute;left:3789;top:1935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cST8MA&#10;AADcAAAADwAAAGRycy9kb3ducmV2LnhtbESP3YrCMBSE7wXfIRzBG1lTXRDtmooIgsLeWH2AY3O2&#10;P9uclCba+vZGELwcZuYbZr3pTS3u1LrSsoLZNAJBnFldcq7gct5/LUE4j6yxtkwKHuRgkwwHa4y1&#10;7fhE99TnIkDYxaig8L6JpXRZQQbd1DbEwfuzrUEfZJtL3WIX4KaW8yhaSIMlh4UCG9oVlP2nN6Pg&#10;KFedTtOl0aaaTA7V3D3211+lxqN++wPCU+8/4Xf7oBV8z1bwOhOOgEy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cST8MAAADcAAAADwAAAAAAAAAAAAAAAACYAgAAZHJzL2Rv&#10;d25yZXYueG1sUEsFBgAAAAAEAAQA9QAAAIgDAAAAAA==&#10;" filled="f" strokecolor="#5b9bd5" strokeweight=".1pt">
                      <v:stroke joinstyle="round" endcap="round"/>
                    </v:rect>
                    <v:rect id="Rectangle 393" o:spid="_x0000_s1207" style="position:absolute;left:3789;top:2151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TnXcQA&#10;AADcAAAADwAAAGRycy9kb3ducmV2LnhtbESP3WrCQBSE7wu+w3KE3ohuTKnYmFVEEBR60+gDHLOn&#10;+TF7NmS3SXx7t1Do5TAz3zDpbjSN6KlzlWUFy0UEgji3uuJCwfVynK9BOI+ssbFMCh7kYLedvKSY&#10;aDvwF/WZL0SAsEtQQel9m0jp8pIMuoVtiYP3bTuDPsiukLrDIcBNI+MoWkmDFYeFEls6lJTfsx+j&#10;4Cw/Bp1la6NNPZud6tg9jrdPpV6n434DwtPo/8N/7ZNW8L58g98z4QjI7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0513EAAAA3AAAAA8AAAAAAAAAAAAAAAAAmAIAAGRycy9k&#10;b3ducmV2LnhtbFBLBQYAAAAABAAEAPUAAACJAwAAAAA=&#10;" filled="f" strokecolor="#5b9bd5" strokeweight=".1pt">
                      <v:stroke joinstyle="round" endcap="round"/>
                    </v:rect>
                    <v:rect id="Rectangle 394" o:spid="_x0000_s1208" style="position:absolute;left:3789;top:2366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1/KcQA&#10;AADcAAAADwAAAGRycy9kb3ducmV2LnhtbESP3WrCQBSE7wu+w3KE3ohuDK3YmFVEEBR60+gDHLOn&#10;+TF7NmS3SXx7t1Do5TAz3zDpbjSN6KlzlWUFy0UEgji3uuJCwfVynK9BOI+ssbFMCh7kYLedvKSY&#10;aDvwF/WZL0SAsEtQQel9m0jp8pIMuoVtiYP3bTuDPsiukLrDIcBNI+MoWkmDFYeFEls6lJTfsx+j&#10;4Cw/Bp1la6NNPZud6tg9jrdPpV6n434DwtPo/8N/7ZNW8L58g98z4QjI7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dfynEAAAA3AAAAA8AAAAAAAAAAAAAAAAAmAIAAGRycy9k&#10;b3ducmV2LnhtbFBLBQYAAAAABAAEAPUAAACJAwAAAAA=&#10;" filled="f" strokecolor="#5b9bd5" strokeweight=".1pt">
                      <v:stroke joinstyle="round" endcap="round"/>
                    </v:rect>
                    <v:rect id="Rectangle 395" o:spid="_x0000_s1209" style="position:absolute;left:3789;top:2581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HassUA&#10;AADcAAAADwAAAGRycy9kb3ducmV2LnhtbESP0WqDQBRE3wv5h+UG8hLqmkBKarNKKAgG8lLTD7h1&#10;b9XEvSvuVs3fZwuFPg4zc4Y5ZLPpxEiDay0r2EQxCOLK6pZrBZ+X/HkPwnlkjZ1lUnAnB1m6eDpg&#10;ou3EHzSWvhYBwi5BBY33fSKlqxoy6CLbEwfv2w4GfZBDLfWAU4CbTm7j+EUabDksNNjTe0PVrfwx&#10;Ck7yddJluTfaXNfr4rp19/zrrNRqOR/fQHia/X/4r11oBbvNDn7PhCMg0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0dqyxQAAANwAAAAPAAAAAAAAAAAAAAAAAJgCAABkcnMv&#10;ZG93bnJldi54bWxQSwUGAAAAAAQABAD1AAAAigMAAAAA&#10;" filled="f" strokecolor="#5b9bd5" strokeweight=".1pt">
                      <v:stroke joinstyle="round" endcap="round"/>
                    </v:rect>
                    <v:rect id="Rectangle 396" o:spid="_x0000_s1210" style="position:absolute;left:3789;top:2796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NExcQA&#10;AADcAAAADwAAAGRycy9kb3ducmV2LnhtbESP0WrCQBRE3wv+w3IFX6TZKFTS1FVECEToS6MfcM3e&#10;JtHs3ZBdk/j33UKhj8PMnGG2+8m0YqDeNZYVrKIYBHFpdcOVgss5e01AOI+ssbVMCp7kYL+bvWwx&#10;1XbkLxoKX4kAYZeigtr7LpXSlTUZdJHtiIP3bXuDPsi+krrHMcBNK9dxvJEGGw4LNXZ0rKm8Fw+j&#10;4CTfR10UidHmtlzmt7V7ZtdPpRbz6fABwtPk/8N/7VwreFtt4PdMO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DRMXEAAAA3AAAAA8AAAAAAAAAAAAAAAAAmAIAAGRycy9k&#10;b3ducmV2LnhtbFBLBQYAAAAABAAEAPUAAACJAwAAAAA=&#10;" filled="f" strokecolor="#5b9bd5" strokeweight=".1pt">
                      <v:stroke joinstyle="round" endcap="round"/>
                    </v:rect>
                    <v:rect id="Rectangle 397" o:spid="_x0000_s1211" style="position:absolute;left:3789;top:3011;width:31;height: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/hXsQA&#10;AADcAAAADwAAAGRycy9kb3ducmV2LnhtbESP3WrCQBSE7wu+w3KE3ohuDLTamFVEEBR60+gDHLOn&#10;+TF7NmS3SXx7t1Do5TAz3zDpbjSN6KlzlWUFy0UEgji3uuJCwfVynK9BOI+ssbFMCh7kYLedvKSY&#10;aDvwF/WZL0SAsEtQQel9m0jp8pIMuoVtiYP3bTuDPsiukLrDIcBNI+MoepcGKw4LJbZ0KCm/Zz9G&#10;wVl+DDrL1kabejY71bF7HG+fSr1Ox/0GhKfR/4f/2iet4G25gt8z4QjI7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P4V7EAAAA3AAAAA8AAAAAAAAAAAAAAAAAmAIAAGRycy9k&#10;b3ducmV2LnhtbFBLBQYAAAAABAAEAPUAAACJAwAAAAA=&#10;" filled="f" strokecolor="#5b9bd5" strokeweight=".1pt">
                      <v:stroke joinstyle="round" endcap="round"/>
                    </v:rect>
                  </v:group>
                  <v:group id="Group 401" o:spid="_x0000_s1212" style="position:absolute;left:22161;top:9404;width:1911;height:775" coordorigin="3490,2848" coordsize="301,1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+Ssns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h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vkrJ7CAAAA3AAAAA8A&#10;AAAAAAAAAAAAAAAAqgIAAGRycy9kb3ducmV2LnhtbFBLBQYAAAAABAAEAPoAAACZAwAAAAA=&#10;">
                    <v:shape id="Freeform 399" o:spid="_x0000_s1213" style="position:absolute;left:3490;top:2848;width:301;height:122;visibility:visible;mso-wrap-style:square;v-text-anchor:top" coordsize="2333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AixsMA&#10;AADcAAAADwAAAGRycy9kb3ducmV2LnhtbESPT4vCMBTE7wt+h/AEb2vqwopWo+iCsIel+A/Pj+bZ&#10;FJuX0qS1fvuNIHgcZuY3zHLd20p01PjSsYLJOAFBnDtdcqHgfNp9zkD4gKyxckwKHuRhvRp8LDHV&#10;7s4H6o6hEBHCPkUFJoQ6ldLnhiz6sauJo3d1jcUQZVNI3eA9wm0lv5JkKi2WHBcM1vRjKL8dW6tg&#10;hmbf7uZZlum//cG0G5t124tSo2G/WYAI1Id3+NX+1Qq+J3N4nolH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AixsMAAADcAAAADwAAAAAAAAAAAAAAAACYAgAAZHJzL2Rv&#10;d25yZXYueG1sUEsFBgAAAAAEAAQA9QAAAIgDAAAAAA==&#10;" path="m115,415r2103,l2218,532r-2103,l115,415xm784,931l,473,784,16c812,,847,9,863,37v17,28,7,64,-21,80l145,523r,-99l842,830v28,16,38,52,21,80c847,936,812,947,784,931xm1551,16r782,457l1551,931v-28,16,-63,5,-80,-21c1455,882,1464,846,1492,830l2189,424r,99l1492,117v-28,-16,-37,-52,-21,-80c1488,9,1523,,1551,16xe" fillcolor="#5b9bd5" strokeweight="0">
                      <v:path arrowok="t" o:connecttype="custom" o:connectlocs="15,53;286,53;286,69;15,69;15,53;101,120;0,61;101,2;111,5;109,15;19,67;19,55;109,107;111,117;101,120;200,2;301,61;200,120;190,117;192,107;282,55;282,67;192,15;190,5;200,2" o:connectangles="0,0,0,0,0,0,0,0,0,0,0,0,0,0,0,0,0,0,0,0,0,0,0,0,0"/>
                      <o:lock v:ext="edit" verticies="t"/>
                    </v:shape>
                    <v:shape id="Freeform 400" o:spid="_x0000_s1214" style="position:absolute;left:3490;top:2848;width:301;height:122;visibility:visible;mso-wrap-style:square;v-text-anchor:top" coordsize="2333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fxA8IA&#10;AADcAAAADwAAAGRycy9kb3ducmV2LnhtbERPy2rCQBTdF/yH4Qru6kShVtJMRAVLi4vii3Z5ydwm&#10;wZk7ITMm8e+dRaHLw3lnq8Ea0VHra8cKZtMEBHHhdM2lgvNp97wE4QOyRuOYFNzJwyofPWWYatfz&#10;gbpjKEUMYZ+igiqEJpXSFxVZ9FPXEEfu17UWQ4RtKXWLfQy3Rs6TZCEt1hwbKmxoW1FxPd6sgtfw&#10;ue326wv/XN6Tje8L8/XdG6Um42H9BiLQEP7Ff+4PreBlHufHM/EIy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V/EDwgAAANwAAAAPAAAAAAAAAAAAAAAAAJgCAABkcnMvZG93&#10;bnJldi54bWxQSwUGAAAAAAQABAD1AAAAhwMAAAAA&#10;" path="m115,415r2103,l2218,532r-2103,l115,415xm784,931l,473,784,16c812,,847,9,863,37v17,28,7,64,-21,80l145,523r,-99l842,830v28,16,38,52,21,80c847,936,812,947,784,931xm1551,16r782,457l1551,931v-28,16,-63,5,-80,-21c1455,882,1464,846,1492,830l2189,424r,99l1492,117v-28,-16,-37,-52,-21,-80c1488,9,1523,,1551,16xe" filled="f" strokecolor="#5b9bd5" strokeweight=".1pt">
                      <v:stroke endcap="round"/>
                      <v:path arrowok="t" o:connecttype="custom" o:connectlocs="15,53;286,53;286,69;15,69;15,53;101,120;0,61;101,2;111,5;109,15;19,67;19,55;109,107;111,117;101,120;200,2;301,61;200,120;190,117;192,107;282,55;282,67;192,15;190,5;200,2" o:connectangles="0,0,0,0,0,0,0,0,0,0,0,0,0,0,0,0,0,0,0,0,0,0,0,0,0"/>
                      <o:lock v:ext="edit" verticies="t"/>
                    </v:shape>
                  </v:group>
                  <v:shape id="Freeform 402" o:spid="_x0000_s1215" style="position:absolute;left:49676;top:457;width:2216;height:1822;visibility:visible;mso-wrap-style:square;v-text-anchor:top" coordsize="349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P2WscA&#10;AADcAAAADwAAAGRycy9kb3ducmV2LnhtbESPQU/CQBSE7yb8h80j8SZbmmi0shAkCCYe0NbI9dF9&#10;tJXu29pdafn3rAkJx8nMfJOZzHpTiyO1rrKsYDyKQBDnVldcKPjKXu8eQTiPrLG2TApO5GA2HdxM&#10;MNG24086pr4QAcIuQQWl900ipctLMuhGtiEO3t62Bn2QbSF1i12Am1rGUfQgDVYcFkpsaFFSfkj/&#10;jIJus336WO82J/f7/R6vFtnPMn3JlLod9vNnEJ56fw1f2m9awX08hv8z4QjI6Rk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/T9lrHAAAA3AAAAA8AAAAAAAAAAAAAAAAAmAIAAGRy&#10;cy9kb3ducmV2LnhtbFBLBQYAAAAABAAEAPUAAACMAwAAAAA=&#10;" path="m349,287l,143,349,r,287xe" stroked="f">
                    <v:path arrowok="t" o:connecttype="custom" o:connectlocs="221615,182245;0,90805;221615,0;221615,182245" o:connectangles="0,0,0,0"/>
                  </v:shape>
                  <v:shape id="Freeform 403" o:spid="_x0000_s1216" style="position:absolute;left:49676;top:457;width:2216;height:1822;visibility:visible;mso-wrap-style:square;v-text-anchor:top" coordsize="349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zC0cQA&#10;AADcAAAADwAAAGRycy9kb3ducmV2LnhtbESPQWsCMRSE70L/Q3gFb5ptUGm3RqliqSdBbaHHx+a5&#10;u7h5WTdRV3+9EQSPw8x8w4ynra3EiRpfOtbw1k9AEGfOlJxr+N1+995B+IBssHJMGi7kYTp56Ywx&#10;Ne7MazptQi4ihH2KGooQ6lRKnxVk0fddTRy9nWsshiibXJoGzxFuK6mSZCQtlhwXCqxpXlC23xyt&#10;BrVKZgv6W3wsDburcof/7U870Lr72n59ggjUhmf40V4aDUOl4H4mHgE5u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8wtHEAAAA3AAAAA8AAAAAAAAAAAAAAAAAmAIAAGRycy9k&#10;b3ducmV2LnhtbFBLBQYAAAAABAAEAPUAAACJAwAAAAA=&#10;" path="m349,287l,143,349,r,287xe" filled="f" strokecolor="#41719c">
                    <v:stroke joinstyle="miter" endcap="round"/>
                    <v:path arrowok="t" o:connecttype="custom" o:connectlocs="221615,182245;0,90805;221615,0;221615,182245" o:connectangles="0,0,0,0"/>
                  </v:shape>
                  <v:rect id="Rectangle 404" o:spid="_x0000_s1217" style="position:absolute;left:51854;top:25;width:743;height:27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DOPsUA&#10;AADcAAAADwAAAGRycy9kb3ducmV2LnhtbESPQWvCQBSE70L/w/IKvelutQk1dRURAgXroVrw+sg+&#10;k9Ds2zS7JvHfdwtCj8PMfMOsNqNtRE+drx1reJ4pEMSFMzWXGr5O+fQVhA/IBhvHpOFGHjbrh8kK&#10;M+MG/qT+GEoRIewz1FCF0GZS+qIii37mWuLoXVxnMUTZldJ0OES4beRcqVRarDkuVNjSrqLi+3i1&#10;GjB9MT+Hy+LjtL+muCxHlSdnpfXT47h9AxFoDP/he/vdaEjmC/g7E4+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4M4+xQAAANwAAAAPAAAAAAAAAAAAAAAAAJgCAABkcnMv&#10;ZG93bnJldi54bWxQSwUGAAAAAAQABAD1AAAAigMAAAAA&#10;" stroked="f"/>
                  <v:group id="Group 407" o:spid="_x0000_s1218" style="position:absolute;left:20637;top:9455;width:1359;height:717" coordorigin="3250,2856" coordsize="214,1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VsJ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F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xWwmxgAAANwA&#10;AAAPAAAAAAAAAAAAAAAAAKoCAABkcnMvZG93bnJldi54bWxQSwUGAAAAAAQABAD6AAAAnQMAAAAA&#10;">
                    <v:shape id="Freeform 405" o:spid="_x0000_s1219" style="position:absolute;left:3250;top:2856;width:214;height:113;visibility:visible;mso-wrap-style:square;v-text-anchor:top" coordsize="1660,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ff+8UA&#10;AADcAAAADwAAAGRycy9kb3ducmV2LnhtbESPS2vCQBSF9wX/w3AFd3WimFJSRxFRyEZs4wO6u2Ru&#10;k9DMnZAZ8/j3nUKhy8N5fJz1djC16Kh1lWUFi3kEgji3uuJCwfVyfH4F4TyyxtoyKRjJwXYzeVpj&#10;om3PH9RlvhBhhF2CCkrvm0RKl5dk0M1tQxy8L9sa9EG2hdQt9mHc1HIZRS/SYMWBUGJD+5Ly7+xh&#10;Avd0yc832ffHxy0dx8/3O68ORqnZdNi9gfA0+P/wXzvVCuJlDL9nwhG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N9/7xQAAANwAAAAPAAAAAAAAAAAAAAAAAJgCAABkcnMv&#10;ZG93bnJldi54bWxQSwUGAAAAAAQABAD1AAAAigMAAAAA&#10;" path="m82,386r1496,l1578,494,82,494r,-108xm558,866l,439,558,15c578,,603,8,614,34v12,26,5,60,-15,75l103,486r,-92l599,772v20,14,27,48,15,74c603,870,578,880,558,866xm1103,15r557,424l1103,866v-19,14,-44,4,-57,-20c1035,820,1042,786,1061,772l1557,394r,92l1061,109c1042,94,1035,60,1046,34,1059,8,1084,,1103,15xe" fillcolor="#5b9bd5" strokeweight="0">
                      <v:path arrowok="t" o:connecttype="custom" o:connectlocs="11,50;203,50;203,63;11,63;11,50;72,111;0,56;72,2;79,4;77,14;13,62;13,51;77,99;79,109;72,111;142,2;214,56;142,111;135,109;137,99;201,51;201,62;137,14;135,4;142,2" o:connectangles="0,0,0,0,0,0,0,0,0,0,0,0,0,0,0,0,0,0,0,0,0,0,0,0,0"/>
                      <o:lock v:ext="edit" verticies="t"/>
                    </v:shape>
                    <v:shape id="Freeform 406" o:spid="_x0000_s1220" style="position:absolute;left:3250;top:2856;width:214;height:113;visibility:visible;mso-wrap-style:square;v-text-anchor:top" coordsize="1660,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K2BsMA&#10;AADcAAAADwAAAGRycy9kb3ducmV2LnhtbESPzarCMBSE94LvEI7gRjRV0KvVKCIKLnTh3/7YHNti&#10;c1KaqPU+/Y0g3OUwM98ws0VtCvGkyuWWFfR7EQjixOqcUwXn06Y7BuE8ssbCMil4k4PFvNmYYazt&#10;iw/0PPpUBAi7GBVk3pexlC7JyKDr2ZI4eDdbGfRBVqnUFb4C3BRyEEUjaTDnsJBhSauMkvvxYRTs&#10;1tvf4fVHXvJdX+4P5VrzpLNXqt2ql1MQnmr/H/62t1rBcDCCz5lwBO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2K2BsMAAADcAAAADwAAAAAAAAAAAAAAAACYAgAAZHJzL2Rv&#10;d25yZXYueG1sUEsFBgAAAAAEAAQA9QAAAIgDAAAAAA==&#10;" path="m82,386r1496,l1578,494,82,494r,-108xm558,866l,439,558,15c578,,603,8,614,34v12,26,5,60,-15,75l103,486r,-92l599,772v20,14,27,48,15,74c603,870,578,880,558,866xm1103,15r557,424l1103,866v-19,14,-44,4,-57,-20c1035,820,1042,786,1061,772l1557,394r,92l1061,109c1042,94,1035,60,1046,34,1059,8,1084,,1103,15xe" filled="f" strokecolor="#5b9bd5" strokeweight=".1pt">
                      <v:stroke endcap="round"/>
                      <v:path arrowok="t" o:connecttype="custom" o:connectlocs="11,50;203,50;203,63;11,63;11,50;72,111;0,56;72,2;79,4;77,14;13,62;13,51;77,99;79,109;72,111;142,2;214,56;142,111;135,109;137,99;201,51;201,62;137,14;135,4;142,2" o:connectangles="0,0,0,0,0,0,0,0,0,0,0,0,0,0,0,0,0,0,0,0,0,0,0,0,0"/>
                      <o:lock v:ext="edit" verticies="t"/>
                    </v:shape>
                  </v:group>
                  <v:rect id="Rectangle 408" o:spid="_x0000_s1221" style="position:absolute;left:19608;top:10240;width:2248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jX48IA&#10;AADcAAAADwAAAGRycy9kb3ducmV2LnhtbESP3WoCMRSE7wXfIRzBO826YCurUUQQbOmNqw9w2Jz9&#10;weRkSaK7ffumUOjlMDPfMLvDaI14kQ+dYwWrZQaCuHK640bB/XZebECEiKzROCYF3xTgsJ9Odlho&#10;N/CVXmVsRIJwKFBBG2NfSBmqliyGpeuJk1c7bzEm6RupPQ4Jbo3Ms+xNWuw4LbTY06ml6lE+rQJ5&#10;K8/DpjQ+c595/WU+LteanFLz2Xjcgog0xv/wX/uiFazzd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yNfjwgAAANwAAAAPAAAAAAAAAAAAAAAAAJgCAABkcnMvZG93&#10;bnJldi54bWxQSwUGAAAAAAQABAD1AAAAhwMAAAAA&#10;" filled="f" stroked="f">
                    <v:textbox style="mso-fit-shape-to-text:t" inset="0,0,0,0">
                      <w:txbxContent>
                        <w:p w:rsidR="00152B4B" w:rsidRPr="00543A64" w:rsidRDefault="00152B4B" w:rsidP="00152B4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10µs</w:t>
                          </w:r>
                        </w:p>
                      </w:txbxContent>
                    </v:textbox>
                  </v:rect>
                  <v:rect id="Rectangle 409" o:spid="_x0000_s1222" style="position:absolute;left:22352;top:10158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dDkb4A&#10;AADcAAAADwAAAGRycy9kb3ducmV2LnhtbERPy4rCMBTdC/5DuMLsNLUwItUoIgiOzMbqB1ya2wcm&#10;NyWJtvP3ZjHg8nDe2/1ojXiRD51jBctFBoK4crrjRsH9dpqvQYSIrNE4JgV/FGC/m062WGg38JVe&#10;ZWxECuFQoII2xr6QMlQtWQwL1xMnrnbeYkzQN1J7HFK4NTLPspW02HFqaLGnY0vVo3xaBfJWnoZ1&#10;aXzmLnn9a37O15qcUl+z8bABEWmMH/G/+6wVfOdpbT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ZXQ5G+AAAA3AAAAA8AAAAAAAAAAAAAAAAAmAIAAGRycy9kb3ducmV2&#10;LnhtbFBLBQYAAAAABAAEAPUAAACDAwAAAAA=&#10;" filled="f" stroked="f">
                    <v:textbox style="mso-fit-shape-to-text:t" inset="0,0,0,0">
                      <w:txbxContent>
                        <w:p w:rsidR="00152B4B" w:rsidRPr="00543A64" w:rsidRDefault="00152B4B" w:rsidP="00152B4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410" o:spid="_x0000_s1223" style="position:absolute;left:20599;top:2393;width:82;height:7792;visibility:visible;mso-wrap-style:square;v-text-anchor:top" coordsize="13,1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DMjcMA&#10;AADcAAAADwAAAGRycy9kb3ducmV2LnhtbESPUWsCMRCE3wv+h7CFvtVcBeV6NYoIheKDUPUHLJf1&#10;LnrZHJf1jP++KRT6OMzMN8xynXynRhqiC2zgbVqAIq6DddwYOB0/X0tQUZAtdoHJwIMirFeTpyVW&#10;Ntz5m8aDNCpDOFZooBXpK61j3ZLHOA09cfbOYfAoWQ6NtgPeM9x3elYUC+3RcV5osadtS/X1cPMG&#10;3MWNp3K+KBvZ7/a3i6TjGZMxL89p8wFKKMl/+K/9ZQ3MZ+/weyYfAb3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DMjcMAAADcAAAADwAAAAAAAAAAAAAAAACYAgAAZHJzL2Rv&#10;d25yZXYueG1sUEsFBgAAAAAEAAQA9QAAAIgDAAAAAA==&#10;" path="m12,r,52l,52,,,12,xm13,90r,52l,142,,91,13,90xm13,181r,52l,233,,181r13,xm13,271r,52l,323,,271r13,xm13,362r,51l,413,,362r13,xm13,452r,52l,504,,452r13,xm13,542r,52l,594,,543r13,-1xm13,633r,52l,685,,633r13,xm13,723r,52l,775,,723r13,xm13,814r,51l,865,,814r13,xm13,904r,52l,956,,904r13,xm13,995r,51l,1046,,995r13,xm13,1085r,52l,1137r,-52l13,1085xm13,1175r,52l,1227r,-52l13,1175xe" fillcolor="#2e74b5" strokecolor="#2e74b5" strokeweight=".1pt">
                    <v:stroke joinstyle="bevel"/>
                    <v:path arrowok="t" o:connecttype="custom" o:connectlocs="7620,33020;0,0;8255,57150;0,90170;8255,57150;8255,147955;0,114935;8255,172085;0,205105;8255,172085;8255,262255;0,229870;8255,287020;0,320040;8255,287020;8255,377190;0,344805;8255,401955;0,434975;8255,401955;8255,492125;0,459105;8255,516890;0,549275;8255,516890;8255,607060;0,574040;8255,631825;0,664210;8255,631825;8255,721995;0,688975;8255,746125;0,779145;8255,746125" o:connectangles="0,0,0,0,0,0,0,0,0,0,0,0,0,0,0,0,0,0,0,0,0,0,0,0,0,0,0,0,0,0,0,0,0,0,0"/>
                    <o:lock v:ext="edit" verticies="t"/>
                  </v:shape>
                  <v:shape id="Freeform 411" o:spid="_x0000_s1224" style="position:absolute;left:22047;top:2451;width:89;height:7791;visibility:visible;mso-wrap-style:square;v-text-anchor:top" coordsize="14,1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na7sMA&#10;AADcAAAADwAAAGRycy9kb3ducmV2LnhtbERP3WrCMBS+H+wdwhnsTlM7lNkZSzcQRpGhXR/g0Jz+&#10;zOakNFE7n95cDHb58f1v0sn04kKj6ywrWMwjEMSV1R03Csrv3ewVhPPIGnvLpOCXHKTbx4cNJtpe&#10;+UiXwjcihLBLUEHr/ZBI6aqWDLq5HYgDV9vRoA9wbKQe8RrCTS/jKFpJgx2HhhYH+mipOhVno6De&#10;r7M8W3dV+fVzey/jQ25rmyv1/DRlbyA8Tf5f/Of+1AqWL2F+OBOOgN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na7sMAAADcAAAADwAAAAAAAAAAAAAAAACYAgAAZHJzL2Rv&#10;d25yZXYueG1sUEsFBgAAAAAEAAQA9QAAAIgDAAAAAA==&#10;" path="m13,r,51l,51,,,13,xm13,90r,52l,142,,90r13,xm13,181r,51l,232,,181r13,xm13,271r,52l,323,,271r13,xm13,361r,52l1,413,,361r13,xm13,452r,51l1,503r,-51l13,452xm13,542r1,52l1,594r,-52l13,542xm14,633r,51l1,684r,-51l14,633xm14,723r,52l1,775r,-52l14,723xm14,813r,52l1,865r,-52l14,813xm14,904r,51l1,955r,-51l14,904xm14,994r,52l1,1046r,-52l14,994xm14,1085r,51l1,1136r,-51l14,1085xm14,1175r,52l1,1227r,-52l14,1175xe" fillcolor="#2e74b5" strokecolor="#2e74b5" strokeweight=".1pt">
                    <v:stroke joinstyle="bevel"/>
                    <v:path arrowok="t" o:connecttype="custom" o:connectlocs="8255,32385;0,0;8255,57150;0,90170;8255,57150;8255,147320;0,114935;8255,172085;0,205105;8255,172085;8255,262255;0,229235;8255,287020;635,319405;8255,287020;8890,377190;635,344170;8890,401955;635,434340;8890,401955;8890,492125;635,459105;8890,516255;635,549275;8890,516255;8890,606425;635,574040;8890,631190;635,664210;8890,631190;8890,721360;635,688975;8890,746125;635,779145;8890,746125" o:connectangles="0,0,0,0,0,0,0,0,0,0,0,0,0,0,0,0,0,0,0,0,0,0,0,0,0,0,0,0,0,0,0,0,0,0,0"/>
                    <o:lock v:ext="edit" verticies="t"/>
                  </v:shape>
                  <v:shape id="Freeform 412" o:spid="_x0000_s1225" style="position:absolute;left:26523;top:7169;width:6858;height:654;visibility:visible;mso-wrap-style:square;v-text-anchor:top" coordsize="1080,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EVr8QA&#10;AADcAAAADwAAAGRycy9kb3ducmV2LnhtbESPS2sCMRSF94X+h3AL3RTNjFKR0ShFGOhO6guX18l1&#10;Mji5CZNUx/76piB0eTiPjzNf9rYVV+pC41hBPsxAEFdON1wr2G3LwRREiMgaW8ek4E4BlovnpzkW&#10;2t34i66bWIs0wqFABSZGX0gZKkMWw9B54uSdXWcxJtnVUnd4S+O2laMsm0iLDSeCQU8rQ9Vl820T&#10;ZLxypY/5yE/25rB++3HlSR6Ven3pP2YgIvXxP/xof2oF7+Mc/s6kI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BFa/EAAAA3AAAAA8AAAAAAAAAAAAAAAAAmAIAAGRycy9k&#10;b3ducmV2LnhtbFBLBQYAAAAABAAEAPUAAACJAwAAAAA=&#10;" path="m1080,59l86,60r,-17l1080,42r,17xm103,103l,51,103,r,103xe" fillcolor="#2e74b5" strokecolor="#2e74b5" strokeweight=".1pt">
                    <v:stroke joinstyle="bevel"/>
                    <v:path arrowok="t" o:connecttype="custom" o:connectlocs="685800,37465;54610,38100;54610,27305;685800,26670;685800,37465;65405,65405;0,32385;65405,0;65405,65405" o:connectangles="0,0,0,0,0,0,0,0,0"/>
                    <o:lock v:ext="edit" verticies="t"/>
                  </v:shape>
                  <v:shape id="Freeform 413" o:spid="_x0000_s1226" style="position:absolute;left:13944;top:7366;width:6693;height:654;visibility:visible;mso-wrap-style:square;v-text-anchor:top" coordsize="1054,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5V58UA&#10;AADcAAAADwAAAGRycy9kb3ducmV2LnhtbESPW2sCMRSE3wv+h3AE32pWixdWo4ggbV8s9YaPh81x&#10;d3VzsiTRXf99Uyj0cZiZb5j5sjWVeJDzpWUFg34CgjizuuRcwWG/eZ2C8AFZY2WZFDzJw3LReZlj&#10;qm3D3/TYhVxECPsUFRQh1KmUPivIoO/bmjh6F+sMhihdLrXDJsJNJYdJMpYGS44LBda0Lii77e5G&#10;geevyTtfx+eRc/Z22u43zWd+VKrXbVczEIHa8B/+a39oBaO3IfyeiUdA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lXnxQAAANwAAAAPAAAAAAAAAAAAAAAAAJgCAABkcnMv&#10;ZG93bnJldi54bWxQSwUGAAAAAAQABAD1AAAAigMAAAAA&#10;" path="m,42r968,1l968,60,,59,,42xm951,r103,51l951,103,951,xe" fillcolor="#2e74b5" strokecolor="#2e74b5" strokeweight=".1pt">
                    <v:stroke joinstyle="bevel"/>
                    <v:path arrowok="t" o:connecttype="custom" o:connectlocs="0,26670;614680,27305;614680,38100;0,37465;0,26670;603885,0;669290,32385;603885,65405;603885,0" o:connectangles="0,0,0,0,0,0,0,0,0"/>
                    <o:lock v:ext="edit" verticies="t"/>
                  </v:shape>
                  <v:rect id="Rectangle 414" o:spid="_x0000_s1227" style="position:absolute;left:14204;top:4818;width:4795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pHPcIA&#10;AADcAAAADwAAAGRycy9kb3ducmV2LnhtbESPzYoCMRCE74LvEFrwphkVRWaNIoKgixfHfYBm0vOD&#10;SWdIss7s228WFjwWVfUVtTsM1ogX+dA6VrCYZyCIS6dbrhV8Pc6zLYgQkTUax6TghwIc9uPRDnPt&#10;er7Tq4i1SBAOOSpoYuxyKUPZkMUwdx1x8irnLcYkfS21xz7BrZHLLNtIiy2nhQY7OjVUPotvq0A+&#10;inO/LYzP3Oeyupnr5V6RU2o6GY4fICIN8R3+b1+0gvVqBX9n0hG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Kkc9wgAAANwAAAAPAAAAAAAAAAAAAAAAAJgCAABkcnMvZG93&#10;bnJldi54bWxQSwUGAAAAAAQABAD1AAAAhwMAAAAA&#10;" filled="f" stroked="f">
                    <v:textbox style="mso-fit-shape-to-text:t" inset="0,0,0,0">
                      <w:txbxContent>
                        <w:p w:rsidR="00152B4B" w:rsidRPr="00543A64" w:rsidRDefault="00152B4B" w:rsidP="00152B4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ON power </w:t>
                          </w:r>
                        </w:p>
                      </w:txbxContent>
                    </v:textbox>
                  </v:rect>
                  <v:rect id="Rectangle 415" o:spid="_x0000_s1228" style="position:absolute;left:14204;top:6082;width:6223;height:2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OSPsYA&#10;AADcAAAADwAAAGRycy9kb3ducmV2LnhtbESPQWvCQBSE74X+h+UVvBTd1FrR1FWKIPQgiKkHvT2y&#10;r9lo9m3Ibk3qr3cFweMwM98ws0VnK3GmxpeOFbwNEhDEudMlFwp2P6v+BIQPyBorx6Tgnzws5s9P&#10;M0y1a3lL5ywUIkLYp6jAhFCnUvrckEU/cDVx9H5dYzFE2RRSN9hGuK3kMEnG0mLJccFgTUtD+Sn7&#10;swpWm31JfJHb1+mkdcd8eMjMulaq99J9fYII1IVH+N7+1go+3kdwOxOPgJ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kOSPsYAAADcAAAADwAAAAAAAAAAAAAAAACYAgAAZHJz&#10;L2Rvd25yZXYueG1sUEsFBgAAAAAEAAQA9QAAAIsDAAAAAA==&#10;" filled="f" stroked="f">
                    <v:textbox style="mso-fit-shape-to-text:t" inset="0,0,0,0">
                      <w:txbxContent>
                        <w:p w:rsidR="00152B4B" w:rsidRPr="00543A64" w:rsidRDefault="00152B4B" w:rsidP="00152B4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requirement</w:t>
                          </w:r>
                        </w:p>
                      </w:txbxContent>
                    </v:textbox>
                  </v:rect>
                  <v:rect id="Rectangle 416" o:spid="_x0000_s1229" style="position:absolute;left:19469;top:6082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960sIA&#10;AADcAAAADwAAAGRycy9kb3ducmV2LnhtbESPzYoCMRCE74LvEFrYm2ZUXGTWKCIIKl4c9wGaSc8P&#10;Jp0hyTqzb78RhD0WVfUVtdkN1ogn+dA6VjCfZSCIS6dbrhV834/TNYgQkTUax6TglwLstuPRBnPt&#10;er7Rs4i1SBAOOSpoYuxyKUPZkMUwcx1x8irnLcYkfS21xz7BrZGLLPuUFltOCw12dGiofBQ/VoG8&#10;F8d+XRifucuiuprz6VaRU+pjMuy/QEQa4n/43T5pBavlCl5n0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j3rSwgAAANwAAAAPAAAAAAAAAAAAAAAAAJgCAABkcnMvZG93&#10;bnJldi54bWxQSwUGAAAAAAQABAD1AAAAhwMAAAAA&#10;" filled="f" stroked="f">
                    <v:textbox style="mso-fit-shape-to-text:t" inset="0,0,0,0">
                      <w:txbxContent>
                        <w:p w:rsidR="00152B4B" w:rsidRPr="00543A64" w:rsidRDefault="00152B4B" w:rsidP="00152B4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17" o:spid="_x0000_s1230" style="position:absolute;left:19748;top:6082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3kpcIA&#10;AADcAAAADwAAAGRycy9kb3ducmV2LnhtbESPzYoCMRCE74LvEFrwphmVFZk1igiCLl4c9wGaSc8P&#10;Jp0hyTqzb28WhD0WVfUVtd0P1ogn+dA6VrCYZyCIS6dbrhV830+zDYgQkTUax6TglwLsd+PRFnPt&#10;er7Rs4i1SBAOOSpoYuxyKUPZkMUwdx1x8irnLcYkfS21xz7BrZHLLFtLiy2nhQY7OjZUPoofq0De&#10;i1O/KYzP3NeyuprL+VaRU2o6GQ6fICIN8T/8bp+1go/VG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XeSlwgAAANwAAAAPAAAAAAAAAAAAAAAAAJgCAABkcnMvZG93&#10;bnJldi54bWxQSwUGAAAAAAQABAD1AAAAhwMAAAAA&#10;" filled="f" stroked="f">
                    <v:textbox style="mso-fit-shape-to-text:t" inset="0,0,0,0">
                      <w:txbxContent>
                        <w:p w:rsidR="00152B4B" w:rsidRPr="00543A64" w:rsidRDefault="00152B4B" w:rsidP="00152B4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18" o:spid="_x0000_s1231" style="position:absolute;left:28067;top:4767;width:4794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FBPsIA&#10;AADcAAAADwAAAGRycy9kb3ducmV2LnhtbESP3WoCMRSE7wu+QziCdzWrUpXVKFIQbPHG1Qc4bM7+&#10;YHKyJKm7ffumIHg5zMw3zHY/WCMe5EPrWMFsmoEgLp1uuVZwux7f1yBCRNZoHJOCXwqw343etphr&#10;1/OFHkWsRYJwyFFBE2OXSxnKhiyGqeuIk1c5bzEm6WupPfYJbo2cZ9lSWmw5LTTY0WdD5b34sQrk&#10;tTj268L4zH3Pq7P5Ol0qckpNxsNhAyLSEF/hZ/ukFXwsV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EUE+wgAAANwAAAAPAAAAAAAAAAAAAAAAAJgCAABkcnMvZG93&#10;bnJldi54bWxQSwUGAAAAAAQABAD1AAAAhwMAAAAA&#10;" filled="f" stroked="f">
                    <v:textbox style="mso-fit-shape-to-text:t" inset="0,0,0,0">
                      <w:txbxContent>
                        <w:p w:rsidR="00152B4B" w:rsidRPr="00543A64" w:rsidRDefault="00152B4B" w:rsidP="00152B4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ON power </w:t>
                          </w:r>
                        </w:p>
                      </w:txbxContent>
                    </v:textbox>
                  </v:rect>
                  <v:rect id="Rectangle 419" o:spid="_x0000_s1232" style="position:absolute;left:28067;top:6025;width:6134;height:2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6YO8IA&#10;AADcAAAADwAAAGRycy9kb3ducmV2LnhtbERPz2vCMBS+D/wfwhO8DE1VJlqNIgPBw0DsPOjt0Tyb&#10;avNSmsx2/vXmMNjx4/u92nS2Eg9qfOlYwXiUgCDOnS65UHD63g3nIHxA1lg5JgW/5GGz7r2tMNWu&#10;5SM9slCIGMI+RQUmhDqV0ueGLPqRq4kjd3WNxRBhU0jdYBvDbSUnSTKTFkuODQZr+jSU37Mfq2B3&#10;OJfET3l8X8xbd8snl8x81UoN+t12CSJQF/7Ff+69VvAxjWvjmXgE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Dpg7wgAAANwAAAAPAAAAAAAAAAAAAAAAAJgCAABkcnMvZG93&#10;bnJldi54bWxQSwUGAAAAAAQABAD1AAAAhwMAAAAA&#10;" filled="f" stroked="f">
                    <v:textbox style="mso-fit-shape-to-text:t" inset="0,0,0,0">
                      <w:txbxContent>
                        <w:p w:rsidR="00152B4B" w:rsidRPr="00543A64" w:rsidRDefault="00152B4B" w:rsidP="00152B4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requirement</w:t>
                          </w:r>
                        </w:p>
                      </w:txbxContent>
                    </v:textbox>
                  </v:rect>
                  <v:rect id="Rectangle 420" o:spid="_x0000_s1233" style="position:absolute;left:33350;top:6025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Jw18IA&#10;AADcAAAADwAAAGRycy9kb3ducmV2LnhtbESP3WoCMRSE7wu+QziCdzWrUtHVKFIQbPHG1Qc4bM7+&#10;YHKyJKm7ffumIHg5zMw3zHY/WCMe5EPrWMFsmoEgLp1uuVZwux7fVyBCRNZoHJOCXwqw343etphr&#10;1/OFHkWsRYJwyFFBE2OXSxnKhiyGqeuIk1c5bzEm6WupPfYJbo2cZ9lSWmw5LTTY0WdD5b34sQrk&#10;tTj2q8L4zH3Pq7P5Ol0qckpNxsNhAyLSEF/hZ/ukFXws1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wnDXwgAAANwAAAAPAAAAAAAAAAAAAAAAAJgCAABkcnMvZG93&#10;bnJldi54bWxQSwUGAAAAAAQABAD1AAAAhwMAAAAA&#10;" filled="f" stroked="f">
                    <v:textbox style="mso-fit-shape-to-text:t" inset="0,0,0,0">
                      <w:txbxContent>
                        <w:p w:rsidR="00152B4B" w:rsidRPr="00543A64" w:rsidRDefault="00152B4B" w:rsidP="00152B4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421" o:spid="_x0000_s1234" style="position:absolute;left:26308;top:1784;width:146;height:8363;visibility:visible;mso-wrap-style:square;v-text-anchor:top" coordsize="23,1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ayRMMA&#10;AADcAAAADwAAAGRycy9kb3ducmV2LnhtbERPXWvCMBR9H/gfwhV8GZpOOpFqFBmI3RgbasHXS3Nt&#10;i81NSaLt/v3yMNjj4Xyvt4NpxYOcbywreJklIIhLqxuuFBTn/XQJwgdkja1lUvBDHrab0dMaM217&#10;PtLjFCoRQ9hnqKAOocuk9GVNBv3MdsSRu1pnMEToKqkd9jHctHKeJAtpsOHYUGNHbzWVt9PdKLge&#10;LreP5/I7zVvjv2j+XnwmeaHUZDzsViACDeFf/OfOtYLXNM6PZ+IR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ayRMMAAADcAAAADwAAAAAAAAAAAAAAAACYAgAAZHJzL2Rv&#10;d25yZXYueG1sUEsFBgAAAAAEAAQA9QAAAIgDAAAAAA==&#10;" path="m13,r,51l,51,,,13,xm14,90r,52l1,142,1,90r13,xm14,180r1,52l2,232,1,181r13,-1xm15,271r,51l2,323r,-52l15,271xm16,361r,52l3,413r,-52l16,361xm16,452r1,51l4,503,3,452r13,xm17,542r,52l5,594,4,542r13,xm18,632r,52l5,684r,-51l18,632xm18,723r1,51l6,775r,-52l18,723xm19,813r,52l7,865,6,813r13,xm20,904r,51l7,955r,-51l20,904xm21,994r,52l8,1046r,-52l21,994xm21,1084r1,52l9,1136,8,1085r13,-1xm22,1175r,51l9,1227r,-52l22,1175xm23,1265r,52l10,1317r,-52l23,1265xe" fillcolor="#2e74b5" strokecolor="#2e74b5" strokeweight=".1pt">
                    <v:stroke joinstyle="bevel"/>
                    <v:path arrowok="t" o:connecttype="custom" o:connectlocs="8255,32385;0,0;8890,57150;635,90170;8890,57150;9525,147320;635,114935;9525,172085;1270,205105;9525,172085;10160,262255;1905,229235;10160,287020;2540,319405;10160,287020;10795,377190;2540,344170;11430,401320;3175,434340;11430,401320;12065,491490;3810,459105;12065,516255;4445,549275;12065,516255;12700,606425;4445,574040;13335,631190;5080,664210;13335,631190;13970,721360;5080,688975;13970,746125;5715,779145;13970,746125;14605,836295;6350,803275" o:connectangles="0,0,0,0,0,0,0,0,0,0,0,0,0,0,0,0,0,0,0,0,0,0,0,0,0,0,0,0,0,0,0,0,0,0,0,0,0"/>
                    <o:lock v:ext="edit" verticies="t"/>
                  </v:shape>
                  <v:shape id="Freeform 422" o:spid="_x0000_s1235" style="position:absolute;left:22072;top:7397;width:2089;height:680;visibility:visible;mso-wrap-style:square;v-text-anchor:top" coordsize="329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gh2sUA&#10;AADcAAAADwAAAGRycy9kb3ducmV2LnhtbESPT2sCMRTE7wW/Q3iCt5q1tSKrUdyCYKE9+AfPj+S5&#10;u7h52SbR3X57Uyj0OMzMb5jlureNuJMPtWMFk3EGglg7U3Op4HTcPs9BhIhssHFMCn4owHo1eFpi&#10;blzHe7ofYikShEOOCqoY21zKoCuyGMauJU7exXmLMUlfSuOxS3DbyJcsm0mLNaeFClt6r0hfDzer&#10;oCs+/FdxDrp133p7KV8/z8VNKzUa9psFiEh9/A//tXdGwdt0Ar9n0hG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iCHaxQAAANwAAAAPAAAAAAAAAAAAAAAAAJgCAABkcnMv&#10;ZG93bnJldi54bWxQSwUGAAAAAAQABAD1AAAAigMAAAAA&#10;" path="m86,43r158,4l243,65,86,60r,-17xm102,104l,49,105,r-3,104xm228,4l329,59,225,107,228,4xe" fillcolor="#2e74b5" strokecolor="#2e74b5" strokeweight=".1pt">
                    <v:stroke joinstyle="bevel"/>
                    <v:path arrowok="t" o:connecttype="custom" o:connectlocs="54610,27305;154940,29845;154305,41275;54610,38100;54610,27305;64770,66040;0,31115;66675,0;64770,66040;144780,2540;208915,37465;142875,67945;144780,2540" o:connectangles="0,0,0,0,0,0,0,0,0,0,0,0,0"/>
                    <o:lock v:ext="edit" verticies="t"/>
                  </v:shape>
                  <v:rect id="Rectangle 423" o:spid="_x0000_s1236" style="position:absolute;left:21856;top:2260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CR28IA&#10;AADcAAAADwAAAGRycy9kb3ducmV2LnhtbESP3WoCMRSE7wXfIRzBO8262CKrUUQQbOmNqw9w2Jz9&#10;weRkSaK7ffumUOjlMDPfMLvDaI14kQ+dYwWrZQaCuHK640bB/XZebECEiKzROCYF3xTgsJ9Odlho&#10;N/CVXmVsRIJwKFBBG2NfSBmqliyGpeuJk1c7bzEm6RupPQ4Jbo3Ms+xdWuw4LbTY06ml6lE+rQJ5&#10;K8/DpjQ+c595/WU+LteanFLz2Xjcgog0xv/wX/uiFbytc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YJHbwgAAANwAAAAPAAAAAAAAAAAAAAAAAJgCAABkcnMvZG93&#10;bnJldi54bWxQSwUGAAAAAAQABAD1AAAAhwMAAAAA&#10;" filled="f" stroked="f">
                    <v:textbox style="mso-fit-shape-to-text:t" inset="0,0,0,0">
                      <w:txbxContent>
                        <w:p w:rsidR="00152B4B" w:rsidRPr="00543A64" w:rsidRDefault="00152B4B" w:rsidP="00152B4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28" o:spid="_x0000_s1237" style="position:absolute;left:24047;top:6037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cyQ8IA&#10;AADcAAAADwAAAGRycy9kb3ducmV2LnhtbESP3WoCMRSE7wu+QziCdzWrWJXVKFIQbPHG1Qc4bM7+&#10;YHKyJKm7ffumIHg5zMw3zHY/WCMe5EPrWMFsmoEgLp1uuVZwux7f1yBCRNZoHJOCXwqw343etphr&#10;1/OFHkWsRYJwyFFBE2OXSxnKhiyGqeuIk1c5bzEm6WupPfYJbo2cZ9lSWmw5LTTY0WdD5b34sQrk&#10;tTj268L4zH3Pq7P5Ol0qckpNxsNhAyLSEF/hZ/ukFXwsV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zJDwgAAANwAAAAPAAAAAAAAAAAAAAAAAJgCAABkcnMvZG93&#10;bnJldi54bWxQSwUGAAAAAAQABAD1AAAAhwMAAAAA&#10;" filled="f" stroked="f">
                    <v:textbox style="mso-fit-shape-to-text:t" inset="0,0,0,0">
                      <w:txbxContent>
                        <w:p w:rsidR="00152B4B" w:rsidRPr="00543A64" w:rsidRDefault="00152B4B" w:rsidP="00152B4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29" o:spid="_x0000_s1238" style="position:absolute;left:21856;top:8285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imMb8A&#10;AADcAAAADwAAAGRycy9kb3ducmV2LnhtbERPy4rCMBTdC/MP4Q7MTtMRFalGkQFBBze2fsCluX1g&#10;clOSaOvfTxYDLg/nvd2P1ogn+dA5VvA9y0AQV0533Ci4lcfpGkSIyBqNY1LwogD73cdki7l2A1/p&#10;WcRGpBAOOSpoY+xzKUPVksUwcz1x4mrnLcYEfSO1xyGFWyPnWbaSFjtODS329NNSdS8eVoEsi+Ow&#10;LozP3O+8vpjz6VqTU+rrczxsQEQa41v87z5pBctFWpv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iKYxvwAAANwAAAAPAAAAAAAAAAAAAAAAAJgCAABkcnMvZG93bnJl&#10;di54bWxQSwUGAAAAAAQABAD1AAAAhAMAAAAA&#10;" filled="f" stroked="f">
                    <v:textbox style="mso-fit-shape-to-text:t" inset="0,0,0,0">
                      <w:txbxContent>
                        <w:p w:rsidR="00152B4B" w:rsidRPr="00543A64" w:rsidRDefault="00152B4B" w:rsidP="00152B4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430" o:spid="_x0000_s1239" style="position:absolute;left:24288;top:9423;width:2172;height:895;visibility:visible;mso-wrap-style:square;v-text-anchor:top" coordsize="1326,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hfycUA&#10;AADcAAAADwAAAGRycy9kb3ducmV2LnhtbESPQWvCQBSE74L/YXmCN9212KKpqwRLwIuI2tIeX7Ov&#10;SWj2bchuk/Tfd4WCx2FmvmE2u8HWoqPWV441LOYKBHHuTMWFhtdrNluB8AHZYO2YNPySh912PNpg&#10;YlzPZ+ouoRARwj5BDWUITSKlz0uy6OeuIY7el2sthijbQpoW+wi3tXxQ6klarDgulNjQvqT8+/Jj&#10;NagXVRyyzzeLRO7jeD6uT++p0Xo6GdJnEIGGcA//tw9Gw+NyDbcz8QjI7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GF/JxQAAANwAAAAPAAAAAAAAAAAAAAAAAJgCAABkcnMv&#10;ZG93bnJldi54bWxQSwUGAAAAAAQABAD1AAAAigMAAAAA&#10;" path="m1260,304l66,306r,-66l1259,237r1,67xm876,9r450,261l877,533v-16,10,-36,4,-46,-11c822,506,827,485,843,476l1243,242r,57l842,67c826,58,821,37,830,21,839,5,860,,876,9xm450,534l,273,449,10v16,-9,36,-4,45,12c504,38,498,58,482,68l83,302r,-58l483,477v16,9,22,29,12,45c486,538,466,544,450,534xe" fillcolor="#2e74b5" strokecolor="#2e74b5" strokeweight=".1pt">
                    <v:stroke joinstyle="bevel"/>
                    <v:path arrowok="t" o:connecttype="custom" o:connectlocs="206361,50034;10809,50363;10809,39501;206197,39007;206361,50034;143470,1481;217170,44438;143634,87725;136100,85914;138065,78343;203576,39830;203576,49211;137901,11027;135936,3456;143470,1481;73700,87889;0,44932;73536,1646;80906,3621;78941,11192;13594,49705;13594,40159;79105,78508;81070,85914;73700,87889" o:connectangles="0,0,0,0,0,0,0,0,0,0,0,0,0,0,0,0,0,0,0,0,0,0,0,0,0"/>
                    <o:lock v:ext="edit" verticies="t"/>
                  </v:shape>
                  <v:rect id="Rectangle 435" o:spid="_x0000_s1240" style="position:absolute;left:26536;top:10291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w66cIA&#10;AADcAAAADwAAAGRycy9kb3ducmV2LnhtbESPzYoCMRCE74LvEFrYm2YUXWTWKCIIKl4c9wGaSc8P&#10;Jp0hyTqzb78RhD0WVfUVtdkN1ogn+dA6VjCfZSCIS6dbrhV834/TNYgQkTUax6TglwLstuPRBnPt&#10;er7Rs4i1SBAOOSpoYuxyKUPZkMUwcx1x8irnLcYkfS21xz7BrZGLLPuUFltOCw12dGiofBQ/VoG8&#10;F8d+XRifucuiuprz6VaRU+pjMuy/QEQa4n/43T5pBavVEl5n0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HDrpwgAAANwAAAAPAAAAAAAAAAAAAAAAAJgCAABkcnMvZG93&#10;bnJldi54bWxQSwUGAAAAAAQABAD1AAAAhwMAAAAA&#10;" filled="f" stroked="f">
                    <v:textbox style="mso-fit-shape-to-text:t" inset="0,0,0,0">
                      <w:txbxContent>
                        <w:p w:rsidR="00152B4B" w:rsidRPr="00543A64" w:rsidRDefault="00152B4B" w:rsidP="00152B4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36" o:spid="_x0000_s1241" style="position:absolute;left:24466;top:11370;width:7525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CfcsEA&#10;AADcAAAADwAAAGRycy9kb3ducmV2LnhtbESP3YrCMBSE74V9h3CEvdNUoYtUo4gguOKN1Qc4NKc/&#10;mJyUJGu7b28WhL0cZuYbZrMbrRFP8qFzrGAxz0AQV0533Ci4346zFYgQkTUax6TglwLsth+TDRba&#10;DXylZxkbkSAcClTQxtgXUoaqJYth7nri5NXOW4xJ+kZqj0OCWyOXWfYlLXacFlrs6dBS9Sh/rAJ5&#10;K4/DqjQ+c+dlfTHfp2tNTqnP6bhfg4g0xv/wu33SCvI8h7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Qn3LBAAAA3AAAAA8AAAAAAAAAAAAAAAAAmAIAAGRycy9kb3du&#10;cmV2LnhtbFBLBQYAAAAABAAEAPUAAACGAwAAAAA=&#10;" filled="f" stroked="f">
                    <v:textbox style="mso-fit-shape-to-text:t" inset="0,0,0,0">
                      <w:txbxContent>
                        <w:p w:rsidR="00152B4B" w:rsidRPr="00543A64" w:rsidRDefault="00152B4B" w:rsidP="00152B4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Transient period</w:t>
                          </w:r>
                        </w:p>
                      </w:txbxContent>
                    </v:textbox>
                  </v:rect>
                  <v:rect id="Rectangle 437" o:spid="_x0000_s1242" style="position:absolute;left:30937;top:11275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IBBcEA&#10;AADcAAAADwAAAGRycy9kb3ducmV2LnhtbESPzYoCMRCE7wu+Q2jB25pRUGTWKCIIKl4c9wGaSc8P&#10;Jp0hic749kZY2GNRVV9R6+1gjXiSD61jBbNpBoK4dLrlWsHv7fC9AhEiskbjmBS8KMB2M/paY65d&#10;z1d6FrEWCcIhRwVNjF0uZSgbshimriNOXuW8xZikr6X22Ce4NXKeZUtpseW00GBH+4bKe/GwCuSt&#10;OPSrwvjMnefVxZyO14qcUpPxsPsBEWmI/+G/9lErWCyW8DmTjoD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CAQXBAAAA3AAAAA8AAAAAAAAAAAAAAAAAmAIAAGRycy9kb3du&#10;cmV2LnhtbFBLBQYAAAAABAAEAPUAAACGAwAAAAA=&#10;" filled="f" stroked="f">
                    <v:textbox style="mso-fit-shape-to-text:t" inset="0,0,0,0">
                      <w:txbxContent>
                        <w:p w:rsidR="00152B4B" w:rsidRPr="00543A64" w:rsidRDefault="00152B4B" w:rsidP="00152B4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558" o:spid="_x0000_s1243" style="position:absolute;left:22136;top:2565;width:2933;height:52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F9m8MA&#10;AADcAAAADwAAAGRycy9kb3ducmV2LnhtbERPz2vCMBS+D/wfwhN2GWuq4OiqUUQQdhgMux309kie&#10;TbfmpTTRdvvrzUHY8eP7vdqMrhVX6kPjWcEsy0EQa28arhV8fe6fCxAhIhtsPZOCXwqwWU8eVlga&#10;P/CBrlWsRQrhUKICG2NXShm0JYch8x1x4s6+dxgT7GtpehxSuGvlPM9fpMOGU4PFjnaW9E91cQr2&#10;H8eG+E8enl6LwX/r+amy751Sj9NxuwQRaYz/4rv7zShYLNLadCYdAbm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F9m8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152B4B" w:rsidRDefault="00152B4B" w:rsidP="00152B4B">
                          <w:pPr>
                            <w:pStyle w:val="NormalWeb"/>
                            <w:snapToGrid w:val="0"/>
                            <w:spacing w:before="0" w:beforeAutospacing="0" w:after="0" w:afterAutospacing="0"/>
                          </w:pP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 xml:space="preserve">OFF power requirement   </w:t>
                          </w:r>
                        </w:p>
                      </w:txbxContent>
                    </v:textbox>
                  </v:rect>
                  <v:rect id="Rectangle 559" o:spid="_x0000_s1244" style="position:absolute;left:25266;top:10177;width:2248;height:131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2Vd8IA&#10;AADcAAAADwAAAGRycy9kb3ducmV2LnhtbESPzYoCMRCE7wu+Q2jB25pRcHFHo4ggqOzFcR+gmfT8&#10;YNIZkuiMb2+EhT0WVfUVtd4O1ogH+dA6VjCbZiCIS6dbrhX8Xg+fSxAhIms0jknBkwJsN6OPNeba&#10;9XyhRxFrkSAcclTQxNjlUoayIYth6jri5FXOW4xJ+lpqj32CWyPnWfYlLbacFhrsaN9QeSvuVoG8&#10;Fod+WRifufO8+jGn46Uip9RkPOxWICIN8T/81z5qBYvFN7zPpCMgN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HZV3wgAAANwAAAAPAAAAAAAAAAAAAAAAAJgCAABkcnMvZG93&#10;bnJldi54bWxQSwUGAAAAAAQABAD1AAAAhwMAAAAA&#10;" filled="f" stroked="f">
                    <v:textbox style="mso-fit-shape-to-text:t" inset="0,0,0,0">
                      <w:txbxContent>
                        <w:p w:rsidR="00152B4B" w:rsidRDefault="00152B4B" w:rsidP="00152B4B">
                          <w:pPr>
                            <w:pStyle w:val="NormalWeb"/>
                            <w:spacing w:before="0" w:beforeAutospacing="0" w:after="0" w:afterAutospacing="0"/>
                            <w:jc w:val="both"/>
                          </w:pP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20µs</w:t>
                          </w:r>
                        </w:p>
                      </w:txbxContent>
                    </v:textbox>
                  </v:rect>
                  <v:rect id="Rectangle 561" o:spid="_x0000_s1245" style="position:absolute;left:6896;top:888;width:9518;height:1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ceu8UA&#10;AADcAAAADwAAAGRycy9kb3ducmV2LnhtbESPQWvCQBSE7wX/w/IEL6IbhYpGVxFB6EEopj3o7ZF9&#10;ZqPZtyG7NdFf3y0IPQ4z8w2z2nS2EndqfOlYwWScgCDOnS65UPD9tR/NQfiArLFyTAoe5GGz7r2t&#10;MNWu5SPds1CICGGfogITQp1K6XNDFv3Y1cTRu7jGYoiyKaRusI1wW8lpksykxZLjgsGadobyW/Zj&#10;Few/TyXxUx6Hi3nrrvn0nJlDrdSg322XIAJ14T/8an9oBe+zCfydi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hx67xQAAANwAAAAPAAAAAAAAAAAAAAAAAJgCAABkcnMv&#10;ZG93bnJldi54bWxQSwUGAAAAAAQABAD1AAAAigMAAAAA&#10;" filled="f" stroked="f">
                    <v:textbox style="mso-fit-shape-to-text:t" inset="0,0,0,0">
                      <w:txbxContent>
                        <w:p w:rsidR="00152B4B" w:rsidRDefault="00152B4B" w:rsidP="00152B4B">
                          <w:pPr>
                            <w:pStyle w:val="NormalWeb"/>
                            <w:spacing w:before="0" w:beforeAutospacing="0" w:after="0" w:afterAutospacing="0"/>
                            <w:jc w:val="both"/>
                          </w:pPr>
                          <w:r>
                            <w:rPr>
                              <w:rFonts w:ascii="Times New Roman" w:hAnsi="Times New Roman" w:cs="Times New Roman"/>
                              <w:color w:val="FFFFFF"/>
                              <w:sz w:val="18"/>
                              <w:szCs w:val="18"/>
                            </w:rPr>
                            <w:t>NR slot/mini-slot</w:t>
                          </w:r>
                        </w:p>
                      </w:txbxContent>
                    </v:textbox>
                  </v:rect>
                  <v:rect id="Rectangle 562" o:spid="_x0000_s1246" style="position:absolute;left:29792;top:780;width:8731;height:13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XNu8EA&#10;AADcAAAADwAAAGRycy9kb3ducmV2LnhtbESP3YrCMBSE7xd8h3AWvFvTLShSjbIsCCp7Y/UBDs3p&#10;DyYnJYm2vr1ZELwcZuYbZr0drRF38qFzrOB7loEgrpzuuFFwOe++liBCRNZoHJOCBwXYbiYfayy0&#10;G/hE9zI2IkE4FKigjbEvpAxVSxbDzPXEyaudtxiT9I3UHocEt0bmWbaQFjtOCy329NtSdS1vVoE8&#10;l7thWRqfuWNe/5nD/lSTU2r6Of6sQEQa4zv8au+1gvkih/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VzbvBAAAA3AAAAA8AAAAAAAAAAAAAAAAAmAIAAGRycy9kb3du&#10;cmV2LnhtbFBLBQYAAAAABAAEAPUAAACGAwAAAAA=&#10;" filled="f" stroked="f">
                    <v:textbox style="mso-fit-shape-to-text:t" inset="0,0,0,0">
                      <w:txbxContent>
                        <w:p w:rsidR="00152B4B" w:rsidRDefault="00152B4B" w:rsidP="00152B4B">
                          <w:pPr>
                            <w:pStyle w:val="NormalWeb"/>
                            <w:spacing w:before="0" w:beforeAutospacing="0" w:after="0" w:afterAutospacing="0"/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color w:val="FFFFFF"/>
                              <w:sz w:val="18"/>
                              <w:szCs w:val="18"/>
                            </w:rPr>
                            <w:t>E-UTRA subframe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</w:p>
    <w:p w:rsidR="005A7A5F" w:rsidRPr="006E2459" w:rsidRDefault="005A7A5F" w:rsidP="005A7A5F">
      <w:pPr>
        <w:pStyle w:val="TF"/>
      </w:pPr>
      <w:r w:rsidRPr="006E2459">
        <w:t>Figure 6.3B.1.1-4: NR to E-UTRA switching time mask for type 2 for TDM based UL sharing from UE perspective within FR1</w:t>
      </w:r>
    </w:p>
    <w:bookmarkEnd w:id="9"/>
    <w:bookmarkEnd w:id="10"/>
    <w:p w:rsidR="007F5451" w:rsidRPr="001F078B" w:rsidRDefault="007F5451" w:rsidP="007F5451">
      <w:pPr>
        <w:pStyle w:val="4"/>
        <w:rPr>
          <w:ins w:id="35" w:author="Huawei" w:date="2020-02-15T03:17:00Z"/>
        </w:rPr>
      </w:pPr>
      <w:ins w:id="36" w:author="Huawei" w:date="2020-02-15T03:19:00Z">
        <w:r>
          <w:t>6.3B.1.</w:t>
        </w:r>
        <w:r w:rsidR="00D410AC">
          <w:t>2</w:t>
        </w:r>
      </w:ins>
      <w:ins w:id="37" w:author="Huawei" w:date="2020-02-15T03:17:00Z">
        <w:r w:rsidRPr="001F078B">
          <w:tab/>
          <w:t>E-UTRA and NR switching time mask for TDM based UL sharing from UE perspective</w:t>
        </w:r>
      </w:ins>
      <w:ins w:id="38" w:author="Huawei" w:date="2020-02-15T03:21:00Z">
        <w:r w:rsidR="00A31E47">
          <w:t xml:space="preserve"> with uplink timing difference up to 3us</w:t>
        </w:r>
      </w:ins>
    </w:p>
    <w:p w:rsidR="007F5451" w:rsidRPr="001F078B" w:rsidRDefault="007F5451" w:rsidP="007F5451">
      <w:pPr>
        <w:rPr>
          <w:ins w:id="39" w:author="Huawei" w:date="2020-02-15T03:17:00Z"/>
        </w:rPr>
      </w:pPr>
      <w:ins w:id="40" w:author="Huawei" w:date="2020-02-15T03:17:00Z">
        <w:r w:rsidRPr="001F078B">
          <w:t>The E-UTRA and NR switching time mask is applicable for non-simultaneous transmissions between E-UTRA and NR in TDM based UL sharing from the UE perspective in the same channel, which is shared by E-UTRA and NR</w:t>
        </w:r>
      </w:ins>
      <w:ins w:id="41" w:author="Huawei" w:date="2020-02-15T03:22:00Z">
        <w:r w:rsidR="000F5445">
          <w:t xml:space="preserve"> with uplink </w:t>
        </w:r>
      </w:ins>
      <w:ins w:id="42" w:author="Huawei" w:date="2020-02-15T03:23:00Z">
        <w:r w:rsidR="000F5445">
          <w:t>transmission timing difference up to 3us.</w:t>
        </w:r>
      </w:ins>
    </w:p>
    <w:p w:rsidR="000F5445" w:rsidRDefault="007F5451" w:rsidP="007F5451">
      <w:pPr>
        <w:rPr>
          <w:ins w:id="43" w:author="Huawei" w:date="2020-02-15T03:24:00Z"/>
        </w:rPr>
      </w:pPr>
      <w:ins w:id="44" w:author="Huawei" w:date="2020-02-15T03:17:00Z">
        <w:r w:rsidRPr="001F078B">
          <w:t xml:space="preserve">For UEs reporting E-UTRA and NR switching time capability of type 1 with switching time &lt; 0.5 us for TDM based UL sharing from UE perspective within FR1 time masks in Figure </w:t>
        </w:r>
      </w:ins>
      <w:ins w:id="45" w:author="Huawei" w:date="2020-02-15T03:18:00Z">
        <w:r w:rsidR="00B1348F">
          <w:t>6.3B.1.2</w:t>
        </w:r>
      </w:ins>
      <w:ins w:id="46" w:author="Huawei" w:date="2020-02-15T03:17:00Z">
        <w:r w:rsidRPr="001F078B">
          <w:t xml:space="preserve">-1 and Figure </w:t>
        </w:r>
      </w:ins>
      <w:ins w:id="47" w:author="Huawei" w:date="2020-02-15T03:18:00Z">
        <w:r w:rsidR="00B1348F">
          <w:t>6.3B.1.2</w:t>
        </w:r>
      </w:ins>
      <w:ins w:id="48" w:author="Huawei" w:date="2020-02-15T03:17:00Z">
        <w:r w:rsidRPr="001F078B">
          <w:t xml:space="preserve">-2 shall apply. </w:t>
        </w:r>
      </w:ins>
      <w:ins w:id="49" w:author="Huawei" w:date="2020-02-15T03:24:00Z">
        <w:r w:rsidR="000F5445">
          <w:t xml:space="preserve">When there is any uplink transmission timing misalignment between E-UTRA </w:t>
        </w:r>
        <w:proofErr w:type="spellStart"/>
        <w:r w:rsidR="000F5445">
          <w:t>subframe</w:t>
        </w:r>
        <w:proofErr w:type="spellEnd"/>
        <w:r w:rsidR="000F5445">
          <w:t xml:space="preserve"> and NR slot, the additional 3us is allowed for the transien</w:t>
        </w:r>
      </w:ins>
      <w:ins w:id="50" w:author="Huawei" w:date="2020-02-15T03:25:00Z">
        <w:r w:rsidR="000F5445">
          <w:t xml:space="preserve">t period for the succeeding NR slot or E-UTRA </w:t>
        </w:r>
        <w:proofErr w:type="spellStart"/>
        <w:r w:rsidR="000F5445">
          <w:t>subframe</w:t>
        </w:r>
        <w:proofErr w:type="spellEnd"/>
        <w:r w:rsidR="000F5445">
          <w:t>.</w:t>
        </w:r>
      </w:ins>
    </w:p>
    <w:p w:rsidR="007F5451" w:rsidRDefault="007F5451" w:rsidP="007F5451">
      <w:pPr>
        <w:rPr>
          <w:ins w:id="51" w:author="Huawei" w:date="2020-02-15T03:25:00Z"/>
        </w:rPr>
      </w:pPr>
      <w:ins w:id="52" w:author="Huawei" w:date="2020-02-15T03:17:00Z">
        <w:r w:rsidRPr="001F078B">
          <w:t xml:space="preserve">For UEs reporting E-UTRA and NR switching time capability of type 2 with switching time &lt; 20 us for TDM based UL sharing from UE perspective within FR1, time masks in Figure </w:t>
        </w:r>
      </w:ins>
      <w:ins w:id="53" w:author="Huawei" w:date="2020-02-15T03:18:00Z">
        <w:r w:rsidR="00B1348F">
          <w:t>6.3B.1.2</w:t>
        </w:r>
      </w:ins>
      <w:ins w:id="54" w:author="Huawei" w:date="2020-02-15T03:17:00Z">
        <w:r w:rsidRPr="001F078B">
          <w:t xml:space="preserve">-3 and Figure </w:t>
        </w:r>
      </w:ins>
      <w:ins w:id="55" w:author="Huawei" w:date="2020-02-15T03:18:00Z">
        <w:r w:rsidR="00B1348F">
          <w:t>6.3B.1.2</w:t>
        </w:r>
      </w:ins>
      <w:ins w:id="56" w:author="Huawei" w:date="2020-02-15T03:17:00Z">
        <w:r w:rsidRPr="001F078B">
          <w:t>-4 shall apply.</w:t>
        </w:r>
      </w:ins>
      <w:ins w:id="57" w:author="Huawei" w:date="2020-02-15T03:25:00Z">
        <w:r w:rsidR="007F16BF">
          <w:t xml:space="preserve"> When there is any uplink transmission timing misalignment between E-UTRA </w:t>
        </w:r>
        <w:proofErr w:type="spellStart"/>
        <w:r w:rsidR="007F16BF">
          <w:t>subframe</w:t>
        </w:r>
        <w:proofErr w:type="spellEnd"/>
        <w:r w:rsidR="007F16BF">
          <w:t xml:space="preserve"> and NR slot, the additional 3us is allowed for the transient period for the succeeding NR slot or E-UTRA </w:t>
        </w:r>
        <w:proofErr w:type="spellStart"/>
        <w:r w:rsidR="007F16BF">
          <w:t>subframe</w:t>
        </w:r>
        <w:proofErr w:type="spellEnd"/>
        <w:r w:rsidR="007F16BF">
          <w:t>.</w:t>
        </w:r>
      </w:ins>
    </w:p>
    <w:p w:rsidR="007F16BF" w:rsidRPr="001F078B" w:rsidRDefault="00866D37">
      <w:pPr>
        <w:jc w:val="center"/>
        <w:rPr>
          <w:ins w:id="58" w:author="Huawei" w:date="2020-02-15T03:17:00Z"/>
        </w:rPr>
        <w:pPrChange w:id="59" w:author="Huawei" w:date="2020-04-11T03:47:00Z">
          <w:pPr/>
        </w:pPrChange>
      </w:pPr>
      <w:ins w:id="60" w:author="Huawei" w:date="2020-04-11T03:47:00Z"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>
                  <wp:extent cx="5323840" cy="1471930"/>
                  <wp:effectExtent l="0" t="0" r="0" b="13970"/>
                  <wp:docPr id="776" name="Canvas 7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563" name="Rectangle 177"/>
                          <wps:cNvSpPr>
                            <a:spLocks noChangeArrowheads="1"/>
                          </wps:cNvSpPr>
                          <wps:spPr bwMode="auto">
                            <a:xfrm>
                              <a:off x="5266055" y="122618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64" name="Rectangle 178"/>
                          <wps:cNvSpPr>
                            <a:spLocks noChangeArrowheads="1"/>
                          </wps:cNvSpPr>
                          <wps:spPr bwMode="auto">
                            <a:xfrm>
                              <a:off x="2194560" y="1023619"/>
                              <a:ext cx="22479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20µs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65" name="Rectangle 1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387600" y="1014730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66" name="Rectangle 180"/>
                          <wps:cNvSpPr>
                            <a:spLocks noChangeArrowheads="1"/>
                          </wps:cNvSpPr>
                          <wps:spPr bwMode="auto">
                            <a:xfrm>
                              <a:off x="2059940" y="1158874"/>
                              <a:ext cx="75247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Transient period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67" name="Rectangle 1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707005" y="114998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68" name="Rectangle 1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425700" y="50165"/>
                              <a:ext cx="2747645" cy="182245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Rectangle 183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1730" y="48260"/>
                              <a:ext cx="2747010" cy="182245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Rectangle 187"/>
                          <wps:cNvSpPr>
                            <a:spLocks noChangeArrowheads="1"/>
                          </wps:cNvSpPr>
                          <wps:spPr bwMode="auto">
                            <a:xfrm>
                              <a:off x="3575685" y="7810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71" name="Rectangle 1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80" y="45720"/>
                              <a:ext cx="2368550" cy="18288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Rectangle 1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80" y="45720"/>
                              <a:ext cx="2368550" cy="182880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Rectangle 191"/>
                          <wps:cNvSpPr>
                            <a:spLocks noChangeArrowheads="1"/>
                          </wps:cNvSpPr>
                          <wps:spPr bwMode="auto">
                            <a:xfrm>
                              <a:off x="390525" y="78105"/>
                              <a:ext cx="6985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74" name="Rectangle 1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200" y="78105"/>
                              <a:ext cx="3810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75" name="Rectangle 1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760" y="78105"/>
                              <a:ext cx="31115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UTRA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76" name="Rectangle 194"/>
                          <wps:cNvSpPr>
                            <a:spLocks noChangeArrowheads="1"/>
                          </wps:cNvSpPr>
                          <wps:spPr bwMode="auto">
                            <a:xfrm>
                              <a:off x="789940" y="7810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77" name="Rectangle 195"/>
                          <wps:cNvSpPr>
                            <a:spLocks noChangeArrowheads="1"/>
                          </wps:cNvSpPr>
                          <wps:spPr bwMode="auto">
                            <a:xfrm>
                              <a:off x="817880" y="78105"/>
                              <a:ext cx="64516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proofErr w:type="gramStart"/>
                                <w:r w:rsidRPr="00543A64"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subframe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578" name="Rectangle 196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3645" y="7810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79" name="Freeform 197"/>
                          <wps:cNvSpPr>
                            <a:spLocks/>
                          </wps:cNvSpPr>
                          <wps:spPr bwMode="auto">
                            <a:xfrm>
                              <a:off x="43180" y="45720"/>
                              <a:ext cx="221615" cy="182880"/>
                            </a:xfrm>
                            <a:custGeom>
                              <a:avLst/>
                              <a:gdLst>
                                <a:gd name="T0" fmla="*/ 0 w 349"/>
                                <a:gd name="T1" fmla="*/ 0 h 288"/>
                                <a:gd name="T2" fmla="*/ 349 w 349"/>
                                <a:gd name="T3" fmla="*/ 144 h 288"/>
                                <a:gd name="T4" fmla="*/ 0 w 349"/>
                                <a:gd name="T5" fmla="*/ 288 h 288"/>
                                <a:gd name="T6" fmla="*/ 0 w 349"/>
                                <a:gd name="T7" fmla="*/ 0 h 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8">
                                  <a:moveTo>
                                    <a:pt x="0" y="0"/>
                                  </a:moveTo>
                                  <a:lnTo>
                                    <a:pt x="349" y="144"/>
                                  </a:lnTo>
                                  <a:lnTo>
                                    <a:pt x="0" y="28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98"/>
                          <wps:cNvSpPr>
                            <a:spLocks/>
                          </wps:cNvSpPr>
                          <wps:spPr bwMode="auto">
                            <a:xfrm>
                              <a:off x="43180" y="45720"/>
                              <a:ext cx="221615" cy="182880"/>
                            </a:xfrm>
                            <a:custGeom>
                              <a:avLst/>
                              <a:gdLst>
                                <a:gd name="T0" fmla="*/ 0 w 349"/>
                                <a:gd name="T1" fmla="*/ 0 h 288"/>
                                <a:gd name="T2" fmla="*/ 349 w 349"/>
                                <a:gd name="T3" fmla="*/ 144 h 288"/>
                                <a:gd name="T4" fmla="*/ 0 w 349"/>
                                <a:gd name="T5" fmla="*/ 288 h 288"/>
                                <a:gd name="T6" fmla="*/ 0 w 349"/>
                                <a:gd name="T7" fmla="*/ 0 h 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8">
                                  <a:moveTo>
                                    <a:pt x="0" y="0"/>
                                  </a:moveTo>
                                  <a:lnTo>
                                    <a:pt x="349" y="144"/>
                                  </a:lnTo>
                                  <a:lnTo>
                                    <a:pt x="0" y="28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Rectangle 199"/>
                          <wps:cNvSpPr>
                            <a:spLocks noChangeArrowheads="1"/>
                          </wps:cNvSpPr>
                          <wps:spPr bwMode="auto">
                            <a:xfrm>
                              <a:off x="4445" y="0"/>
                              <a:ext cx="74295" cy="273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582" name="Group 208"/>
                          <wpg:cNvGrpSpPr>
                            <a:grpSpLocks/>
                          </wpg:cNvGrpSpPr>
                          <wpg:grpSpPr bwMode="auto">
                            <a:xfrm>
                              <a:off x="2406015" y="224790"/>
                              <a:ext cx="19685" cy="860425"/>
                              <a:chOff x="3789" y="1721"/>
                              <a:chExt cx="31" cy="1355"/>
                            </a:xfrm>
                          </wpg:grpSpPr>
                          <wps:wsp>
                            <wps:cNvPr id="583" name="Freeform 20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789" y="1721"/>
                                <a:ext cx="31" cy="1355"/>
                              </a:xfrm>
                              <a:custGeom>
                                <a:avLst/>
                                <a:gdLst>
                                  <a:gd name="T0" fmla="*/ 31 w 31"/>
                                  <a:gd name="T1" fmla="*/ 0 h 1355"/>
                                  <a:gd name="T2" fmla="*/ 31 w 31"/>
                                  <a:gd name="T3" fmla="*/ 123 h 1355"/>
                                  <a:gd name="T4" fmla="*/ 0 w 31"/>
                                  <a:gd name="T5" fmla="*/ 123 h 1355"/>
                                  <a:gd name="T6" fmla="*/ 0 w 31"/>
                                  <a:gd name="T7" fmla="*/ 0 h 1355"/>
                                  <a:gd name="T8" fmla="*/ 31 w 31"/>
                                  <a:gd name="T9" fmla="*/ 0 h 1355"/>
                                  <a:gd name="T10" fmla="*/ 31 w 31"/>
                                  <a:gd name="T11" fmla="*/ 215 h 1355"/>
                                  <a:gd name="T12" fmla="*/ 31 w 31"/>
                                  <a:gd name="T13" fmla="*/ 339 h 1355"/>
                                  <a:gd name="T14" fmla="*/ 0 w 31"/>
                                  <a:gd name="T15" fmla="*/ 339 h 1355"/>
                                  <a:gd name="T16" fmla="*/ 0 w 31"/>
                                  <a:gd name="T17" fmla="*/ 215 h 1355"/>
                                  <a:gd name="T18" fmla="*/ 31 w 31"/>
                                  <a:gd name="T19" fmla="*/ 215 h 1355"/>
                                  <a:gd name="T20" fmla="*/ 31 w 31"/>
                                  <a:gd name="T21" fmla="*/ 431 h 1355"/>
                                  <a:gd name="T22" fmla="*/ 31 w 31"/>
                                  <a:gd name="T23" fmla="*/ 555 h 1355"/>
                                  <a:gd name="T24" fmla="*/ 0 w 31"/>
                                  <a:gd name="T25" fmla="*/ 555 h 1355"/>
                                  <a:gd name="T26" fmla="*/ 0 w 31"/>
                                  <a:gd name="T27" fmla="*/ 431 h 1355"/>
                                  <a:gd name="T28" fmla="*/ 31 w 31"/>
                                  <a:gd name="T29" fmla="*/ 431 h 1355"/>
                                  <a:gd name="T30" fmla="*/ 31 w 31"/>
                                  <a:gd name="T31" fmla="*/ 647 h 1355"/>
                                  <a:gd name="T32" fmla="*/ 31 w 31"/>
                                  <a:gd name="T33" fmla="*/ 770 h 1355"/>
                                  <a:gd name="T34" fmla="*/ 0 w 31"/>
                                  <a:gd name="T35" fmla="*/ 770 h 1355"/>
                                  <a:gd name="T36" fmla="*/ 0 w 31"/>
                                  <a:gd name="T37" fmla="*/ 647 h 1355"/>
                                  <a:gd name="T38" fmla="*/ 31 w 31"/>
                                  <a:gd name="T39" fmla="*/ 647 h 1355"/>
                                  <a:gd name="T40" fmla="*/ 31 w 31"/>
                                  <a:gd name="T41" fmla="*/ 863 h 1355"/>
                                  <a:gd name="T42" fmla="*/ 31 w 31"/>
                                  <a:gd name="T43" fmla="*/ 986 h 1355"/>
                                  <a:gd name="T44" fmla="*/ 0 w 31"/>
                                  <a:gd name="T45" fmla="*/ 986 h 1355"/>
                                  <a:gd name="T46" fmla="*/ 0 w 31"/>
                                  <a:gd name="T47" fmla="*/ 863 h 1355"/>
                                  <a:gd name="T48" fmla="*/ 31 w 31"/>
                                  <a:gd name="T49" fmla="*/ 863 h 1355"/>
                                  <a:gd name="T50" fmla="*/ 31 w 31"/>
                                  <a:gd name="T51" fmla="*/ 1078 h 1355"/>
                                  <a:gd name="T52" fmla="*/ 31 w 31"/>
                                  <a:gd name="T53" fmla="*/ 1201 h 1355"/>
                                  <a:gd name="T54" fmla="*/ 0 w 31"/>
                                  <a:gd name="T55" fmla="*/ 1201 h 1355"/>
                                  <a:gd name="T56" fmla="*/ 0 w 31"/>
                                  <a:gd name="T57" fmla="*/ 1078 h 1355"/>
                                  <a:gd name="T58" fmla="*/ 31 w 31"/>
                                  <a:gd name="T59" fmla="*/ 1078 h 1355"/>
                                  <a:gd name="T60" fmla="*/ 31 w 31"/>
                                  <a:gd name="T61" fmla="*/ 1293 h 1355"/>
                                  <a:gd name="T62" fmla="*/ 31 w 31"/>
                                  <a:gd name="T63" fmla="*/ 1355 h 1355"/>
                                  <a:gd name="T64" fmla="*/ 0 w 31"/>
                                  <a:gd name="T65" fmla="*/ 1355 h 1355"/>
                                  <a:gd name="T66" fmla="*/ 0 w 31"/>
                                  <a:gd name="T67" fmla="*/ 1293 h 1355"/>
                                  <a:gd name="T68" fmla="*/ 31 w 31"/>
                                  <a:gd name="T69" fmla="*/ 1293 h 135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31" h="1355">
                                    <a:moveTo>
                                      <a:pt x="31" y="0"/>
                                    </a:moveTo>
                                    <a:lnTo>
                                      <a:pt x="31" y="123"/>
                                    </a:lnTo>
                                    <a:lnTo>
                                      <a:pt x="0" y="12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1" y="0"/>
                                    </a:lnTo>
                                    <a:close/>
                                    <a:moveTo>
                                      <a:pt x="31" y="215"/>
                                    </a:moveTo>
                                    <a:lnTo>
                                      <a:pt x="31" y="339"/>
                                    </a:lnTo>
                                    <a:lnTo>
                                      <a:pt x="0" y="339"/>
                                    </a:lnTo>
                                    <a:lnTo>
                                      <a:pt x="0" y="215"/>
                                    </a:lnTo>
                                    <a:lnTo>
                                      <a:pt x="31" y="215"/>
                                    </a:lnTo>
                                    <a:close/>
                                    <a:moveTo>
                                      <a:pt x="31" y="431"/>
                                    </a:moveTo>
                                    <a:lnTo>
                                      <a:pt x="31" y="555"/>
                                    </a:lnTo>
                                    <a:lnTo>
                                      <a:pt x="0" y="555"/>
                                    </a:lnTo>
                                    <a:lnTo>
                                      <a:pt x="0" y="431"/>
                                    </a:lnTo>
                                    <a:lnTo>
                                      <a:pt x="31" y="431"/>
                                    </a:lnTo>
                                    <a:close/>
                                    <a:moveTo>
                                      <a:pt x="31" y="647"/>
                                    </a:moveTo>
                                    <a:lnTo>
                                      <a:pt x="31" y="770"/>
                                    </a:lnTo>
                                    <a:lnTo>
                                      <a:pt x="0" y="770"/>
                                    </a:lnTo>
                                    <a:lnTo>
                                      <a:pt x="0" y="647"/>
                                    </a:lnTo>
                                    <a:lnTo>
                                      <a:pt x="31" y="647"/>
                                    </a:lnTo>
                                    <a:close/>
                                    <a:moveTo>
                                      <a:pt x="31" y="863"/>
                                    </a:moveTo>
                                    <a:lnTo>
                                      <a:pt x="31" y="986"/>
                                    </a:lnTo>
                                    <a:lnTo>
                                      <a:pt x="0" y="986"/>
                                    </a:lnTo>
                                    <a:lnTo>
                                      <a:pt x="0" y="863"/>
                                    </a:lnTo>
                                    <a:lnTo>
                                      <a:pt x="31" y="863"/>
                                    </a:lnTo>
                                    <a:close/>
                                    <a:moveTo>
                                      <a:pt x="31" y="1078"/>
                                    </a:moveTo>
                                    <a:lnTo>
                                      <a:pt x="31" y="1201"/>
                                    </a:lnTo>
                                    <a:lnTo>
                                      <a:pt x="0" y="1201"/>
                                    </a:lnTo>
                                    <a:lnTo>
                                      <a:pt x="0" y="1078"/>
                                    </a:lnTo>
                                    <a:lnTo>
                                      <a:pt x="31" y="1078"/>
                                    </a:lnTo>
                                    <a:close/>
                                    <a:moveTo>
                                      <a:pt x="31" y="1293"/>
                                    </a:moveTo>
                                    <a:lnTo>
                                      <a:pt x="31" y="1355"/>
                                    </a:lnTo>
                                    <a:lnTo>
                                      <a:pt x="0" y="1355"/>
                                    </a:lnTo>
                                    <a:lnTo>
                                      <a:pt x="0" y="1293"/>
                                    </a:lnTo>
                                    <a:lnTo>
                                      <a:pt x="31" y="129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B9BD5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4" name="Rectangle 2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1721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5" name="Rectangle 2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1936"/>
                                <a:ext cx="31" cy="124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6" name="Rectangle 2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2152"/>
                                <a:ext cx="31" cy="124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7" name="Rectangle 2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2368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8" name="Rectangle 20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2584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9" name="Rectangle 20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2799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0" name="Rectangle 2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3014"/>
                                <a:ext cx="31" cy="62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591" name="Group 211"/>
                          <wpg:cNvGrpSpPr>
                            <a:grpSpLocks/>
                          </wpg:cNvGrpSpPr>
                          <wpg:grpSpPr bwMode="auto">
                            <a:xfrm>
                              <a:off x="2225675" y="941705"/>
                              <a:ext cx="191135" cy="78105"/>
                              <a:chOff x="3505" y="2850"/>
                              <a:chExt cx="301" cy="123"/>
                            </a:xfrm>
                          </wpg:grpSpPr>
                          <wps:wsp>
                            <wps:cNvPr id="592" name="Freeform 209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505" y="2850"/>
                                <a:ext cx="301" cy="123"/>
                              </a:xfrm>
                              <a:custGeom>
                                <a:avLst/>
                                <a:gdLst>
                                  <a:gd name="T0" fmla="*/ 115 w 2333"/>
                                  <a:gd name="T1" fmla="*/ 415 h 947"/>
                                  <a:gd name="T2" fmla="*/ 2218 w 2333"/>
                                  <a:gd name="T3" fmla="*/ 415 h 947"/>
                                  <a:gd name="T4" fmla="*/ 2218 w 2333"/>
                                  <a:gd name="T5" fmla="*/ 532 h 947"/>
                                  <a:gd name="T6" fmla="*/ 115 w 2333"/>
                                  <a:gd name="T7" fmla="*/ 532 h 947"/>
                                  <a:gd name="T8" fmla="*/ 115 w 2333"/>
                                  <a:gd name="T9" fmla="*/ 415 h 947"/>
                                  <a:gd name="T10" fmla="*/ 784 w 2333"/>
                                  <a:gd name="T11" fmla="*/ 931 h 947"/>
                                  <a:gd name="T12" fmla="*/ 0 w 2333"/>
                                  <a:gd name="T13" fmla="*/ 473 h 947"/>
                                  <a:gd name="T14" fmla="*/ 784 w 2333"/>
                                  <a:gd name="T15" fmla="*/ 16 h 947"/>
                                  <a:gd name="T16" fmla="*/ 863 w 2333"/>
                                  <a:gd name="T17" fmla="*/ 37 h 947"/>
                                  <a:gd name="T18" fmla="*/ 842 w 2333"/>
                                  <a:gd name="T19" fmla="*/ 117 h 947"/>
                                  <a:gd name="T20" fmla="*/ 145 w 2333"/>
                                  <a:gd name="T21" fmla="*/ 523 h 947"/>
                                  <a:gd name="T22" fmla="*/ 145 w 2333"/>
                                  <a:gd name="T23" fmla="*/ 424 h 947"/>
                                  <a:gd name="T24" fmla="*/ 842 w 2333"/>
                                  <a:gd name="T25" fmla="*/ 830 h 947"/>
                                  <a:gd name="T26" fmla="*/ 863 w 2333"/>
                                  <a:gd name="T27" fmla="*/ 911 h 947"/>
                                  <a:gd name="T28" fmla="*/ 784 w 2333"/>
                                  <a:gd name="T29" fmla="*/ 931 h 947"/>
                                  <a:gd name="T30" fmla="*/ 1551 w 2333"/>
                                  <a:gd name="T31" fmla="*/ 16 h 947"/>
                                  <a:gd name="T32" fmla="*/ 2333 w 2333"/>
                                  <a:gd name="T33" fmla="*/ 473 h 947"/>
                                  <a:gd name="T34" fmla="*/ 1551 w 2333"/>
                                  <a:gd name="T35" fmla="*/ 931 h 947"/>
                                  <a:gd name="T36" fmla="*/ 1471 w 2333"/>
                                  <a:gd name="T37" fmla="*/ 911 h 947"/>
                                  <a:gd name="T38" fmla="*/ 1492 w 2333"/>
                                  <a:gd name="T39" fmla="*/ 830 h 947"/>
                                  <a:gd name="T40" fmla="*/ 2189 w 2333"/>
                                  <a:gd name="T41" fmla="*/ 424 h 947"/>
                                  <a:gd name="T42" fmla="*/ 2189 w 2333"/>
                                  <a:gd name="T43" fmla="*/ 523 h 947"/>
                                  <a:gd name="T44" fmla="*/ 1492 w 2333"/>
                                  <a:gd name="T45" fmla="*/ 117 h 947"/>
                                  <a:gd name="T46" fmla="*/ 1471 w 2333"/>
                                  <a:gd name="T47" fmla="*/ 37 h 947"/>
                                  <a:gd name="T48" fmla="*/ 1551 w 2333"/>
                                  <a:gd name="T49" fmla="*/ 16 h 9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2333" h="947">
                                    <a:moveTo>
                                      <a:pt x="115" y="415"/>
                                    </a:moveTo>
                                    <a:lnTo>
                                      <a:pt x="2218" y="415"/>
                                    </a:lnTo>
                                    <a:lnTo>
                                      <a:pt x="2218" y="532"/>
                                    </a:lnTo>
                                    <a:lnTo>
                                      <a:pt x="115" y="532"/>
                                    </a:lnTo>
                                    <a:lnTo>
                                      <a:pt x="115" y="415"/>
                                    </a:lnTo>
                                    <a:close/>
                                    <a:moveTo>
                                      <a:pt x="784" y="931"/>
                                    </a:moveTo>
                                    <a:lnTo>
                                      <a:pt x="0" y="473"/>
                                    </a:lnTo>
                                    <a:lnTo>
                                      <a:pt x="784" y="16"/>
                                    </a:lnTo>
                                    <a:cubicBezTo>
                                      <a:pt x="812" y="0"/>
                                      <a:pt x="847" y="9"/>
                                      <a:pt x="863" y="37"/>
                                    </a:cubicBezTo>
                                    <a:cubicBezTo>
                                      <a:pt x="880" y="65"/>
                                      <a:pt x="870" y="102"/>
                                      <a:pt x="842" y="117"/>
                                    </a:cubicBezTo>
                                    <a:lnTo>
                                      <a:pt x="145" y="523"/>
                                    </a:lnTo>
                                    <a:lnTo>
                                      <a:pt x="145" y="424"/>
                                    </a:lnTo>
                                    <a:lnTo>
                                      <a:pt x="842" y="830"/>
                                    </a:lnTo>
                                    <a:cubicBezTo>
                                      <a:pt x="870" y="846"/>
                                      <a:pt x="880" y="883"/>
                                      <a:pt x="863" y="911"/>
                                    </a:cubicBezTo>
                                    <a:cubicBezTo>
                                      <a:pt x="847" y="937"/>
                                      <a:pt x="812" y="947"/>
                                      <a:pt x="784" y="931"/>
                                    </a:cubicBezTo>
                                    <a:close/>
                                    <a:moveTo>
                                      <a:pt x="1551" y="16"/>
                                    </a:moveTo>
                                    <a:lnTo>
                                      <a:pt x="2333" y="473"/>
                                    </a:lnTo>
                                    <a:lnTo>
                                      <a:pt x="1551" y="931"/>
                                    </a:lnTo>
                                    <a:cubicBezTo>
                                      <a:pt x="1523" y="947"/>
                                      <a:pt x="1488" y="937"/>
                                      <a:pt x="1471" y="911"/>
                                    </a:cubicBezTo>
                                    <a:cubicBezTo>
                                      <a:pt x="1455" y="883"/>
                                      <a:pt x="1464" y="846"/>
                                      <a:pt x="1492" y="830"/>
                                    </a:cubicBezTo>
                                    <a:lnTo>
                                      <a:pt x="2189" y="424"/>
                                    </a:lnTo>
                                    <a:lnTo>
                                      <a:pt x="2189" y="523"/>
                                    </a:lnTo>
                                    <a:lnTo>
                                      <a:pt x="1492" y="117"/>
                                    </a:lnTo>
                                    <a:cubicBezTo>
                                      <a:pt x="1464" y="102"/>
                                      <a:pt x="1455" y="65"/>
                                      <a:pt x="1471" y="37"/>
                                    </a:cubicBezTo>
                                    <a:cubicBezTo>
                                      <a:pt x="1488" y="9"/>
                                      <a:pt x="1523" y="0"/>
                                      <a:pt x="1551" y="16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B9BD5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3" name="Freeform 21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505" y="2850"/>
                                <a:ext cx="301" cy="123"/>
                              </a:xfrm>
                              <a:custGeom>
                                <a:avLst/>
                                <a:gdLst>
                                  <a:gd name="T0" fmla="*/ 115 w 2333"/>
                                  <a:gd name="T1" fmla="*/ 415 h 947"/>
                                  <a:gd name="T2" fmla="*/ 2218 w 2333"/>
                                  <a:gd name="T3" fmla="*/ 415 h 947"/>
                                  <a:gd name="T4" fmla="*/ 2218 w 2333"/>
                                  <a:gd name="T5" fmla="*/ 532 h 947"/>
                                  <a:gd name="T6" fmla="*/ 115 w 2333"/>
                                  <a:gd name="T7" fmla="*/ 532 h 947"/>
                                  <a:gd name="T8" fmla="*/ 115 w 2333"/>
                                  <a:gd name="T9" fmla="*/ 415 h 947"/>
                                  <a:gd name="T10" fmla="*/ 784 w 2333"/>
                                  <a:gd name="T11" fmla="*/ 931 h 947"/>
                                  <a:gd name="T12" fmla="*/ 0 w 2333"/>
                                  <a:gd name="T13" fmla="*/ 473 h 947"/>
                                  <a:gd name="T14" fmla="*/ 784 w 2333"/>
                                  <a:gd name="T15" fmla="*/ 16 h 947"/>
                                  <a:gd name="T16" fmla="*/ 863 w 2333"/>
                                  <a:gd name="T17" fmla="*/ 37 h 947"/>
                                  <a:gd name="T18" fmla="*/ 842 w 2333"/>
                                  <a:gd name="T19" fmla="*/ 117 h 947"/>
                                  <a:gd name="T20" fmla="*/ 145 w 2333"/>
                                  <a:gd name="T21" fmla="*/ 523 h 947"/>
                                  <a:gd name="T22" fmla="*/ 145 w 2333"/>
                                  <a:gd name="T23" fmla="*/ 424 h 947"/>
                                  <a:gd name="T24" fmla="*/ 842 w 2333"/>
                                  <a:gd name="T25" fmla="*/ 830 h 947"/>
                                  <a:gd name="T26" fmla="*/ 863 w 2333"/>
                                  <a:gd name="T27" fmla="*/ 911 h 947"/>
                                  <a:gd name="T28" fmla="*/ 784 w 2333"/>
                                  <a:gd name="T29" fmla="*/ 931 h 947"/>
                                  <a:gd name="T30" fmla="*/ 1551 w 2333"/>
                                  <a:gd name="T31" fmla="*/ 16 h 947"/>
                                  <a:gd name="T32" fmla="*/ 2333 w 2333"/>
                                  <a:gd name="T33" fmla="*/ 473 h 947"/>
                                  <a:gd name="T34" fmla="*/ 1551 w 2333"/>
                                  <a:gd name="T35" fmla="*/ 931 h 947"/>
                                  <a:gd name="T36" fmla="*/ 1471 w 2333"/>
                                  <a:gd name="T37" fmla="*/ 911 h 947"/>
                                  <a:gd name="T38" fmla="*/ 1492 w 2333"/>
                                  <a:gd name="T39" fmla="*/ 830 h 947"/>
                                  <a:gd name="T40" fmla="*/ 2189 w 2333"/>
                                  <a:gd name="T41" fmla="*/ 424 h 947"/>
                                  <a:gd name="T42" fmla="*/ 2189 w 2333"/>
                                  <a:gd name="T43" fmla="*/ 523 h 947"/>
                                  <a:gd name="T44" fmla="*/ 1492 w 2333"/>
                                  <a:gd name="T45" fmla="*/ 117 h 947"/>
                                  <a:gd name="T46" fmla="*/ 1471 w 2333"/>
                                  <a:gd name="T47" fmla="*/ 37 h 947"/>
                                  <a:gd name="T48" fmla="*/ 1551 w 2333"/>
                                  <a:gd name="T49" fmla="*/ 16 h 9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2333" h="947">
                                    <a:moveTo>
                                      <a:pt x="115" y="415"/>
                                    </a:moveTo>
                                    <a:lnTo>
                                      <a:pt x="2218" y="415"/>
                                    </a:lnTo>
                                    <a:lnTo>
                                      <a:pt x="2218" y="532"/>
                                    </a:lnTo>
                                    <a:lnTo>
                                      <a:pt x="115" y="532"/>
                                    </a:lnTo>
                                    <a:lnTo>
                                      <a:pt x="115" y="415"/>
                                    </a:lnTo>
                                    <a:close/>
                                    <a:moveTo>
                                      <a:pt x="784" y="931"/>
                                    </a:moveTo>
                                    <a:lnTo>
                                      <a:pt x="0" y="473"/>
                                    </a:lnTo>
                                    <a:lnTo>
                                      <a:pt x="784" y="16"/>
                                    </a:lnTo>
                                    <a:cubicBezTo>
                                      <a:pt x="812" y="0"/>
                                      <a:pt x="847" y="9"/>
                                      <a:pt x="863" y="37"/>
                                    </a:cubicBezTo>
                                    <a:cubicBezTo>
                                      <a:pt x="880" y="65"/>
                                      <a:pt x="870" y="102"/>
                                      <a:pt x="842" y="117"/>
                                    </a:cubicBezTo>
                                    <a:lnTo>
                                      <a:pt x="145" y="523"/>
                                    </a:lnTo>
                                    <a:lnTo>
                                      <a:pt x="145" y="424"/>
                                    </a:lnTo>
                                    <a:lnTo>
                                      <a:pt x="842" y="830"/>
                                    </a:lnTo>
                                    <a:cubicBezTo>
                                      <a:pt x="870" y="846"/>
                                      <a:pt x="880" y="883"/>
                                      <a:pt x="863" y="911"/>
                                    </a:cubicBezTo>
                                    <a:cubicBezTo>
                                      <a:pt x="847" y="937"/>
                                      <a:pt x="812" y="947"/>
                                      <a:pt x="784" y="931"/>
                                    </a:cubicBezTo>
                                    <a:close/>
                                    <a:moveTo>
                                      <a:pt x="1551" y="16"/>
                                    </a:moveTo>
                                    <a:lnTo>
                                      <a:pt x="2333" y="473"/>
                                    </a:lnTo>
                                    <a:lnTo>
                                      <a:pt x="1551" y="931"/>
                                    </a:lnTo>
                                    <a:cubicBezTo>
                                      <a:pt x="1523" y="947"/>
                                      <a:pt x="1488" y="937"/>
                                      <a:pt x="1471" y="911"/>
                                    </a:cubicBezTo>
                                    <a:cubicBezTo>
                                      <a:pt x="1455" y="883"/>
                                      <a:pt x="1464" y="846"/>
                                      <a:pt x="1492" y="830"/>
                                    </a:cubicBezTo>
                                    <a:lnTo>
                                      <a:pt x="2189" y="424"/>
                                    </a:lnTo>
                                    <a:lnTo>
                                      <a:pt x="2189" y="523"/>
                                    </a:lnTo>
                                    <a:lnTo>
                                      <a:pt x="1492" y="117"/>
                                    </a:lnTo>
                                    <a:cubicBezTo>
                                      <a:pt x="1464" y="102"/>
                                      <a:pt x="1455" y="65"/>
                                      <a:pt x="1471" y="37"/>
                                    </a:cubicBezTo>
                                    <a:cubicBezTo>
                                      <a:pt x="1488" y="9"/>
                                      <a:pt x="1523" y="0"/>
                                      <a:pt x="1551" y="16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594" name="Freeform 212"/>
                          <wps:cNvSpPr>
                            <a:spLocks/>
                          </wps:cNvSpPr>
                          <wps:spPr bwMode="auto">
                            <a:xfrm>
                              <a:off x="4967605" y="45720"/>
                              <a:ext cx="221615" cy="182880"/>
                            </a:xfrm>
                            <a:custGeom>
                              <a:avLst/>
                              <a:gdLst>
                                <a:gd name="T0" fmla="*/ 349 w 349"/>
                                <a:gd name="T1" fmla="*/ 288 h 288"/>
                                <a:gd name="T2" fmla="*/ 0 w 349"/>
                                <a:gd name="T3" fmla="*/ 144 h 288"/>
                                <a:gd name="T4" fmla="*/ 349 w 349"/>
                                <a:gd name="T5" fmla="*/ 0 h 288"/>
                                <a:gd name="T6" fmla="*/ 349 w 349"/>
                                <a:gd name="T7" fmla="*/ 288 h 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8">
                                  <a:moveTo>
                                    <a:pt x="349" y="288"/>
                                  </a:moveTo>
                                  <a:lnTo>
                                    <a:pt x="0" y="144"/>
                                  </a:lnTo>
                                  <a:lnTo>
                                    <a:pt x="349" y="0"/>
                                  </a:lnTo>
                                  <a:lnTo>
                                    <a:pt x="349" y="2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213"/>
                          <wps:cNvSpPr>
                            <a:spLocks/>
                          </wps:cNvSpPr>
                          <wps:spPr bwMode="auto">
                            <a:xfrm>
                              <a:off x="4967605" y="45720"/>
                              <a:ext cx="221615" cy="182880"/>
                            </a:xfrm>
                            <a:custGeom>
                              <a:avLst/>
                              <a:gdLst>
                                <a:gd name="T0" fmla="*/ 349 w 349"/>
                                <a:gd name="T1" fmla="*/ 288 h 288"/>
                                <a:gd name="T2" fmla="*/ 0 w 349"/>
                                <a:gd name="T3" fmla="*/ 144 h 288"/>
                                <a:gd name="T4" fmla="*/ 349 w 349"/>
                                <a:gd name="T5" fmla="*/ 0 h 288"/>
                                <a:gd name="T6" fmla="*/ 349 w 349"/>
                                <a:gd name="T7" fmla="*/ 288 h 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8">
                                  <a:moveTo>
                                    <a:pt x="349" y="288"/>
                                  </a:moveTo>
                                  <a:lnTo>
                                    <a:pt x="0" y="144"/>
                                  </a:lnTo>
                                  <a:lnTo>
                                    <a:pt x="349" y="0"/>
                                  </a:lnTo>
                                  <a:lnTo>
                                    <a:pt x="349" y="28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Rectangle 21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85410" y="2540"/>
                              <a:ext cx="74295" cy="271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597" name="Group 217"/>
                          <wpg:cNvGrpSpPr>
                            <a:grpSpLocks/>
                          </wpg:cNvGrpSpPr>
                          <wpg:grpSpPr bwMode="auto">
                            <a:xfrm>
                              <a:off x="2416810" y="947420"/>
                              <a:ext cx="135890" cy="72390"/>
                              <a:chOff x="3806" y="2859"/>
                              <a:chExt cx="214" cy="114"/>
                            </a:xfrm>
                          </wpg:grpSpPr>
                          <wps:wsp>
                            <wps:cNvPr id="598" name="Freeform 215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806" y="2859"/>
                                <a:ext cx="214" cy="114"/>
                              </a:xfrm>
                              <a:custGeom>
                                <a:avLst/>
                                <a:gdLst>
                                  <a:gd name="T0" fmla="*/ 82 w 1660"/>
                                  <a:gd name="T1" fmla="*/ 386 h 880"/>
                                  <a:gd name="T2" fmla="*/ 1579 w 1660"/>
                                  <a:gd name="T3" fmla="*/ 386 h 880"/>
                                  <a:gd name="T4" fmla="*/ 1579 w 1660"/>
                                  <a:gd name="T5" fmla="*/ 494 h 880"/>
                                  <a:gd name="T6" fmla="*/ 82 w 1660"/>
                                  <a:gd name="T7" fmla="*/ 494 h 880"/>
                                  <a:gd name="T8" fmla="*/ 82 w 1660"/>
                                  <a:gd name="T9" fmla="*/ 386 h 880"/>
                                  <a:gd name="T10" fmla="*/ 558 w 1660"/>
                                  <a:gd name="T11" fmla="*/ 866 h 880"/>
                                  <a:gd name="T12" fmla="*/ 0 w 1660"/>
                                  <a:gd name="T13" fmla="*/ 439 h 880"/>
                                  <a:gd name="T14" fmla="*/ 558 w 1660"/>
                                  <a:gd name="T15" fmla="*/ 15 h 880"/>
                                  <a:gd name="T16" fmla="*/ 614 w 1660"/>
                                  <a:gd name="T17" fmla="*/ 34 h 880"/>
                                  <a:gd name="T18" fmla="*/ 599 w 1660"/>
                                  <a:gd name="T19" fmla="*/ 109 h 880"/>
                                  <a:gd name="T20" fmla="*/ 103 w 1660"/>
                                  <a:gd name="T21" fmla="*/ 486 h 880"/>
                                  <a:gd name="T22" fmla="*/ 103 w 1660"/>
                                  <a:gd name="T23" fmla="*/ 394 h 880"/>
                                  <a:gd name="T24" fmla="*/ 599 w 1660"/>
                                  <a:gd name="T25" fmla="*/ 772 h 880"/>
                                  <a:gd name="T26" fmla="*/ 614 w 1660"/>
                                  <a:gd name="T27" fmla="*/ 846 h 880"/>
                                  <a:gd name="T28" fmla="*/ 558 w 1660"/>
                                  <a:gd name="T29" fmla="*/ 866 h 880"/>
                                  <a:gd name="T30" fmla="*/ 1104 w 1660"/>
                                  <a:gd name="T31" fmla="*/ 15 h 880"/>
                                  <a:gd name="T32" fmla="*/ 1660 w 1660"/>
                                  <a:gd name="T33" fmla="*/ 439 h 880"/>
                                  <a:gd name="T34" fmla="*/ 1104 w 1660"/>
                                  <a:gd name="T35" fmla="*/ 866 h 880"/>
                                  <a:gd name="T36" fmla="*/ 1047 w 1660"/>
                                  <a:gd name="T37" fmla="*/ 846 h 880"/>
                                  <a:gd name="T38" fmla="*/ 1062 w 1660"/>
                                  <a:gd name="T39" fmla="*/ 772 h 880"/>
                                  <a:gd name="T40" fmla="*/ 1558 w 1660"/>
                                  <a:gd name="T41" fmla="*/ 394 h 880"/>
                                  <a:gd name="T42" fmla="*/ 1558 w 1660"/>
                                  <a:gd name="T43" fmla="*/ 486 h 880"/>
                                  <a:gd name="T44" fmla="*/ 1062 w 1660"/>
                                  <a:gd name="T45" fmla="*/ 109 h 880"/>
                                  <a:gd name="T46" fmla="*/ 1047 w 1660"/>
                                  <a:gd name="T47" fmla="*/ 34 h 880"/>
                                  <a:gd name="T48" fmla="*/ 1104 w 1660"/>
                                  <a:gd name="T49" fmla="*/ 15 h 8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1660" h="880">
                                    <a:moveTo>
                                      <a:pt x="82" y="386"/>
                                    </a:moveTo>
                                    <a:lnTo>
                                      <a:pt x="1579" y="386"/>
                                    </a:lnTo>
                                    <a:lnTo>
                                      <a:pt x="1579" y="494"/>
                                    </a:lnTo>
                                    <a:lnTo>
                                      <a:pt x="82" y="494"/>
                                    </a:lnTo>
                                    <a:lnTo>
                                      <a:pt x="82" y="386"/>
                                    </a:lnTo>
                                    <a:close/>
                                    <a:moveTo>
                                      <a:pt x="558" y="866"/>
                                    </a:moveTo>
                                    <a:lnTo>
                                      <a:pt x="0" y="439"/>
                                    </a:lnTo>
                                    <a:lnTo>
                                      <a:pt x="558" y="15"/>
                                    </a:lnTo>
                                    <a:cubicBezTo>
                                      <a:pt x="578" y="0"/>
                                      <a:pt x="603" y="8"/>
                                      <a:pt x="614" y="34"/>
                                    </a:cubicBezTo>
                                    <a:cubicBezTo>
                                      <a:pt x="627" y="60"/>
                                      <a:pt x="619" y="94"/>
                                      <a:pt x="599" y="109"/>
                                    </a:cubicBezTo>
                                    <a:lnTo>
                                      <a:pt x="103" y="486"/>
                                    </a:lnTo>
                                    <a:lnTo>
                                      <a:pt x="103" y="394"/>
                                    </a:lnTo>
                                    <a:lnTo>
                                      <a:pt x="599" y="772"/>
                                    </a:lnTo>
                                    <a:cubicBezTo>
                                      <a:pt x="619" y="786"/>
                                      <a:pt x="627" y="820"/>
                                      <a:pt x="614" y="846"/>
                                    </a:cubicBezTo>
                                    <a:cubicBezTo>
                                      <a:pt x="603" y="870"/>
                                      <a:pt x="578" y="880"/>
                                      <a:pt x="558" y="866"/>
                                    </a:cubicBezTo>
                                    <a:close/>
                                    <a:moveTo>
                                      <a:pt x="1104" y="15"/>
                                    </a:moveTo>
                                    <a:lnTo>
                                      <a:pt x="1660" y="439"/>
                                    </a:lnTo>
                                    <a:lnTo>
                                      <a:pt x="1104" y="866"/>
                                    </a:lnTo>
                                    <a:cubicBezTo>
                                      <a:pt x="1084" y="880"/>
                                      <a:pt x="1059" y="870"/>
                                      <a:pt x="1047" y="846"/>
                                    </a:cubicBezTo>
                                    <a:cubicBezTo>
                                      <a:pt x="1036" y="820"/>
                                      <a:pt x="1042" y="786"/>
                                      <a:pt x="1062" y="772"/>
                                    </a:cubicBezTo>
                                    <a:lnTo>
                                      <a:pt x="1558" y="394"/>
                                    </a:lnTo>
                                    <a:lnTo>
                                      <a:pt x="1558" y="486"/>
                                    </a:lnTo>
                                    <a:lnTo>
                                      <a:pt x="1062" y="109"/>
                                    </a:lnTo>
                                    <a:cubicBezTo>
                                      <a:pt x="1042" y="94"/>
                                      <a:pt x="1036" y="60"/>
                                      <a:pt x="1047" y="34"/>
                                    </a:cubicBezTo>
                                    <a:cubicBezTo>
                                      <a:pt x="1059" y="8"/>
                                      <a:pt x="1084" y="0"/>
                                      <a:pt x="1104" y="15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B9BD5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9" name="Freeform 216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806" y="2859"/>
                                <a:ext cx="214" cy="114"/>
                              </a:xfrm>
                              <a:custGeom>
                                <a:avLst/>
                                <a:gdLst>
                                  <a:gd name="T0" fmla="*/ 82 w 1660"/>
                                  <a:gd name="T1" fmla="*/ 386 h 880"/>
                                  <a:gd name="T2" fmla="*/ 1579 w 1660"/>
                                  <a:gd name="T3" fmla="*/ 386 h 880"/>
                                  <a:gd name="T4" fmla="*/ 1579 w 1660"/>
                                  <a:gd name="T5" fmla="*/ 494 h 880"/>
                                  <a:gd name="T6" fmla="*/ 82 w 1660"/>
                                  <a:gd name="T7" fmla="*/ 494 h 880"/>
                                  <a:gd name="T8" fmla="*/ 82 w 1660"/>
                                  <a:gd name="T9" fmla="*/ 386 h 880"/>
                                  <a:gd name="T10" fmla="*/ 558 w 1660"/>
                                  <a:gd name="T11" fmla="*/ 866 h 880"/>
                                  <a:gd name="T12" fmla="*/ 0 w 1660"/>
                                  <a:gd name="T13" fmla="*/ 439 h 880"/>
                                  <a:gd name="T14" fmla="*/ 558 w 1660"/>
                                  <a:gd name="T15" fmla="*/ 15 h 880"/>
                                  <a:gd name="T16" fmla="*/ 614 w 1660"/>
                                  <a:gd name="T17" fmla="*/ 34 h 880"/>
                                  <a:gd name="T18" fmla="*/ 599 w 1660"/>
                                  <a:gd name="T19" fmla="*/ 109 h 880"/>
                                  <a:gd name="T20" fmla="*/ 103 w 1660"/>
                                  <a:gd name="T21" fmla="*/ 486 h 880"/>
                                  <a:gd name="T22" fmla="*/ 103 w 1660"/>
                                  <a:gd name="T23" fmla="*/ 394 h 880"/>
                                  <a:gd name="T24" fmla="*/ 599 w 1660"/>
                                  <a:gd name="T25" fmla="*/ 772 h 880"/>
                                  <a:gd name="T26" fmla="*/ 614 w 1660"/>
                                  <a:gd name="T27" fmla="*/ 846 h 880"/>
                                  <a:gd name="T28" fmla="*/ 558 w 1660"/>
                                  <a:gd name="T29" fmla="*/ 866 h 880"/>
                                  <a:gd name="T30" fmla="*/ 1104 w 1660"/>
                                  <a:gd name="T31" fmla="*/ 15 h 880"/>
                                  <a:gd name="T32" fmla="*/ 1660 w 1660"/>
                                  <a:gd name="T33" fmla="*/ 439 h 880"/>
                                  <a:gd name="T34" fmla="*/ 1104 w 1660"/>
                                  <a:gd name="T35" fmla="*/ 866 h 880"/>
                                  <a:gd name="T36" fmla="*/ 1047 w 1660"/>
                                  <a:gd name="T37" fmla="*/ 846 h 880"/>
                                  <a:gd name="T38" fmla="*/ 1062 w 1660"/>
                                  <a:gd name="T39" fmla="*/ 772 h 880"/>
                                  <a:gd name="T40" fmla="*/ 1558 w 1660"/>
                                  <a:gd name="T41" fmla="*/ 394 h 880"/>
                                  <a:gd name="T42" fmla="*/ 1558 w 1660"/>
                                  <a:gd name="T43" fmla="*/ 486 h 880"/>
                                  <a:gd name="T44" fmla="*/ 1062 w 1660"/>
                                  <a:gd name="T45" fmla="*/ 109 h 880"/>
                                  <a:gd name="T46" fmla="*/ 1047 w 1660"/>
                                  <a:gd name="T47" fmla="*/ 34 h 880"/>
                                  <a:gd name="T48" fmla="*/ 1104 w 1660"/>
                                  <a:gd name="T49" fmla="*/ 15 h 8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1660" h="880">
                                    <a:moveTo>
                                      <a:pt x="82" y="386"/>
                                    </a:moveTo>
                                    <a:lnTo>
                                      <a:pt x="1579" y="386"/>
                                    </a:lnTo>
                                    <a:lnTo>
                                      <a:pt x="1579" y="494"/>
                                    </a:lnTo>
                                    <a:lnTo>
                                      <a:pt x="82" y="494"/>
                                    </a:lnTo>
                                    <a:lnTo>
                                      <a:pt x="82" y="386"/>
                                    </a:lnTo>
                                    <a:close/>
                                    <a:moveTo>
                                      <a:pt x="558" y="866"/>
                                    </a:moveTo>
                                    <a:lnTo>
                                      <a:pt x="0" y="439"/>
                                    </a:lnTo>
                                    <a:lnTo>
                                      <a:pt x="558" y="15"/>
                                    </a:lnTo>
                                    <a:cubicBezTo>
                                      <a:pt x="578" y="0"/>
                                      <a:pt x="603" y="8"/>
                                      <a:pt x="614" y="34"/>
                                    </a:cubicBezTo>
                                    <a:cubicBezTo>
                                      <a:pt x="627" y="60"/>
                                      <a:pt x="619" y="94"/>
                                      <a:pt x="599" y="109"/>
                                    </a:cubicBezTo>
                                    <a:lnTo>
                                      <a:pt x="103" y="486"/>
                                    </a:lnTo>
                                    <a:lnTo>
                                      <a:pt x="103" y="394"/>
                                    </a:lnTo>
                                    <a:lnTo>
                                      <a:pt x="599" y="772"/>
                                    </a:lnTo>
                                    <a:cubicBezTo>
                                      <a:pt x="619" y="786"/>
                                      <a:pt x="627" y="820"/>
                                      <a:pt x="614" y="846"/>
                                    </a:cubicBezTo>
                                    <a:cubicBezTo>
                                      <a:pt x="603" y="870"/>
                                      <a:pt x="578" y="880"/>
                                      <a:pt x="558" y="866"/>
                                    </a:cubicBezTo>
                                    <a:close/>
                                    <a:moveTo>
                                      <a:pt x="1104" y="15"/>
                                    </a:moveTo>
                                    <a:lnTo>
                                      <a:pt x="1660" y="439"/>
                                    </a:lnTo>
                                    <a:lnTo>
                                      <a:pt x="1104" y="866"/>
                                    </a:lnTo>
                                    <a:cubicBezTo>
                                      <a:pt x="1084" y="880"/>
                                      <a:pt x="1059" y="870"/>
                                      <a:pt x="1047" y="846"/>
                                    </a:cubicBezTo>
                                    <a:cubicBezTo>
                                      <a:pt x="1036" y="820"/>
                                      <a:pt x="1042" y="786"/>
                                      <a:pt x="1062" y="772"/>
                                    </a:cubicBezTo>
                                    <a:lnTo>
                                      <a:pt x="1558" y="394"/>
                                    </a:lnTo>
                                    <a:lnTo>
                                      <a:pt x="1558" y="486"/>
                                    </a:lnTo>
                                    <a:lnTo>
                                      <a:pt x="1062" y="109"/>
                                    </a:lnTo>
                                    <a:cubicBezTo>
                                      <a:pt x="1042" y="94"/>
                                      <a:pt x="1036" y="60"/>
                                      <a:pt x="1047" y="34"/>
                                    </a:cubicBezTo>
                                    <a:cubicBezTo>
                                      <a:pt x="1059" y="8"/>
                                      <a:pt x="1084" y="0"/>
                                      <a:pt x="1104" y="15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600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28240" y="1027429"/>
                              <a:ext cx="22479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1</w:t>
                                </w: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3</w:t>
                                </w: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µs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01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0645" y="1018540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02" name="Freeform 220"/>
                          <wps:cNvSpPr>
                            <a:spLocks noEditPoints="1"/>
                          </wps:cNvSpPr>
                          <wps:spPr bwMode="auto">
                            <a:xfrm>
                              <a:off x="2221865" y="240030"/>
                              <a:ext cx="8890" cy="781050"/>
                            </a:xfrm>
                            <a:custGeom>
                              <a:avLst/>
                              <a:gdLst>
                                <a:gd name="T0" fmla="*/ 13 w 14"/>
                                <a:gd name="T1" fmla="*/ 52 h 1230"/>
                                <a:gd name="T2" fmla="*/ 0 w 14"/>
                                <a:gd name="T3" fmla="*/ 0 h 1230"/>
                                <a:gd name="T4" fmla="*/ 13 w 14"/>
                                <a:gd name="T5" fmla="*/ 91 h 1230"/>
                                <a:gd name="T6" fmla="*/ 0 w 14"/>
                                <a:gd name="T7" fmla="*/ 142 h 1230"/>
                                <a:gd name="T8" fmla="*/ 13 w 14"/>
                                <a:gd name="T9" fmla="*/ 91 h 1230"/>
                                <a:gd name="T10" fmla="*/ 13 w 14"/>
                                <a:gd name="T11" fmla="*/ 233 h 1230"/>
                                <a:gd name="T12" fmla="*/ 0 w 14"/>
                                <a:gd name="T13" fmla="*/ 181 h 1230"/>
                                <a:gd name="T14" fmla="*/ 13 w 14"/>
                                <a:gd name="T15" fmla="*/ 272 h 1230"/>
                                <a:gd name="T16" fmla="*/ 0 w 14"/>
                                <a:gd name="T17" fmla="*/ 324 h 1230"/>
                                <a:gd name="T18" fmla="*/ 13 w 14"/>
                                <a:gd name="T19" fmla="*/ 272 h 1230"/>
                                <a:gd name="T20" fmla="*/ 13 w 14"/>
                                <a:gd name="T21" fmla="*/ 414 h 1230"/>
                                <a:gd name="T22" fmla="*/ 0 w 14"/>
                                <a:gd name="T23" fmla="*/ 362 h 1230"/>
                                <a:gd name="T24" fmla="*/ 13 w 14"/>
                                <a:gd name="T25" fmla="*/ 453 h 1230"/>
                                <a:gd name="T26" fmla="*/ 0 w 14"/>
                                <a:gd name="T27" fmla="*/ 505 h 1230"/>
                                <a:gd name="T28" fmla="*/ 13 w 14"/>
                                <a:gd name="T29" fmla="*/ 453 h 1230"/>
                                <a:gd name="T30" fmla="*/ 13 w 14"/>
                                <a:gd name="T31" fmla="*/ 595 h 1230"/>
                                <a:gd name="T32" fmla="*/ 0 w 14"/>
                                <a:gd name="T33" fmla="*/ 544 h 1230"/>
                                <a:gd name="T34" fmla="*/ 13 w 14"/>
                                <a:gd name="T35" fmla="*/ 634 h 1230"/>
                                <a:gd name="T36" fmla="*/ 0 w 14"/>
                                <a:gd name="T37" fmla="*/ 686 h 1230"/>
                                <a:gd name="T38" fmla="*/ 13 w 14"/>
                                <a:gd name="T39" fmla="*/ 634 h 1230"/>
                                <a:gd name="T40" fmla="*/ 13 w 14"/>
                                <a:gd name="T41" fmla="*/ 777 h 1230"/>
                                <a:gd name="T42" fmla="*/ 0 w 14"/>
                                <a:gd name="T43" fmla="*/ 725 h 1230"/>
                                <a:gd name="T44" fmla="*/ 13 w 14"/>
                                <a:gd name="T45" fmla="*/ 815 h 1230"/>
                                <a:gd name="T46" fmla="*/ 1 w 14"/>
                                <a:gd name="T47" fmla="*/ 867 h 1230"/>
                                <a:gd name="T48" fmla="*/ 13 w 14"/>
                                <a:gd name="T49" fmla="*/ 815 h 1230"/>
                                <a:gd name="T50" fmla="*/ 13 w 14"/>
                                <a:gd name="T51" fmla="*/ 958 h 1230"/>
                                <a:gd name="T52" fmla="*/ 1 w 14"/>
                                <a:gd name="T53" fmla="*/ 906 h 1230"/>
                                <a:gd name="T54" fmla="*/ 13 w 14"/>
                                <a:gd name="T55" fmla="*/ 997 h 1230"/>
                                <a:gd name="T56" fmla="*/ 1 w 14"/>
                                <a:gd name="T57" fmla="*/ 1048 h 1230"/>
                                <a:gd name="T58" fmla="*/ 13 w 14"/>
                                <a:gd name="T59" fmla="*/ 997 h 1230"/>
                                <a:gd name="T60" fmla="*/ 14 w 14"/>
                                <a:gd name="T61" fmla="*/ 1139 h 1230"/>
                                <a:gd name="T62" fmla="*/ 1 w 14"/>
                                <a:gd name="T63" fmla="*/ 1087 h 1230"/>
                                <a:gd name="T64" fmla="*/ 14 w 14"/>
                                <a:gd name="T65" fmla="*/ 1178 h 1230"/>
                                <a:gd name="T66" fmla="*/ 1 w 14"/>
                                <a:gd name="T67" fmla="*/ 1230 h 1230"/>
                                <a:gd name="T68" fmla="*/ 14 w 14"/>
                                <a:gd name="T69" fmla="*/ 1178 h 12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4" h="1230">
                                  <a:moveTo>
                                    <a:pt x="13" y="0"/>
                                  </a:moveTo>
                                  <a:lnTo>
                                    <a:pt x="13" y="52"/>
                                  </a:lnTo>
                                  <a:lnTo>
                                    <a:pt x="0" y="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" y="0"/>
                                  </a:lnTo>
                                  <a:close/>
                                  <a:moveTo>
                                    <a:pt x="13" y="91"/>
                                  </a:moveTo>
                                  <a:lnTo>
                                    <a:pt x="13" y="142"/>
                                  </a:lnTo>
                                  <a:lnTo>
                                    <a:pt x="0" y="142"/>
                                  </a:lnTo>
                                  <a:lnTo>
                                    <a:pt x="0" y="91"/>
                                  </a:lnTo>
                                  <a:lnTo>
                                    <a:pt x="13" y="91"/>
                                  </a:lnTo>
                                  <a:close/>
                                  <a:moveTo>
                                    <a:pt x="13" y="181"/>
                                  </a:moveTo>
                                  <a:lnTo>
                                    <a:pt x="13" y="233"/>
                                  </a:lnTo>
                                  <a:lnTo>
                                    <a:pt x="0" y="233"/>
                                  </a:lnTo>
                                  <a:lnTo>
                                    <a:pt x="0" y="181"/>
                                  </a:lnTo>
                                  <a:lnTo>
                                    <a:pt x="13" y="181"/>
                                  </a:lnTo>
                                  <a:close/>
                                  <a:moveTo>
                                    <a:pt x="13" y="272"/>
                                  </a:moveTo>
                                  <a:lnTo>
                                    <a:pt x="13" y="324"/>
                                  </a:lnTo>
                                  <a:lnTo>
                                    <a:pt x="0" y="324"/>
                                  </a:lnTo>
                                  <a:lnTo>
                                    <a:pt x="0" y="272"/>
                                  </a:lnTo>
                                  <a:lnTo>
                                    <a:pt x="13" y="272"/>
                                  </a:lnTo>
                                  <a:close/>
                                  <a:moveTo>
                                    <a:pt x="13" y="362"/>
                                  </a:moveTo>
                                  <a:lnTo>
                                    <a:pt x="13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2"/>
                                  </a:lnTo>
                                  <a:lnTo>
                                    <a:pt x="13" y="362"/>
                                  </a:lnTo>
                                  <a:close/>
                                  <a:moveTo>
                                    <a:pt x="13" y="453"/>
                                  </a:moveTo>
                                  <a:lnTo>
                                    <a:pt x="13" y="505"/>
                                  </a:lnTo>
                                  <a:lnTo>
                                    <a:pt x="0" y="505"/>
                                  </a:lnTo>
                                  <a:lnTo>
                                    <a:pt x="0" y="453"/>
                                  </a:lnTo>
                                  <a:lnTo>
                                    <a:pt x="13" y="453"/>
                                  </a:lnTo>
                                  <a:close/>
                                  <a:moveTo>
                                    <a:pt x="13" y="544"/>
                                  </a:moveTo>
                                  <a:lnTo>
                                    <a:pt x="13" y="595"/>
                                  </a:lnTo>
                                  <a:lnTo>
                                    <a:pt x="0" y="595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13" y="544"/>
                                  </a:lnTo>
                                  <a:close/>
                                  <a:moveTo>
                                    <a:pt x="13" y="634"/>
                                  </a:moveTo>
                                  <a:lnTo>
                                    <a:pt x="13" y="686"/>
                                  </a:lnTo>
                                  <a:lnTo>
                                    <a:pt x="0" y="686"/>
                                  </a:lnTo>
                                  <a:lnTo>
                                    <a:pt x="0" y="634"/>
                                  </a:lnTo>
                                  <a:lnTo>
                                    <a:pt x="13" y="634"/>
                                  </a:lnTo>
                                  <a:close/>
                                  <a:moveTo>
                                    <a:pt x="13" y="725"/>
                                  </a:moveTo>
                                  <a:lnTo>
                                    <a:pt x="13" y="777"/>
                                  </a:lnTo>
                                  <a:lnTo>
                                    <a:pt x="0" y="777"/>
                                  </a:lnTo>
                                  <a:lnTo>
                                    <a:pt x="0" y="725"/>
                                  </a:lnTo>
                                  <a:lnTo>
                                    <a:pt x="13" y="725"/>
                                  </a:lnTo>
                                  <a:close/>
                                  <a:moveTo>
                                    <a:pt x="13" y="815"/>
                                  </a:moveTo>
                                  <a:lnTo>
                                    <a:pt x="13" y="867"/>
                                  </a:lnTo>
                                  <a:lnTo>
                                    <a:pt x="1" y="867"/>
                                  </a:lnTo>
                                  <a:lnTo>
                                    <a:pt x="0" y="815"/>
                                  </a:lnTo>
                                  <a:lnTo>
                                    <a:pt x="13" y="815"/>
                                  </a:lnTo>
                                  <a:close/>
                                  <a:moveTo>
                                    <a:pt x="13" y="906"/>
                                  </a:moveTo>
                                  <a:lnTo>
                                    <a:pt x="13" y="958"/>
                                  </a:lnTo>
                                  <a:lnTo>
                                    <a:pt x="1" y="958"/>
                                  </a:lnTo>
                                  <a:lnTo>
                                    <a:pt x="1" y="906"/>
                                  </a:lnTo>
                                  <a:lnTo>
                                    <a:pt x="13" y="906"/>
                                  </a:lnTo>
                                  <a:close/>
                                  <a:moveTo>
                                    <a:pt x="13" y="997"/>
                                  </a:moveTo>
                                  <a:lnTo>
                                    <a:pt x="14" y="1048"/>
                                  </a:lnTo>
                                  <a:lnTo>
                                    <a:pt x="1" y="1048"/>
                                  </a:lnTo>
                                  <a:lnTo>
                                    <a:pt x="1" y="997"/>
                                  </a:lnTo>
                                  <a:lnTo>
                                    <a:pt x="13" y="997"/>
                                  </a:lnTo>
                                  <a:close/>
                                  <a:moveTo>
                                    <a:pt x="14" y="1087"/>
                                  </a:moveTo>
                                  <a:lnTo>
                                    <a:pt x="14" y="1139"/>
                                  </a:lnTo>
                                  <a:lnTo>
                                    <a:pt x="1" y="1139"/>
                                  </a:lnTo>
                                  <a:lnTo>
                                    <a:pt x="1" y="1087"/>
                                  </a:lnTo>
                                  <a:lnTo>
                                    <a:pt x="14" y="1087"/>
                                  </a:lnTo>
                                  <a:close/>
                                  <a:moveTo>
                                    <a:pt x="14" y="1178"/>
                                  </a:moveTo>
                                  <a:lnTo>
                                    <a:pt x="14" y="1230"/>
                                  </a:lnTo>
                                  <a:lnTo>
                                    <a:pt x="1" y="1230"/>
                                  </a:lnTo>
                                  <a:lnTo>
                                    <a:pt x="1" y="1178"/>
                                  </a:lnTo>
                                  <a:lnTo>
                                    <a:pt x="14" y="11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221"/>
                          <wps:cNvSpPr>
                            <a:spLocks noEditPoints="1"/>
                          </wps:cNvSpPr>
                          <wps:spPr bwMode="auto">
                            <a:xfrm>
                              <a:off x="2546985" y="233045"/>
                              <a:ext cx="8890" cy="780415"/>
                            </a:xfrm>
                            <a:custGeom>
                              <a:avLst/>
                              <a:gdLst>
                                <a:gd name="T0" fmla="*/ 13 w 14"/>
                                <a:gd name="T1" fmla="*/ 52 h 1229"/>
                                <a:gd name="T2" fmla="*/ 0 w 14"/>
                                <a:gd name="T3" fmla="*/ 0 h 1229"/>
                                <a:gd name="T4" fmla="*/ 13 w 14"/>
                                <a:gd name="T5" fmla="*/ 90 h 1229"/>
                                <a:gd name="T6" fmla="*/ 0 w 14"/>
                                <a:gd name="T7" fmla="*/ 142 h 1229"/>
                                <a:gd name="T8" fmla="*/ 13 w 14"/>
                                <a:gd name="T9" fmla="*/ 90 h 1229"/>
                                <a:gd name="T10" fmla="*/ 13 w 14"/>
                                <a:gd name="T11" fmla="*/ 233 h 1229"/>
                                <a:gd name="T12" fmla="*/ 0 w 14"/>
                                <a:gd name="T13" fmla="*/ 181 h 1229"/>
                                <a:gd name="T14" fmla="*/ 13 w 14"/>
                                <a:gd name="T15" fmla="*/ 272 h 1229"/>
                                <a:gd name="T16" fmla="*/ 1 w 14"/>
                                <a:gd name="T17" fmla="*/ 323 h 1229"/>
                                <a:gd name="T18" fmla="*/ 13 w 14"/>
                                <a:gd name="T19" fmla="*/ 272 h 1229"/>
                                <a:gd name="T20" fmla="*/ 14 w 14"/>
                                <a:gd name="T21" fmla="*/ 414 h 1229"/>
                                <a:gd name="T22" fmla="*/ 1 w 14"/>
                                <a:gd name="T23" fmla="*/ 362 h 1229"/>
                                <a:gd name="T24" fmla="*/ 14 w 14"/>
                                <a:gd name="T25" fmla="*/ 453 h 1229"/>
                                <a:gd name="T26" fmla="*/ 1 w 14"/>
                                <a:gd name="T27" fmla="*/ 505 h 1229"/>
                                <a:gd name="T28" fmla="*/ 14 w 14"/>
                                <a:gd name="T29" fmla="*/ 453 h 1229"/>
                                <a:gd name="T30" fmla="*/ 14 w 14"/>
                                <a:gd name="T31" fmla="*/ 595 h 1229"/>
                                <a:gd name="T32" fmla="*/ 1 w 14"/>
                                <a:gd name="T33" fmla="*/ 543 h 1229"/>
                                <a:gd name="T34" fmla="*/ 14 w 14"/>
                                <a:gd name="T35" fmla="*/ 634 h 1229"/>
                                <a:gd name="T36" fmla="*/ 1 w 14"/>
                                <a:gd name="T37" fmla="*/ 686 h 1229"/>
                                <a:gd name="T38" fmla="*/ 14 w 14"/>
                                <a:gd name="T39" fmla="*/ 634 h 1229"/>
                                <a:gd name="T40" fmla="*/ 14 w 14"/>
                                <a:gd name="T41" fmla="*/ 776 h 1229"/>
                                <a:gd name="T42" fmla="*/ 1 w 14"/>
                                <a:gd name="T43" fmla="*/ 725 h 1229"/>
                                <a:gd name="T44" fmla="*/ 14 w 14"/>
                                <a:gd name="T45" fmla="*/ 815 h 1229"/>
                                <a:gd name="T46" fmla="*/ 1 w 14"/>
                                <a:gd name="T47" fmla="*/ 867 h 1229"/>
                                <a:gd name="T48" fmla="*/ 14 w 14"/>
                                <a:gd name="T49" fmla="*/ 815 h 1229"/>
                                <a:gd name="T50" fmla="*/ 14 w 14"/>
                                <a:gd name="T51" fmla="*/ 958 h 1229"/>
                                <a:gd name="T52" fmla="*/ 1 w 14"/>
                                <a:gd name="T53" fmla="*/ 906 h 1229"/>
                                <a:gd name="T54" fmla="*/ 14 w 14"/>
                                <a:gd name="T55" fmla="*/ 996 h 1229"/>
                                <a:gd name="T56" fmla="*/ 1 w 14"/>
                                <a:gd name="T57" fmla="*/ 1048 h 1229"/>
                                <a:gd name="T58" fmla="*/ 14 w 14"/>
                                <a:gd name="T59" fmla="*/ 996 h 1229"/>
                                <a:gd name="T60" fmla="*/ 14 w 14"/>
                                <a:gd name="T61" fmla="*/ 1139 h 1229"/>
                                <a:gd name="T62" fmla="*/ 1 w 14"/>
                                <a:gd name="T63" fmla="*/ 1087 h 1229"/>
                                <a:gd name="T64" fmla="*/ 14 w 14"/>
                                <a:gd name="T65" fmla="*/ 1178 h 1229"/>
                                <a:gd name="T66" fmla="*/ 1 w 14"/>
                                <a:gd name="T67" fmla="*/ 1229 h 1229"/>
                                <a:gd name="T68" fmla="*/ 14 w 14"/>
                                <a:gd name="T69" fmla="*/ 1178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4" h="1229">
                                  <a:moveTo>
                                    <a:pt x="13" y="0"/>
                                  </a:moveTo>
                                  <a:lnTo>
                                    <a:pt x="13" y="52"/>
                                  </a:lnTo>
                                  <a:lnTo>
                                    <a:pt x="0" y="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" y="0"/>
                                  </a:lnTo>
                                  <a:close/>
                                  <a:moveTo>
                                    <a:pt x="13" y="90"/>
                                  </a:moveTo>
                                  <a:lnTo>
                                    <a:pt x="13" y="142"/>
                                  </a:lnTo>
                                  <a:lnTo>
                                    <a:pt x="0" y="142"/>
                                  </a:lnTo>
                                  <a:lnTo>
                                    <a:pt x="0" y="90"/>
                                  </a:lnTo>
                                  <a:lnTo>
                                    <a:pt x="13" y="90"/>
                                  </a:lnTo>
                                  <a:close/>
                                  <a:moveTo>
                                    <a:pt x="13" y="181"/>
                                  </a:moveTo>
                                  <a:lnTo>
                                    <a:pt x="13" y="233"/>
                                  </a:lnTo>
                                  <a:lnTo>
                                    <a:pt x="1" y="233"/>
                                  </a:lnTo>
                                  <a:lnTo>
                                    <a:pt x="0" y="181"/>
                                  </a:lnTo>
                                  <a:lnTo>
                                    <a:pt x="13" y="181"/>
                                  </a:lnTo>
                                  <a:close/>
                                  <a:moveTo>
                                    <a:pt x="13" y="272"/>
                                  </a:moveTo>
                                  <a:lnTo>
                                    <a:pt x="13" y="323"/>
                                  </a:lnTo>
                                  <a:lnTo>
                                    <a:pt x="1" y="323"/>
                                  </a:lnTo>
                                  <a:lnTo>
                                    <a:pt x="1" y="272"/>
                                  </a:lnTo>
                                  <a:lnTo>
                                    <a:pt x="13" y="272"/>
                                  </a:lnTo>
                                  <a:close/>
                                  <a:moveTo>
                                    <a:pt x="13" y="362"/>
                                  </a:moveTo>
                                  <a:lnTo>
                                    <a:pt x="14" y="414"/>
                                  </a:lnTo>
                                  <a:lnTo>
                                    <a:pt x="1" y="414"/>
                                  </a:lnTo>
                                  <a:lnTo>
                                    <a:pt x="1" y="362"/>
                                  </a:lnTo>
                                  <a:lnTo>
                                    <a:pt x="13" y="362"/>
                                  </a:lnTo>
                                  <a:close/>
                                  <a:moveTo>
                                    <a:pt x="14" y="453"/>
                                  </a:moveTo>
                                  <a:lnTo>
                                    <a:pt x="14" y="505"/>
                                  </a:lnTo>
                                  <a:lnTo>
                                    <a:pt x="1" y="505"/>
                                  </a:lnTo>
                                  <a:lnTo>
                                    <a:pt x="1" y="453"/>
                                  </a:lnTo>
                                  <a:lnTo>
                                    <a:pt x="14" y="453"/>
                                  </a:lnTo>
                                  <a:close/>
                                  <a:moveTo>
                                    <a:pt x="14" y="543"/>
                                  </a:moveTo>
                                  <a:lnTo>
                                    <a:pt x="14" y="595"/>
                                  </a:lnTo>
                                  <a:lnTo>
                                    <a:pt x="1" y="595"/>
                                  </a:lnTo>
                                  <a:lnTo>
                                    <a:pt x="1" y="543"/>
                                  </a:lnTo>
                                  <a:lnTo>
                                    <a:pt x="14" y="543"/>
                                  </a:lnTo>
                                  <a:close/>
                                  <a:moveTo>
                                    <a:pt x="14" y="634"/>
                                  </a:moveTo>
                                  <a:lnTo>
                                    <a:pt x="14" y="686"/>
                                  </a:lnTo>
                                  <a:lnTo>
                                    <a:pt x="1" y="686"/>
                                  </a:lnTo>
                                  <a:lnTo>
                                    <a:pt x="1" y="634"/>
                                  </a:lnTo>
                                  <a:lnTo>
                                    <a:pt x="14" y="634"/>
                                  </a:lnTo>
                                  <a:close/>
                                  <a:moveTo>
                                    <a:pt x="14" y="725"/>
                                  </a:moveTo>
                                  <a:lnTo>
                                    <a:pt x="14" y="776"/>
                                  </a:lnTo>
                                  <a:lnTo>
                                    <a:pt x="1" y="776"/>
                                  </a:lnTo>
                                  <a:lnTo>
                                    <a:pt x="1" y="725"/>
                                  </a:lnTo>
                                  <a:lnTo>
                                    <a:pt x="14" y="725"/>
                                  </a:lnTo>
                                  <a:close/>
                                  <a:moveTo>
                                    <a:pt x="14" y="815"/>
                                  </a:moveTo>
                                  <a:lnTo>
                                    <a:pt x="14" y="867"/>
                                  </a:lnTo>
                                  <a:lnTo>
                                    <a:pt x="1" y="867"/>
                                  </a:lnTo>
                                  <a:lnTo>
                                    <a:pt x="1" y="815"/>
                                  </a:lnTo>
                                  <a:lnTo>
                                    <a:pt x="14" y="815"/>
                                  </a:lnTo>
                                  <a:close/>
                                  <a:moveTo>
                                    <a:pt x="14" y="906"/>
                                  </a:moveTo>
                                  <a:lnTo>
                                    <a:pt x="14" y="958"/>
                                  </a:lnTo>
                                  <a:lnTo>
                                    <a:pt x="1" y="958"/>
                                  </a:lnTo>
                                  <a:lnTo>
                                    <a:pt x="1" y="906"/>
                                  </a:lnTo>
                                  <a:lnTo>
                                    <a:pt x="14" y="906"/>
                                  </a:lnTo>
                                  <a:close/>
                                  <a:moveTo>
                                    <a:pt x="14" y="996"/>
                                  </a:moveTo>
                                  <a:lnTo>
                                    <a:pt x="14" y="1048"/>
                                  </a:lnTo>
                                  <a:lnTo>
                                    <a:pt x="1" y="1048"/>
                                  </a:lnTo>
                                  <a:lnTo>
                                    <a:pt x="1" y="996"/>
                                  </a:lnTo>
                                  <a:lnTo>
                                    <a:pt x="14" y="996"/>
                                  </a:lnTo>
                                  <a:close/>
                                  <a:moveTo>
                                    <a:pt x="14" y="1087"/>
                                  </a:moveTo>
                                  <a:lnTo>
                                    <a:pt x="14" y="1139"/>
                                  </a:lnTo>
                                  <a:lnTo>
                                    <a:pt x="1" y="1139"/>
                                  </a:lnTo>
                                  <a:lnTo>
                                    <a:pt x="1" y="1087"/>
                                  </a:lnTo>
                                  <a:lnTo>
                                    <a:pt x="14" y="1087"/>
                                  </a:lnTo>
                                  <a:close/>
                                  <a:moveTo>
                                    <a:pt x="14" y="1178"/>
                                  </a:moveTo>
                                  <a:lnTo>
                                    <a:pt x="14" y="1229"/>
                                  </a:lnTo>
                                  <a:lnTo>
                                    <a:pt x="1" y="1229"/>
                                  </a:lnTo>
                                  <a:lnTo>
                                    <a:pt x="1" y="1178"/>
                                  </a:lnTo>
                                  <a:lnTo>
                                    <a:pt x="14" y="11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222"/>
                          <wps:cNvSpPr>
                            <a:spLocks noEditPoints="1"/>
                          </wps:cNvSpPr>
                          <wps:spPr bwMode="auto">
                            <a:xfrm>
                              <a:off x="2563495" y="741680"/>
                              <a:ext cx="685800" cy="66040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60 h 104"/>
                                <a:gd name="T2" fmla="*/ 86 w 1080"/>
                                <a:gd name="T3" fmla="*/ 61 h 104"/>
                                <a:gd name="T4" fmla="*/ 86 w 1080"/>
                                <a:gd name="T5" fmla="*/ 43 h 104"/>
                                <a:gd name="T6" fmla="*/ 1080 w 1080"/>
                                <a:gd name="T7" fmla="*/ 43 h 104"/>
                                <a:gd name="T8" fmla="*/ 1080 w 1080"/>
                                <a:gd name="T9" fmla="*/ 60 h 104"/>
                                <a:gd name="T10" fmla="*/ 103 w 1080"/>
                                <a:gd name="T11" fmla="*/ 104 h 104"/>
                                <a:gd name="T12" fmla="*/ 0 w 1080"/>
                                <a:gd name="T13" fmla="*/ 52 h 104"/>
                                <a:gd name="T14" fmla="*/ 103 w 1080"/>
                                <a:gd name="T15" fmla="*/ 0 h 104"/>
                                <a:gd name="T16" fmla="*/ 103 w 1080"/>
                                <a:gd name="T17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080" h="104">
                                  <a:moveTo>
                                    <a:pt x="1080" y="60"/>
                                  </a:moveTo>
                                  <a:lnTo>
                                    <a:pt x="86" y="61"/>
                                  </a:lnTo>
                                  <a:lnTo>
                                    <a:pt x="86" y="43"/>
                                  </a:lnTo>
                                  <a:lnTo>
                                    <a:pt x="1080" y="43"/>
                                  </a:lnTo>
                                  <a:lnTo>
                                    <a:pt x="1080" y="60"/>
                                  </a:lnTo>
                                  <a:close/>
                                  <a:moveTo>
                                    <a:pt x="103" y="10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103" y="0"/>
                                  </a:lnTo>
                                  <a:lnTo>
                                    <a:pt x="103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223"/>
                          <wps:cNvSpPr>
                            <a:spLocks noEditPoints="1"/>
                          </wps:cNvSpPr>
                          <wps:spPr bwMode="auto">
                            <a:xfrm>
                              <a:off x="1556385" y="737870"/>
                              <a:ext cx="669290" cy="66040"/>
                            </a:xfrm>
                            <a:custGeom>
                              <a:avLst/>
                              <a:gdLst>
                                <a:gd name="T0" fmla="*/ 0 w 1054"/>
                                <a:gd name="T1" fmla="*/ 43 h 104"/>
                                <a:gd name="T2" fmla="*/ 968 w 1054"/>
                                <a:gd name="T3" fmla="*/ 43 h 104"/>
                                <a:gd name="T4" fmla="*/ 968 w 1054"/>
                                <a:gd name="T5" fmla="*/ 61 h 104"/>
                                <a:gd name="T6" fmla="*/ 0 w 1054"/>
                                <a:gd name="T7" fmla="*/ 60 h 104"/>
                                <a:gd name="T8" fmla="*/ 0 w 1054"/>
                                <a:gd name="T9" fmla="*/ 43 h 104"/>
                                <a:gd name="T10" fmla="*/ 951 w 1054"/>
                                <a:gd name="T11" fmla="*/ 0 h 104"/>
                                <a:gd name="T12" fmla="*/ 1054 w 1054"/>
                                <a:gd name="T13" fmla="*/ 52 h 104"/>
                                <a:gd name="T14" fmla="*/ 951 w 1054"/>
                                <a:gd name="T15" fmla="*/ 104 h 104"/>
                                <a:gd name="T16" fmla="*/ 951 w 1054"/>
                                <a:gd name="T17" fmla="*/ 0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054" h="104">
                                  <a:moveTo>
                                    <a:pt x="0" y="43"/>
                                  </a:moveTo>
                                  <a:lnTo>
                                    <a:pt x="968" y="43"/>
                                  </a:lnTo>
                                  <a:lnTo>
                                    <a:pt x="968" y="61"/>
                                  </a:lnTo>
                                  <a:lnTo>
                                    <a:pt x="0" y="60"/>
                                  </a:lnTo>
                                  <a:lnTo>
                                    <a:pt x="0" y="43"/>
                                  </a:lnTo>
                                  <a:close/>
                                  <a:moveTo>
                                    <a:pt x="951" y="0"/>
                                  </a:moveTo>
                                  <a:lnTo>
                                    <a:pt x="1054" y="52"/>
                                  </a:lnTo>
                                  <a:lnTo>
                                    <a:pt x="951" y="104"/>
                                  </a:lnTo>
                                  <a:lnTo>
                                    <a:pt x="9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46860" y="480695"/>
                              <a:ext cx="590550" cy="491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snapToGrid w:val="0"/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ON power </w:t>
                                </w:r>
                              </w:p>
                              <w:p w:rsidR="00866D37" w:rsidRPr="00543A64" w:rsidRDefault="00866D37" w:rsidP="00866D37">
                                <w:pPr>
                                  <w:snapToGrid w:val="0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Requirement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07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109470" y="609600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08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137410" y="609600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0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245485" y="604520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10" name="Rectangle 184"/>
                          <wps:cNvSpPr>
                            <a:spLocks noChangeArrowheads="1"/>
                          </wps:cNvSpPr>
                          <wps:spPr bwMode="auto">
                            <a:xfrm>
                              <a:off x="2814954" y="78105"/>
                              <a:ext cx="116268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NR slot/mini-slot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611" name="Rectangle 61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8265" y="479425"/>
                              <a:ext cx="590550" cy="2628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pStyle w:val="af1"/>
                                  <w:snapToGrid w:val="0"/>
                                  <w:spacing w:before="0" w:beforeAutospacing="0" w:after="0" w:afterAutospacing="0"/>
                                  <w:jc w:val="both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ON power </w:t>
                                </w:r>
                              </w:p>
                              <w:p w:rsidR="00866D37" w:rsidRPr="00543A64" w:rsidRDefault="00866D37" w:rsidP="00866D37">
                                <w:pPr>
                                  <w:pStyle w:val="af1"/>
                                  <w:snapToGrid w:val="0"/>
                                  <w:spacing w:before="0" w:beforeAutospacing="0" w:after="0" w:afterAutospacing="0"/>
                                  <w:jc w:val="both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Requirement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Canvas 776" o:spid="_x0000_s1247" editas="canvas" style="width:419.2pt;height:115.9pt;mso-position-horizontal-relative:char;mso-position-vertical-relative:line" coordsize="53238,14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">
                  <v:shape id="_x0000_s1248" type="#_x0000_t75" style="position:absolute;width:53238;height:14719;visibility:visible;mso-wrap-style:square">
                    <v:fill o:detectmouseclick="t"/>
                    <v:path o:connecttype="none"/>
                  </v:shape>
                  <v:rect id="Rectangle 177" o:spid="_x0000_s1249" style="position:absolute;left:52660;top:12261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loIMIA&#10;AADcAAAADwAAAGRycy9kb3ducmV2LnhtbESPzYoCMRCE74LvEFrwphmVFZk1igiCLl4c9wGaSc8P&#10;Jp0hyTqzb28WhD0WVfUVtd0P1ogn+dA6VrCYZyCIS6dbrhV830+zDYgQkTUax6TglwLsd+PRFnPt&#10;er7Rs4i1SBAOOSpoYuxyKUPZkMUwdx1x8irnLcYkfS21xz7BrZHLLFtLiy2nhQY7OjZUPoofq0De&#10;i1O/KYzP3NeyuprL+VaRU2o6GQ6fICIN8T/8bp+1go/1C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mWggwgAAANwAAAAPAAAAAAAAAAAAAAAAAJgCAABkcnMvZG93&#10;bnJldi54bWxQSwUGAAAAAAQABAD1AAAAhwMAAAAA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78" o:spid="_x0000_s1250" style="position:absolute;left:21945;top:10236;width:2248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DwVMIA&#10;AADcAAAADwAAAGRycy9kb3ducmV2LnhtbESPzYoCMRCE74LvEFrwphnFFZk1igiCLl4c9wGaSc8P&#10;Jp0hyTqzb28WhD0WVfUVtd0P1ogn+dA6VrCYZyCIS6dbrhV830+zDYgQkTUax6TglwLsd+PRFnPt&#10;er7Rs4i1SBAOOSpoYuxyKUPZkMUwdx1x8irnLcYkfS21xz7BrZHLLFtLiy2nhQY7OjZUPoofq0De&#10;i1O/KYzP3NeyuprL+VaRU2o6GQ6fICIN8T/8bp+1go/1C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cPBUwgAAANwAAAAPAAAAAAAAAAAAAAAAAJgCAABkcnMvZG93&#10;bnJldi54bWxQSwUGAAAAAAQABAD1AAAAhwMAAAAA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20µs</w:t>
                          </w:r>
                        </w:p>
                      </w:txbxContent>
                    </v:textbox>
                  </v:rect>
                  <v:rect id="Rectangle 179" o:spid="_x0000_s1251" style="position:absolute;left:23876;top:10147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xVz8EA&#10;AADcAAAADwAAAGRycy9kb3ducmV2LnhtbESPzYoCMRCE7wu+Q2jB25pRUGTWKCIIKl4c9wGaSc8P&#10;Jp0hic749kZY2GNRVV9R6+1gjXiSD61jBbNpBoK4dLrlWsHv7fC9AhEiskbjmBS8KMB2M/paY65d&#10;z1d6FrEWCcIhRwVNjF0uZSgbshimriNOXuW8xZikr6X22Ce4NXKeZUtpseW00GBH+4bKe/GwCuSt&#10;OPSrwvjMnefVxZyO14qcUpPxsPsBEWmI/+G/9lErWCwX8DmTjoD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8Vc/BAAAA3AAAAA8AAAAAAAAAAAAAAAAAmAIAAGRycy9kb3du&#10;cmV2LnhtbFBLBQYAAAAABAAEAPUAAACGAwAAAAA=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80" o:spid="_x0000_s1252" style="position:absolute;left:20599;top:11588;width:7525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7LuMEA&#10;AADcAAAADwAAAGRycy9kb3ducmV2LnhtbESP3YrCMBSE7xd8h3AE79ZUwSLVKMuCoMveWH2AQ3P6&#10;g8lJSaKtb79ZELwcZuYbZrsfrREP8qFzrGAxz0AQV0533Ci4Xg6faxAhIms0jknBkwLsd5OPLRba&#10;DXymRxkbkSAcClTQxtgXUoaqJYth7nri5NXOW4xJ+kZqj0OCWyOXWZZLix2nhRZ7+m6pupV3q0Be&#10;ysOwLo3P3M+y/jWn47kmp9RsOn5tQEQa4zv8ah+1glWew/+ZdATk7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7uy7jBAAAA3AAAAA8AAAAAAAAAAAAAAAAAmAIAAGRycy9kb3du&#10;cmV2LnhtbFBLBQYAAAAABAAEAPUAAACGAwAAAAA=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Transient period</w:t>
                          </w:r>
                        </w:p>
                      </w:txbxContent>
                    </v:textbox>
                  </v:rect>
                  <v:rect id="Rectangle 181" o:spid="_x0000_s1253" style="position:absolute;left:27070;top:11499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JuI8IA&#10;AADcAAAADwAAAGRycy9kb3ducmV2LnhtbESPzYoCMRCE74LvEFrYm2YUdGXWKCIIKl4c9wGaSc8P&#10;Jp0hyTqzb78RhD0WVfUVtdkN1ogn+dA6VjCfZSCIS6dbrhV834/TNYgQkTUax6TglwLstuPRBnPt&#10;er7Rs4i1SBAOOSpoYuxyKUPZkMUwcx1x8irnLcYkfS21xz7BrZGLLFtJiy2nhQY7OjRUPoofq0De&#10;i2O/LozP3GVRXc35dKvIKfUxGfZfICIN8T/8bp+0guXqE15n0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om4jwgAAANwAAAAPAAAAAAAAAAAAAAAAAJgCAABkcnMvZG93&#10;bnJldi54bWxQSwUGAAAAAAQABAD1AAAAhwMAAAAA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82" o:spid="_x0000_s1254" style="position:absolute;left:24257;top:501;width:27476;height:1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RyVcIA&#10;AADcAAAADwAAAGRycy9kb3ducmV2LnhtbERPTWvCQBC9F/oflil4KbqJoNTUVUqhIB6s2vY+ZMck&#10;mJ1NsxMT/fXdg9Dj430v14Or1YXaUHk2kE4SUMS5txUXBr6/PsYvoIIgW6w9k4ErBVivHh+WmFnf&#10;84EuRylUDOGQoYFSpMm0DnlJDsPEN8SRO/nWoUTYFtq22MdwV+tpksy1w4pjQ4kNvZeUn4+dM+Dk&#10;dyHVPr993nbpT3fYPg877IwZPQ1vr6CEBvkX390ba2A2j2vjmXgE9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FHJVwgAAANwAAAAPAAAAAAAAAAAAAAAAAJgCAABkcnMvZG93&#10;bnJldi54bWxQSwUGAAAAAAQABAD1AAAAhwMAAAAA&#10;" fillcolor="#00b050" stroked="f"/>
                  <v:rect id="Rectangle 183" o:spid="_x0000_s1255" style="position:absolute;left:24117;top:482;width:27470;height:1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E2U8QA&#10;AADcAAAADwAAAGRycy9kb3ducmV2LnhtbESPW2sCMRSE34X+h3AKfatZXbytRikFsVh88PZ+2Jy9&#10;4OZkSVLd/nsjCD4OM/MNs1h1phFXcr62rGDQT0AQ51bXXCo4HdefUxA+IGtsLJOCf/KwWr71Fphp&#10;e+M9XQ+hFBHCPkMFVQhtJqXPKzLo+7Yljl5hncEQpSuldniLcNPIYZKMpcGa40KFLX1XlF8Of0ZB&#10;Wqfbze9OpkVebIfsjufNZbJW6uO9+5qDCNSFV/jZ/tEKRuMZ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hNlPEAAAA3AAAAA8AAAAAAAAAAAAAAAAAmAIAAGRycy9k&#10;b3ducmV2LnhtbFBLBQYAAAAABAAEAPUAAACJAwAAAAA=&#10;" filled="f" strokecolor="#41719c">
                    <v:stroke endcap="round"/>
                  </v:rect>
                  <v:rect id="Rectangle 187" o:spid="_x0000_s1256" style="position:absolute;left:35756;top:781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Jgir8A&#10;AADcAAAADwAAAGRycy9kb3ducmV2LnhtbERPy4rCMBTdC/MP4Q7MTtMRfFCNIgOCDm5s/YBLc/vA&#10;5KYk0da/nywGXB7Oe7sfrRFP8qFzrOB7loEgrpzuuFFwK4/TNYgQkTUax6TgRQH2u4/JFnPtBr7S&#10;s4iNSCEcclTQxtjnUoaqJYth5nrixNXOW4wJ+kZqj0MKt0bOs2wpLXacGlrs6ael6l48rAJZFsdh&#10;XRifud95fTHn07Ump9TX53jYgIg0xrf4333SCharND+dSUdA7v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kmCKvwAAANwAAAAPAAAAAAAAAAAAAAAAAJgCAABkcnMvZG93bnJl&#10;di54bWxQSwUGAAAAAAQABAD1AAAAhAMAAAAA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89" o:spid="_x0000_s1257" style="position:absolute;left:431;top:457;width:23686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NFcYA&#10;AADcAAAADwAAAGRycy9kb3ducmV2LnhtbESPX2vCQBDE3wW/w7GFvoheUmitqadIoVD64L/q+5Lb&#10;JqG5vTS30dRP3xMKPg4z8xtmvuxdrU7UhsqzgXSSgCLOva24MHD4fBs/gwqCbLH2TAZ+KcByMRzM&#10;MbP+zDs67aVQEcIhQwOlSJNpHfKSHIaJb4ij9+VbhxJlW2jb4jnCXa0fkuRJO6w4LpTY0GtJ+fe+&#10;cwac/Myk2uaXzWWdHrvdx6hfY2fM/V2/egEl1Mst/N9+twYepylcz8Qjo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fdNFcYAAADcAAAADwAAAAAAAAAAAAAAAACYAgAAZHJz&#10;L2Rvd25yZXYueG1sUEsFBgAAAAAEAAQA9QAAAIsDAAAAAA==&#10;" fillcolor="#00b050" stroked="f"/>
                  <v:rect id="Rectangle 190" o:spid="_x0000_s1258" style="position:absolute;left:431;top:457;width:23686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wy/8QA&#10;AADcAAAADwAAAGRycy9kb3ducmV2LnhtbESPT2sCMRTE7wW/Q3iCt5p1F6usRhFBFEsP1Xp/bN7+&#10;wc3LkkRdv70pFHocZuY3zHLdm1bcyfnGsoLJOAFBXFjdcKXg57x7n4PwAVlja5kUPMnDejV4W2Ku&#10;7YO/6X4KlYgQ9jkqqEPocil9UZNBP7YdcfRK6wyGKF0ltcNHhJtWpknyIQ02HBdq7GhbU3E93YyC&#10;rMmO+88vmZVFeUzZnS/762yn1GjYbxYgAvXhP/zXPmgF01kKv2fiEZ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cMv/EAAAA3AAAAA8AAAAAAAAAAAAAAAAAmAIAAGRycy9k&#10;b3ducmV2LnhtbFBLBQYAAAAABAAEAPUAAACJAwAAAAA=&#10;" filled="f" strokecolor="#41719c">
                    <v:stroke endcap="round"/>
                  </v:rect>
                  <v:rect id="Rectangle 191" o:spid="_x0000_s1259" style="position:absolute;left:3905;top:781;width:698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D+/cIA&#10;AADcAAAADwAAAGRycy9kb3ducmV2LnhtbESP3WoCMRSE7wu+QziCdzWrUpXVKFIQbPHG1Qc4bM7+&#10;YHKyJKm7ffumIHg5zMw3zHY/WCMe5EPrWMFsmoEgLp1uuVZwux7f1yBCRNZoHJOCXwqw343etphr&#10;1/OFHkWsRYJwyFFBE2OXSxnKhiyGqeuIk1c5bzEm6WupPfYJbo2cZ9lSWmw5LTTY0WdD5b34sQrk&#10;tTj268L4zH3Pq7P5Ol0qckpNxsNhAyLSEF/hZ/ukFXysF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QP79wgAAANwAAAAPAAAAAAAAAAAAAAAAAJgCAABkcnMvZG93&#10;bnJldi54bWxQSwUGAAAAAAQABAD1AAAAhwMAAAAA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FFFFFF"/>
                              <w:sz w:val="18"/>
                              <w:szCs w:val="18"/>
                            </w:rPr>
                            <w:t>E</w:t>
                          </w:r>
                        </w:p>
                      </w:txbxContent>
                    </v:textbox>
                  </v:rect>
                  <v:rect id="Rectangle 192" o:spid="_x0000_s1260" style="position:absolute;left:4572;top:781;width:381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lmicIA&#10;AADcAAAADwAAAGRycy9kb3ducmV2LnhtbESP3WoCMRSE7wu+QziCdzWrWJXVKFIQbPHG1Qc4bM7+&#10;YHKyJKm7ffumIHg5zMw3zHY/WCMe5EPrWMFsmoEgLp1uuVZwux7f1yBCRNZoHJOCXwqw343etphr&#10;1/OFHkWsRYJwyFFBE2OXSxnKhiyGqeuIk1c5bzEm6WupPfYJbo2cZ9lSWmw5LTTY0WdD5b34sQrk&#10;tTj268L4zH3Pq7P5Ol0qckpNxsNhAyLSEF/hZ/ukFXysF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qWaJwgAAANwAAAAPAAAAAAAAAAAAAAAAAJgCAABkcnMvZG93&#10;bnJldi54bWxQSwUGAAAAAAQABAD1AAAAhwMAAAAA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FFFFFF"/>
                              <w:sz w:val="18"/>
                              <w:szCs w:val="18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93" o:spid="_x0000_s1261" style="position:absolute;left:4927;top:781;width:311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XDEsIA&#10;AADcAAAADwAAAGRycy9kb3ducmV2LnhtbESPzYoCMRCE74LvEFrwphkFf5g1igiCLl4c9wGaSc8P&#10;Jp0hyTqzb79ZWPBYVNVX1O4wWCNe5EPrWMFinoEgLp1uuVbw9TjPtiBCRNZoHJOCHwpw2I9HO8y1&#10;6/lOryLWIkE45KigibHLpQxlQxbD3HXEyauctxiT9LXUHvsEt0Yus2wtLbacFhrs6NRQ+Sy+rQL5&#10;KM79tjA+c5/L6maul3tFTqnpZDh+gIg0xHf4v33RClabFfydS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5cMSwgAAANwAAAAPAAAAAAAAAAAAAAAAAJgCAABkcnMvZG93&#10;bnJldi54bWxQSwUGAAAAAAQABAD1AAAAhwMAAAAA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FFFFFF"/>
                              <w:sz w:val="18"/>
                              <w:szCs w:val="18"/>
                            </w:rPr>
                            <w:t>UTRA</w:t>
                          </w:r>
                        </w:p>
                      </w:txbxContent>
                    </v:textbox>
                  </v:rect>
                  <v:rect id="Rectangle 194" o:spid="_x0000_s1262" style="position:absolute;left:7899;top:781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ddZcIA&#10;AADcAAAADwAAAGRycy9kb3ducmV2LnhtbESPzYoCMRCE74LvEFrYm2YUdGXWKCIIKl4c9wGaSc8P&#10;Jp0hyTqzb78RhD0WVfUVtdkN1ogn+dA6VjCfZSCIS6dbrhV834/TNYgQkTUax6TglwLstuPRBnPt&#10;er7Rs4i1SBAOOSpoYuxyKUPZkMUwcx1x8irnLcYkfS21xz7BrZGLLFtJiy2nhQY7OjRUPoofq0De&#10;i2O/LozP3GVRXc35dKvIKfUxGfZfICIN8T/8bp+0guXnCl5n0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N11lwgAAANwAAAAPAAAAAAAAAAAAAAAAAJgCAABkcnMvZG93&#10;bnJldi54bWxQSwUGAAAAAAQABAD1AAAAhwMAAAAA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FFFFFF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95" o:spid="_x0000_s1263" style="position:absolute;left:8178;top:781;width:6452;height:2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1icYA&#10;AADcAAAADwAAAGRycy9kb3ducmV2LnhtbESPT2vCQBTE74V+h+UVeim6UfBfdJUiCD0IYuyh3h7Z&#10;ZzY2+zZktyb107uC4HGYmd8wi1VnK3GhxpeOFQz6CQji3OmSCwXfh01vCsIHZI2VY1LwTx5Wy9eX&#10;BabatbynSxYKESHsU1RgQqhTKX1uyKLvu5o4eifXWAxRNoXUDbYRbis5TJKxtFhyXDBY09pQ/pv9&#10;WQWb3U9JfJX7j9m0ded8eMzMtlbq/a37nIMI1IVn+NH+0gpGkwncz8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Pu1icYAAADcAAAADwAAAAAAAAAAAAAAAACYAgAAZHJz&#10;L2Rvd25yZXYueG1sUEsFBgAAAAAEAAQA9QAAAIsDAAAAAA==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FFFFFF"/>
                              <w:sz w:val="18"/>
                              <w:szCs w:val="18"/>
                            </w:rPr>
                            <w:t>subframe</w:t>
                          </w:r>
                        </w:p>
                      </w:txbxContent>
                    </v:textbox>
                  </v:rect>
                  <v:rect id="Rectangle 196" o:spid="_x0000_s1264" style="position:absolute;left:12236;top:781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RsjL8A&#10;AADcAAAADwAAAGRycy9kb3ducmV2LnhtbERPy4rCMBTdC/MP4Q7MTtMRfFCNIgOCDm5s/YBLc/vA&#10;5KYk0da/nywGXB7Oe7sfrRFP8qFzrOB7loEgrpzuuFFwK4/TNYgQkTUax6TgRQH2u4/JFnPtBr7S&#10;s4iNSCEcclTQxtjnUoaqJYth5nrixNXOW4wJ+kZqj0MKt0bOs2wpLXacGlrs6ael6l48rAJZFsdh&#10;XRifud95fTHn07Ump9TX53jYgIg0xrf4333SChartDadSUdA7v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5GyMvwAAANwAAAAPAAAAAAAAAAAAAAAAAJgCAABkcnMvZG93bnJl&#10;di54bWxQSwUGAAAAAAQABAD1AAAAhAMAAAAA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97" o:spid="_x0000_s1265" style="position:absolute;left:431;top:457;width:2216;height:1829;visibility:visible;mso-wrap-style:square;v-text-anchor:top" coordsize="349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DUI8YA&#10;AADcAAAADwAAAGRycy9kb3ducmV2LnhtbESPT2sCMRTE74V+h/AEL6LZarvW1ShqK9Sjfyg9Pjav&#10;m8XNy7qJuv32TUHocZiZ3zCzRWsrcaXGl44VPA0SEMS50yUXCo6HTf8VhA/IGivHpOCHPCzmjw8z&#10;zLS78Y6u+1CICGGfoQITQp1J6XNDFv3A1cTR+3aNxRBlU0jd4C3CbSWHSZJKiyXHBYM1rQ3lp/3F&#10;KrCfk8v2q+XnXjqyydv53axPfqVUt9MupyACteE/fG9/aAUv4wn8nYlHQM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vDUI8YAAADcAAAADwAAAAAAAAAAAAAAAACYAgAAZHJz&#10;L2Rvd25yZXYueG1sUEsFBgAAAAAEAAQA9QAAAIsDAAAAAA==&#10;" path="m,l349,144,,288,,xe" stroked="f">
                    <v:path arrowok="t" o:connecttype="custom" o:connectlocs="0,0;221615,91440;0,182880;0,0" o:connectangles="0,0,0,0"/>
                  </v:shape>
                  <v:shape id="Freeform 198" o:spid="_x0000_s1266" style="position:absolute;left:431;top:457;width:2216;height:1829;visibility:visible;mso-wrap-style:square;v-text-anchor:top" coordsize="349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GyrL8A&#10;AADcAAAADwAAAGRycy9kb3ducmV2LnhtbERPTYvCMBC9C/6HMAveNN2FXWo1igiCe9TuxdvQjG1p&#10;Z1KabFv/vTkIHh/ve7ufuFUD9b52YuBzlYAiKZytpTTwl5+WKSgfUCy2TsjAgzzsd/PZFjPrRrnQ&#10;cA2liiHiMzRQhdBlWvuiIka/ch1J5O6uZwwR9qW2PY4xnFv9lSQ/mrGW2FBhR8eKiub6zwY4X98O&#10;Y3O+8/DLJ5eMPvdNasziYzpsQAWawlv8cp+tge80zo9n4hHQu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UbKsvwAAANwAAAAPAAAAAAAAAAAAAAAAAJgCAABkcnMvZG93bnJl&#10;di54bWxQSwUGAAAAAAQABAD1AAAAhAMAAAAA&#10;" path="m,l349,144,,288,,xe" filled="f" strokecolor="#41719c">
                    <v:stroke joinstyle="miter" endcap="round"/>
                    <v:path arrowok="t" o:connecttype="custom" o:connectlocs="0,0;221615,91440;0,182880;0,0" o:connectangles="0,0,0,0"/>
                  </v:shape>
                  <v:rect id="Rectangle 199" o:spid="_x0000_s1267" style="position:absolute;left:44;width:743;height:27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iq6MUA&#10;AADcAAAADwAAAGRycy9kb3ducmV2LnhtbESPQWvCQBSE7wX/w/IK3uqu1QSNrlKEgND2UC30+sg+&#10;k9Ds25hdk/Tfu4VCj8PMfMNs96NtRE+drx1rmM8UCOLCmZpLDZ/n/GkFwgdkg41j0vBDHva7ycMW&#10;M+MG/qD+FEoRIewz1FCF0GZS+qIii37mWuLoXVxnMUTZldJ0OES4beSzUqm0WHNcqLClQ0XF9+lm&#10;NWC6NNf3y+Lt/HpLcV2OKk++lNbTx/FlAyLQGP7Df+2j0ZCs5vB7Jh4Bu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GKroxQAAANwAAAAPAAAAAAAAAAAAAAAAAJgCAABkcnMv&#10;ZG93bnJldi54bWxQSwUGAAAAAAQABAD1AAAAigMAAAAA&#10;" stroked="f"/>
                  <v:group id="Group 208" o:spid="_x0000_s1268" style="position:absolute;left:24060;top:2247;width:197;height:8605" coordorigin="3789,1721" coordsize="31,13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gYO88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SdAm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Bg7zxgAAANwA&#10;AAAPAAAAAAAAAAAAAAAAAKoCAABkcnMvZG93bnJldi54bWxQSwUGAAAAAAQABAD6AAAAnQMAAAAA&#10;">
                    <v:shape id="Freeform 200" o:spid="_x0000_s1269" style="position:absolute;left:3789;top:1721;width:31;height:1355;visibility:visible;mso-wrap-style:square;v-text-anchor:top" coordsize="31,1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3XP8UA&#10;AADcAAAADwAAAGRycy9kb3ducmV2LnhtbESPT2sCMRTE7wW/Q3iCF9GsFkVWo6jUYsEe/Hd/JM/d&#10;xc3LdpOu229vCoUeh5n5DbNYtbYUDdW+cKxgNExAEGtnCs4UXM67wQyED8gGS8ek4Ic8rJadlwWm&#10;xj34SM0pZCJC2KeoIA+hSqX0OieLfugq4ujdXG0xRFln0tT4iHBbynGSTKXFguNCjhVtc9L307dV&#10;4A7X7bv++ujrzaE5v+0+pT+GRqlet13PQQRqw3/4r703CiazV/g9E4+AX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Ddc/xQAAANwAAAAPAAAAAAAAAAAAAAAAAJgCAABkcnMv&#10;ZG93bnJldi54bWxQSwUGAAAAAAQABAD1AAAAigMAAAAA&#10;" path="m31,r,123l,123,,,31,xm31,215r,124l,339,,215r31,xm31,431r,124l,555,,431r31,xm31,647r,123l,770,,647r31,xm31,863r,123l,986,,863r31,xm31,1078r,123l,1201,,1078r31,xm31,1293r,62l,1355r,-62l31,1293xe" fillcolor="#5b9bd5" stroked="f">
                      <v:path arrowok="t" o:connecttype="custom" o:connectlocs="31,0;31,123;0,123;0,0;31,0;31,215;31,339;0,339;0,215;31,215;31,431;31,555;0,555;0,431;31,431;31,647;31,770;0,770;0,647;31,647;31,863;31,986;0,986;0,863;31,863;31,1078;31,1201;0,1201;0,1078;31,1078;31,1293;31,1355;0,1355;0,1293;31,1293" o:connectangles="0,0,0,0,0,0,0,0,0,0,0,0,0,0,0,0,0,0,0,0,0,0,0,0,0,0,0,0,0,0,0,0,0,0,0"/>
                      <o:lock v:ext="edit" verticies="t"/>
                    </v:shape>
                    <v:rect id="Rectangle 201" o:spid="_x0000_s1270" style="position:absolute;left:3789;top:1721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fqrsUA&#10;AADcAAAADwAAAGRycy9kb3ducmV2LnhtbESP0WrCQBRE34X+w3KFvoS6aaiSpq5SCkIEX4z9gNvs&#10;bRLN3g3ZrUn+3i0IPg4zc4ZZb0fTiiv1rrGs4HURgyAurW64UvB92r2kIJxH1thaJgUTOdhunmZr&#10;zLQd+EjXwlciQNhlqKD2vsukdGVNBt3CdsTB+7W9QR9kX0nd4xDgppVJHK+kwYbDQo0dfdVUXoo/&#10;o2Av3wddFKnR5hxF+Tlx0+7noNTzfPz8AOFp9I/wvZ1rBcv0Df7Ph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l+quxQAAANwAAAAPAAAAAAAAAAAAAAAAAJgCAABkcnMv&#10;ZG93bnJldi54bWxQSwUGAAAAAAQABAD1AAAAigMAAAAA&#10;" filled="f" strokecolor="#5b9bd5" strokeweight=".1pt">
                      <v:stroke joinstyle="round" endcap="round"/>
                    </v:rect>
                    <v:rect id="Rectangle 202" o:spid="_x0000_s1271" style="position:absolute;left:3789;top:1936;width:31;height: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tPNcMA&#10;AADcAAAADwAAAGRycy9kb3ducmV2LnhtbESP0YrCMBRE34X9h3AX9kU0taDUrlFEEFzwZasfcG2u&#10;bd3mpjSxrX9vBGEfh5k5w6w2g6lFR62rLCuYTSMQxLnVFRcKzqf9JAHhPLLG2jIpeJCDzfpjtMJU&#10;255/qct8IQKEXYoKSu+bVEqXl2TQTW1DHLyrbQ36INtC6hb7ADe1jKNoIQ1WHBZKbGhXUv6X3Y2C&#10;H7nsdZYlRpvbeHy4xe6xvxyV+voctt8gPA3+P/xuH7SCeTKH15lwBOT6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tPNcMAAADcAAAADwAAAAAAAAAAAAAAAACYAgAAZHJzL2Rv&#10;d25yZXYueG1sUEsFBgAAAAAEAAQA9QAAAIgDAAAAAA==&#10;" filled="f" strokecolor="#5b9bd5" strokeweight=".1pt">
                      <v:stroke joinstyle="round" endcap="round"/>
                    </v:rect>
                    <v:rect id="Rectangle 203" o:spid="_x0000_s1272" style="position:absolute;left:3789;top:2152;width:31;height: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nRQsUA&#10;AADcAAAADwAAAGRycy9kb3ducmV2LnhtbESPzWrDMBCE74G+g9hCL6GWa2hw3CghBAwu9FInD7Cx&#10;trZTa2Us1T9vXxUKOQ4z8w2zO8ymEyMNrrWs4CWKQRBXVrdcK7ic8+cUhPPIGjvLpGAhB4f9w2qH&#10;mbYTf9JY+loECLsMFTTe95mUrmrIoItsTxy8LzsY9EEOtdQDTgFuOpnE8UYabDksNNjTqaHqu/wx&#10;Ct7ldtJlmRptbut1cUvckl8/lHp6nI9vIDzN/h7+bxdawWu6gb8z4QjI/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CdFCxQAAANwAAAAPAAAAAAAAAAAAAAAAAJgCAABkcnMv&#10;ZG93bnJldi54bWxQSwUGAAAAAAQABAD1AAAAigMAAAAA&#10;" filled="f" strokecolor="#5b9bd5" strokeweight=".1pt">
                      <v:stroke joinstyle="round" endcap="round"/>
                    </v:rect>
                    <v:rect id="Rectangle 204" o:spid="_x0000_s1273" style="position:absolute;left:3789;top:2368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02cUA&#10;AADcAAAADwAAAGRycy9kb3ducmV2LnhtbESP0WrCQBRE34X+w3KFvoS6aaCapq5SCkIEX4z9gNvs&#10;bRLN3g3ZrUn+3i0IPg4zc4ZZb0fTiiv1rrGs4HURgyAurW64UvB92r2kIJxH1thaJgUTOdhunmZr&#10;zLQd+EjXwlciQNhlqKD2vsukdGVNBt3CdsTB+7W9QR9kX0nd4xDgppVJHC+lwYbDQo0dfdVUXoo/&#10;o2Av3wddFKnR5hxF+Tlx0+7noNTzfPz8AOFp9I/wvZ1rBW/pCv7Ph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RXTZxQAAANwAAAAPAAAAAAAAAAAAAAAAAJgCAABkcnMv&#10;ZG93bnJldi54bWxQSwUGAAAAAAQABAD1AAAAigMAAAAA&#10;" filled="f" strokecolor="#5b9bd5" strokeweight=".1pt">
                      <v:stroke joinstyle="round" endcap="round"/>
                    </v:rect>
                    <v:rect id="Rectangle 205" o:spid="_x0000_s1274" style="position:absolute;left:3789;top:2584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rgq8IA&#10;AADcAAAADwAAAGRycy9kb3ducmV2LnhtbERPS2rDMBDdF3oHMYVuTCLHkOK4kU0pBFLIpm4PMLEm&#10;/tQaGUuJ7dtHi0CXj/ffF7PpxY1G11pWsFnHIIgrq1uuFfz+HFYpCOeRNfaWScFCDor8+WmPmbYT&#10;f9Ot9LUIIewyVNB4P2RSuqohg25tB+LAXexo0Ac41lKPOIVw08skjt+kwZZDQ4MDfTZU/ZVXo+BL&#10;7iZdlqnRpouiY5e45XA+KfX6Mn+8g/A0+3/xw33UCrZpWBvOhCMg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2uCrwgAAANwAAAAPAAAAAAAAAAAAAAAAAJgCAABkcnMvZG93&#10;bnJldi54bWxQSwUGAAAAAAQABAD1AAAAhwMAAAAA&#10;" filled="f" strokecolor="#5b9bd5" strokeweight=".1pt">
                      <v:stroke joinstyle="round" endcap="round"/>
                    </v:rect>
                    <v:rect id="Rectangle 206" o:spid="_x0000_s1275" style="position:absolute;left:3789;top:2799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ZFMMQA&#10;AADcAAAADwAAAGRycy9kb3ducmV2LnhtbESP3WrCQBSE7wt9h+UI3oS6qWCJ0VVKQYjgTaMPcJo9&#10;JtHs2ZBd8/P2bqHQy2FmvmG2+9E0oqfO1ZYVvC9iEMSF1TWXCi7nw1sCwnlkjY1lUjCRg/3u9WWL&#10;qbYDf1Of+1IECLsUFVTet6mUrqjIoFvYljh4V9sZ9EF2pdQdDgFuGrmM4w9psOawUGFLXxUV9/xh&#10;FBzletB5nhhtblGU3ZZuOvyclJrPxs8NCE+j/w//tTOtYJWs4fdMOAJy9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+WRTDEAAAA3AAAAA8AAAAAAAAAAAAAAAAAmAIAAGRycy9k&#10;b3ducmV2LnhtbFBLBQYAAAAABAAEAPUAAACJAwAAAAA=&#10;" filled="f" strokecolor="#5b9bd5" strokeweight=".1pt">
                      <v:stroke joinstyle="round" endcap="round"/>
                    </v:rect>
                    <v:rect id="Rectangle 207" o:spid="_x0000_s1276" style="position:absolute;left:3789;top:3014;width:31;height: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V6cL0A&#10;AADcAAAADwAAAGRycy9kb3ducmV2LnhtbERPSwrCMBDdC94hjOBGNFVQtBpFBEHBjdUDjM3YVptJ&#10;aaKttzcLweXj/Veb1pTiTbUrLCsYjyIQxKnVBWcKrpf9cA7CeWSNpWVS8CEHm3W3s8JY24bP9E58&#10;JkIIuxgV5N5XsZQuzcmgG9mKOHB3Wxv0AdaZ1DU2IdyUchJFM2mw4NCQY0W7nNJn8jIKjnLR6CSZ&#10;G20eg8HhMXGf/e2kVL/XbpcgPLX+L/65D1rBdBHmhzPhCMj1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3V6cL0AAADcAAAADwAAAAAAAAAAAAAAAACYAgAAZHJzL2Rvd25yZXYu&#10;eG1sUEsFBgAAAAAEAAQA9QAAAIIDAAAAAA==&#10;" filled="f" strokecolor="#5b9bd5" strokeweight=".1pt">
                      <v:stroke joinstyle="round" endcap="round"/>
                    </v:rect>
                  </v:group>
                  <v:group id="Group 211" o:spid="_x0000_s1277" style="position:absolute;left:22256;top:9417;width:1912;height:781" coordorigin="3505,2850" coordsize="301,1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w0GW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w0GWcQAAADcAAAA&#10;DwAAAAAAAAAAAAAAAACqAgAAZHJzL2Rvd25yZXYueG1sUEsFBgAAAAAEAAQA+gAAAJsDAAAAAA==&#10;">
                    <v:shape id="Freeform 209" o:spid="_x0000_s1278" style="position:absolute;left:3505;top:2850;width:301;height:123;visibility:visible;mso-wrap-style:square;v-text-anchor:top" coordsize="2333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ez7cMA&#10;AADcAAAADwAAAGRycy9kb3ducmV2LnhtbESPT4vCMBTE78J+h/AW9qapwop2jaKCsAcp/sPzo3nb&#10;FJuX0qS1++2NIHgcZuY3zGLV20p01PjSsYLxKAFBnDtdcqHgct4NZyB8QNZYOSYF/+RhtfwYLDDV&#10;7s5H6k6hEBHCPkUFJoQ6ldLnhiz6kauJo/fnGoshyqaQusF7hNtKTpJkKi2WHBcM1rQ1lN9OrVUw&#10;Q3Nod/Msy/T+cDTt2mbd5qrU12e//gERqA/v8Kv9qxV8zyfwPBOP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nez7cMAAADcAAAADwAAAAAAAAAAAAAAAACYAgAAZHJzL2Rv&#10;d25yZXYueG1sUEsFBgAAAAAEAAQA9QAAAIgDAAAAAA==&#10;" path="m115,415r2103,l2218,532r-2103,l115,415xm784,931l,473,784,16c812,,847,9,863,37v17,28,7,65,-21,80l145,523r,-99l842,830v28,16,38,53,21,81c847,937,812,947,784,931xm1551,16r782,457l1551,931v-28,16,-63,6,-80,-20c1455,883,1464,846,1492,830l2189,424r,99l1492,117v-28,-15,-37,-52,-21,-80c1488,9,1523,,1551,16xe" fillcolor="#5b9bd5" strokeweight="0">
                      <v:path arrowok="t" o:connecttype="custom" o:connectlocs="15,54;286,54;286,69;15,69;15,54;101,121;0,61;101,2;111,5;109,15;19,68;19,55;109,108;111,118;101,121;200,2;301,61;200,121;190,118;192,108;282,55;282,68;192,15;190,5;200,2" o:connectangles="0,0,0,0,0,0,0,0,0,0,0,0,0,0,0,0,0,0,0,0,0,0,0,0,0"/>
                      <o:lock v:ext="edit" verticies="t"/>
                    </v:shape>
                    <v:shape id="Freeform 210" o:spid="_x0000_s1279" style="position:absolute;left:3505;top:2850;width:301;height:123;visibility:visible;mso-wrap-style:square;v-text-anchor:top" coordsize="2333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qmk8YA&#10;AADcAAAADwAAAGRycy9kb3ducmV2LnhtbESPT2vCQBTE70K/w/IK3nRTRavRVVSotPRQ6h/a4yP7&#10;TEJ334bsNkm/fVcQPA4z8xtmue6sEQ3VvnSs4GmYgCDOnC45V3A6vgxmIHxA1mgck4I/8rBePfSW&#10;mGrX8ic1h5CLCGGfooIihCqV0mcFWfRDVxFH7+JqiyHKOpe6xjbCrZGjJJlKiyXHhQIr2hWU/Rx+&#10;rYLn8LZr3jdn/j7vk61vM/Px1Rql+o/dZgEiUBfu4Vv7VSuYzMdwPROPgFz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jqmk8YAAADcAAAADwAAAAAAAAAAAAAAAACYAgAAZHJz&#10;L2Rvd25yZXYueG1sUEsFBgAAAAAEAAQA9QAAAIsDAAAAAA==&#10;" path="m115,415r2103,l2218,532r-2103,l115,415xm784,931l,473,784,16c812,,847,9,863,37v17,28,7,65,-21,80l145,523r,-99l842,830v28,16,38,53,21,81c847,937,812,947,784,931xm1551,16r782,457l1551,931v-28,16,-63,6,-80,-20c1455,883,1464,846,1492,830l2189,424r,99l1492,117v-28,-15,-37,-52,-21,-80c1488,9,1523,,1551,16xe" filled="f" strokecolor="#5b9bd5" strokeweight=".1pt">
                      <v:stroke endcap="round"/>
                      <v:path arrowok="t" o:connecttype="custom" o:connectlocs="15,54;286,54;286,69;15,69;15,54;101,121;0,61;101,2;111,5;109,15;19,68;19,55;109,108;111,118;101,121;200,2;301,61;200,121;190,118;192,108;282,55;282,68;192,15;190,5;200,2" o:connectangles="0,0,0,0,0,0,0,0,0,0,0,0,0,0,0,0,0,0,0,0,0,0,0,0,0"/>
                      <o:lock v:ext="edit" verticies="t"/>
                    </v:shape>
                  </v:group>
                  <v:shape id="Freeform 212" o:spid="_x0000_s1280" style="position:absolute;left:49676;top:457;width:2216;height:1829;visibility:visible;mso-wrap-style:square;v-text-anchor:top" coordsize="349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2dR8YA&#10;AADcAAAADwAAAGRycy9kb3ducmV2LnhtbESPT2vCQBTE74V+h+UVvIhualU0zSpVW9Cjf5AeH9nX&#10;bEj2bZpdNf323YLQ4zAzv2GyZWdrcaXWl44VPA8TEMS50yUXCk7Hj8EMhA/IGmvHpOCHPCwXjw8Z&#10;ptrdeE/XQyhEhLBPUYEJoUml9Lkhi37oGuLofbnWYoiyLaRu8RbhtpajJJlKiyXHBYMNrQ3l1eFi&#10;Fdjz/LL77Hjcn77YZPP9btaVXynVe+reXkEE6sJ/+N7eagWT+Rj+zs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P2dR8YAAADcAAAADwAAAAAAAAAAAAAAAACYAgAAZHJz&#10;L2Rvd25yZXYueG1sUEsFBgAAAAAEAAQA9QAAAIsDAAAAAA==&#10;" path="m349,288l,144,349,r,288xe" stroked="f">
                    <v:path arrowok="t" o:connecttype="custom" o:connectlocs="221615,182880;0,91440;221615,0;221615,182880" o:connectangles="0,0,0,0"/>
                  </v:shape>
                  <v:shape id="Freeform 213" o:spid="_x0000_s1281" style="position:absolute;left:49676;top:457;width:2216;height:1829;visibility:visible;mso-wrap-style:square;v-text-anchor:top" coordsize="349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+H6cEA&#10;AADcAAAADwAAAGRycy9kb3ducmV2LnhtbESPwYrCQBBE74L/MLTgTScKLpp1FBEEPa7Zy96aTJuE&#10;pHtCZkzi3zsLC3ssquoVtT+O3KieOl85MbBaJqBIcmcrKQx8Z5fFFpQPKBYbJ2TgRR6Oh+lkj6l1&#10;g3xRfw+FihDxKRooQ2hTrX1eEqNfupYkeg/XMYYou0LbDocI50avk+RDM1YSF0ps6VxSXt+fbICz&#10;3c9pqK8P7m98ccngM19vjZnPxtMnqEBj+A//ta/WwGa3gd8z8Qjowx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//h+nBAAAA3AAAAA8AAAAAAAAAAAAAAAAAmAIAAGRycy9kb3du&#10;cmV2LnhtbFBLBQYAAAAABAAEAPUAAACGAwAAAAA=&#10;" path="m349,288l,144,349,r,288xe" filled="f" strokecolor="#41719c">
                    <v:stroke joinstyle="miter" endcap="round"/>
                    <v:path arrowok="t" o:connecttype="custom" o:connectlocs="221615,182880;0,91440;221615,0;221615,182880" o:connectangles="0,0,0,0"/>
                  </v:shape>
                  <v:rect id="Rectangle 214" o:spid="_x0000_s1282" style="position:absolute;left:51854;top:25;width:743;height:27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ikQcQA&#10;AADcAAAADwAAAGRycy9kb3ducmV2LnhtbESPT4vCMBTE78J+h/AWvGmy7lq0GkUWBEE9+Ae8Pppn&#10;W2xeuk3U+u03guBxmJnfMNN5aytxo8aXjjV89RUI4syZknMNx8OyNwLhA7LByjFpeJCH+eyjM8XU&#10;uDvv6LYPuYgQ9ilqKEKoUyl9VpBF33c1cfTOrrEYomxyaRq8R7it5ECpRFosOS4UWNNvQdllf7Ua&#10;MPkxf9vz9+awviY4zlu1HJ6U1t3PdjEBEagN7/CrvTIahuMEnmfiEZC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opEHEAAAA3AAAAA8AAAAAAAAAAAAAAAAAmAIAAGRycy9k&#10;b3ducmV2LnhtbFBLBQYAAAAABAAEAPUAAACJAwAAAAA=&#10;" stroked="f"/>
                  <v:group id="Group 217" o:spid="_x0000_s1283" style="position:absolute;left:24168;top:9474;width:1359;height:724" coordorigin="3806,2859" coordsize="214,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6g7ts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oWr0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3qDu2xgAAANwA&#10;AAAPAAAAAAAAAAAAAAAAAKoCAABkcnMvZG93bnJldi54bWxQSwUGAAAAAAQABAD6AAAAnQMAAAAA&#10;">
                    <v:shape id="Freeform 215" o:spid="_x0000_s1284" style="position:absolute;left:3806;top:2859;width:214;height:114;visibility:visible;mso-wrap-style:square;v-text-anchor:top" coordsize="1660,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m5gsIA&#10;AADcAAAADwAAAGRycy9kb3ducmV2LnhtbERPTWvCQBC9C/0PyxS86abFik1dRaSCl9Iaq+BtyE6T&#10;0OxsyK4m+fedQ8Hj430v172r1Y3aUHk28DRNQBHn3lZcGPg+7iYLUCEiW6w9k4GBAqxXD6MlptZ3&#10;fKBbFgslIRxSNFDG2KRah7wkh2HqG2LhfnzrMApsC21b7CTc1fo5SebaYcXSUGJD25Ly3+zqpPfj&#10;mH+edNftrqf9MFy+zjx7d8aMH/vNG6hIfbyL/917a+DlVdbKGTkCe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ibmCwgAAANwAAAAPAAAAAAAAAAAAAAAAAJgCAABkcnMvZG93&#10;bnJldi54bWxQSwUGAAAAAAQABAD1AAAAhwMAAAAA&#10;" path="m82,386r1497,l1579,494,82,494r,-108xm558,866l,439,558,15c578,,603,8,614,34v13,26,5,60,-15,75l103,486r,-92l599,772v20,14,28,48,15,74c603,870,578,880,558,866xm1104,15r556,424l1104,866v-20,14,-45,4,-57,-20c1036,820,1042,786,1062,772l1558,394r,92l1062,109c1042,94,1036,60,1047,34,1059,8,1084,,1104,15xe" fillcolor="#5b9bd5" strokeweight="0">
                      <v:path arrowok="t" o:connecttype="custom" o:connectlocs="11,50;204,50;204,64;11,64;11,50;72,112;0,57;72,2;79,4;77,14;13,63;13,51;77,100;79,110;72,112;142,2;214,57;142,112;135,110;137,100;201,51;201,63;137,14;135,4;142,2" o:connectangles="0,0,0,0,0,0,0,0,0,0,0,0,0,0,0,0,0,0,0,0,0,0,0,0,0"/>
                      <o:lock v:ext="edit" verticies="t"/>
                    </v:shape>
                    <v:shape id="Freeform 216" o:spid="_x0000_s1285" style="position:absolute;left:3806;top:2859;width:214;height:114;visibility:visible;mso-wrap-style:square;v-text-anchor:top" coordsize="1660,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Lrk8QA&#10;AADcAAAADwAAAGRycy9kb3ducmV2LnhtbESPT4vCMBTE74LfITzBi2jqgqutRhFR8KAH/92fzbMt&#10;Ni+lyWr1028WFjwOM/MbZrZoTCkeVLvCsoLhIAJBnFpdcKbgfNr0JyCcR9ZYWiYFL3KwmLdbM0y0&#10;ffKBHkefiQBhl6CC3PsqkdKlORl0A1sRB+9ma4M+yDqTusZngJtSfkXRtzRYcFjIsaJVTun9+GMU&#10;7Nbb9+g6lpdiN5T7Q7XWHPf2SnU7zXIKwlPjP+H/9lYrGMUx/J0JR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C65PEAAAA3AAAAA8AAAAAAAAAAAAAAAAAmAIAAGRycy9k&#10;b3ducmV2LnhtbFBLBQYAAAAABAAEAPUAAACJAwAAAAA=&#10;" path="m82,386r1497,l1579,494,82,494r,-108xm558,866l,439,558,15c578,,603,8,614,34v13,26,5,60,-15,75l103,486r,-92l599,772v20,14,28,48,15,74c603,870,578,880,558,866xm1104,15r556,424l1104,866v-20,14,-45,4,-57,-20c1036,820,1042,786,1062,772l1558,394r,92l1062,109c1042,94,1036,60,1047,34,1059,8,1084,,1104,15xe" filled="f" strokecolor="#5b9bd5" strokeweight=".1pt">
                      <v:stroke endcap="round"/>
                      <v:path arrowok="t" o:connecttype="custom" o:connectlocs="11,50;204,50;204,64;11,64;11,50;72,112;0,57;72,2;79,4;77,14;13,63;13,51;77,100;79,110;72,112;142,2;214,57;142,112;135,110;137,100;201,51;201,63;137,14;135,4;142,2" o:connectangles="0,0,0,0,0,0,0,0,0,0,0,0,0,0,0,0,0,0,0,0,0,0,0,0,0"/>
                      <o:lock v:ext="edit" verticies="t"/>
                    </v:shape>
                  </v:group>
                  <v:rect id="Rectangle 218" o:spid="_x0000_s1286" style="position:absolute;left:24282;top:10274;width:2248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Fyi74A&#10;AADcAAAADwAAAGRycy9kb3ducmV2LnhtbERPS4oCMRDdD3iHUMLsxmRciLRGkQFBxY2tByg61R9M&#10;Kk0S7fb2ZjHg8vH+6+3orHhSiJ1nDb8zBYK48qbjRsPtuv9ZgogJ2aD1TBpeFGG7mXytsTB+4As9&#10;y9SIHMKxQA1tSn0hZaxachhnvifOXO2Dw5RhaKQJOORwZ+VcqYV02HFuaLGnv5aqe/lwGuS13A/L&#10;0gblT/P6bI+HS01e6+/puFuBSDSmj/jffTAaFirPz2fyEZCb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ixcou+AAAA3AAAAA8AAAAAAAAAAAAAAAAAmAIAAGRycy9kb3ducmV2&#10;LnhtbFBLBQYAAAAABAAEAPUAAACDAwAAAAA=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>3</w:t>
                          </w: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µs</w:t>
                          </w:r>
                        </w:p>
                      </w:txbxContent>
                    </v:textbox>
                  </v:rect>
                  <v:rect id="Rectangle 219" o:spid="_x0000_s1287" style="position:absolute;left:26206;top:10185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3XEMEA&#10;AADcAAAADwAAAGRycy9kb3ducmV2LnhtbESPzYoCMRCE78K+Q+gFb5roQWQ0yrIgqHhx9AGaSc8P&#10;m3SGJOuMb28WFjwWVfUVtd2PzooHhdh51rCYKxDElTcdNxrut8NsDSImZIPWM2l4UoT97mOyxcL4&#10;ga/0KFMjMoRjgRralPpCyli15DDOfU+cvdoHhynL0EgTcMhwZ+VSqZV02HFeaLGn75aqn/LXaZC3&#10;8jCsSxuUPy/riz0drzV5raef49cGRKIxvcP/7aPRsFIL+DuTj4D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91xDBAAAA3AAAAA8AAAAAAAAAAAAAAAAAmAIAAGRycy9kb3du&#10;cmV2LnhtbFBLBQYAAAAABAAEAPUAAACGAwAAAAA=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220" o:spid="_x0000_s1288" style="position:absolute;left:22218;top:2400;width:89;height:7810;visibility:visible;mso-wrap-style:square;v-text-anchor:top" coordsize="14,1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ZE0MMA&#10;AADcAAAADwAAAGRycy9kb3ducmV2LnhtbESPT4vCMBTE78J+h/AW9qapLhSpRnEXhS148Q+eH81r&#10;Wm1eShO1++2NIHgcZuY3zHzZ20bcqPO1YwXjUQKCuHC6ZqPgeNgMpyB8QNbYOCYF/+RhufgYzDHT&#10;7s47uu2DERHCPkMFVQhtJqUvKrLoR64ljl7pOoshys5I3eE9wm0jJ0mSSos1x4UKW/qtqLjsr1ZB&#10;vSvX59XW5N/5T16a9DR2Rdgo9fXZr2YgAvXhHX61/7SCNJnA80w8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ZE0MMAAADcAAAADwAAAAAAAAAAAAAAAACYAgAAZHJzL2Rv&#10;d25yZXYueG1sUEsFBgAAAAAEAAQA9QAAAIgDAAAAAA==&#10;" path="m13,r,52l,52,,,13,xm13,91r,51l,142,,91r13,xm13,181r,52l,233,,181r13,xm13,272r,52l,324,,272r13,xm13,362r,52l,414,,362r13,xm13,453r,52l,505,,453r13,xm13,544r,51l,595,,544r13,xm13,634r,52l,686,,634r13,xm13,725r,52l,777,,725r13,xm13,815r,52l1,867,,815r13,xm13,906r,52l1,958r,-52l13,906xm13,997r1,51l1,1048r,-51l13,997xm14,1087r,52l1,1139r,-52l14,1087xm14,1178r,52l1,1230r,-52l14,1178xe" fillcolor="#2e74b5" strokecolor="#2e74b5" strokeweight=".1pt">
                    <v:stroke joinstyle="bevel"/>
                    <v:path arrowok="t" o:connecttype="custom" o:connectlocs="8255,33020;0,0;8255,57785;0,90170;8255,57785;8255,147955;0,114935;8255,172720;0,205740;8255,172720;8255,262890;0,229870;8255,287655;0,320675;8255,287655;8255,377825;0,345440;8255,402590;0,435610;8255,402590;8255,493395;0,460375;8255,517525;635,550545;8255,517525;8255,608330;635,575310;8255,633095;635,665480;8255,633095;8890,723265;635,690245;8890,748030;635,781050;8890,748030" o:connectangles="0,0,0,0,0,0,0,0,0,0,0,0,0,0,0,0,0,0,0,0,0,0,0,0,0,0,0,0,0,0,0,0,0,0,0"/>
                    <o:lock v:ext="edit" verticies="t"/>
                  </v:shape>
                  <v:shape id="Freeform 221" o:spid="_x0000_s1289" style="position:absolute;left:25469;top:2330;width:89;height:7804;visibility:visible;mso-wrap-style:square;v-text-anchor:top" coordsize="14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l7esIA&#10;AADcAAAADwAAAGRycy9kb3ducmV2LnhtbESPS4vCMBSF94L/IVzBnaYqU7QaRXyAMCurgstLc22L&#10;zU1potZ/bwYGXB7O4+MsVq2pxJMaV1pWMBpGIIgzq0vOFZxP+8EUhPPIGivLpOBNDlbLbmeBibYv&#10;PtIz9bkII+wSVFB4XydSuqwgg25oa+Lg3Wxj0AfZ5FI3+ArjppLjKIqlwZIDocCaNgVl9/RhAiSP&#10;d25/l+ufs6Xx7rq9/M6mF6X6vXY9B+Gp9d/wf/ugFcTRBP7OhCMgl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6Xt6wgAAANwAAAAPAAAAAAAAAAAAAAAAAJgCAABkcnMvZG93&#10;bnJldi54bWxQSwUGAAAAAAQABAD1AAAAhwMAAAAA&#10;" path="m13,r,52l,52,,,13,xm13,90r,52l,142,,90r13,xm13,181r,52l1,233,,181r13,xm13,272r,51l1,323r,-51l13,272xm13,362r1,52l1,414r,-52l13,362xm14,453r,52l1,505r,-52l14,453xm14,543r,52l1,595r,-52l14,543xm14,634r,52l1,686r,-52l14,634xm14,725r,51l1,776r,-51l14,725xm14,815r,52l1,867r,-52l14,815xm14,906r,52l1,958r,-52l14,906xm14,996r,52l1,1048r,-52l14,996xm14,1087r,52l1,1139r,-52l14,1087xm14,1178r,51l1,1229r,-51l14,1178xe" fillcolor="#2e74b5" strokecolor="#2e74b5" strokeweight=".1pt">
                    <v:stroke joinstyle="bevel"/>
                    <v:path arrowok="t" o:connecttype="custom" o:connectlocs="8255,33020;0,0;8255,57150;0,90170;8255,57150;8255,147955;0,114935;8255,172720;635,205105;8255,172720;8890,262890;635,229870;8890,287655;635,320675;8890,287655;8890,377825;635,344805;8890,402590;635,435610;8890,402590;8890,492760;635,460375;8890,517525;635,550545;8890,517525;8890,608330;635,575310;8890,632460;635,665480;8890,632460;8890,723265;635,690245;8890,748030;635,780415;8890,748030" o:connectangles="0,0,0,0,0,0,0,0,0,0,0,0,0,0,0,0,0,0,0,0,0,0,0,0,0,0,0,0,0,0,0,0,0,0,0"/>
                    <o:lock v:ext="edit" verticies="t"/>
                  </v:shape>
                  <v:shape id="Freeform 222" o:spid="_x0000_s1290" style="position:absolute;left:25634;top:7416;width:6858;height:661;visibility:visible;mso-wrap-style:square;v-text-anchor:top" coordsize="1080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PLhsMA&#10;AADcAAAADwAAAGRycy9kb3ducmV2LnhtbESPQYvCMBSE78L+h/AWvGmyi8jSNS0iiB686OrB26N5&#10;2xSbl9JErf56Iwgeh5n5hpkVvWvEhbpQe9bwNVYgiEtvaq407P+Wox8QISIbbDyThhsFKPKPwQwz&#10;46+8pcsuViJBOGSowcbYZlKG0pLDMPYtcfL+fecwJtlV0nR4TXDXyG+lptJhzWnBYksLS+Vpd3Ya&#10;eC/77d1uDm09qc7zzXJ1UMeV1sPPfv4LIlIf3+FXe200TNUEnmfSEZD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PLhsMAAADcAAAADwAAAAAAAAAAAAAAAACYAgAAZHJzL2Rv&#10;d25yZXYueG1sUEsFBgAAAAAEAAQA9QAAAIgDAAAAAA==&#10;" path="m1080,60l86,61r,-18l1080,43r,17xm103,104l,52,103,r,104xe" fillcolor="#2e74b5" strokecolor="#2e74b5" strokeweight=".1pt">
                    <v:stroke joinstyle="bevel"/>
                    <v:path arrowok="t" o:connecttype="custom" o:connectlocs="685800,38100;54610,38735;54610,27305;685800,27305;685800,38100;65405,66040;0,33020;65405,0;65405,66040" o:connectangles="0,0,0,0,0,0,0,0,0"/>
                    <o:lock v:ext="edit" verticies="t"/>
                  </v:shape>
                  <v:shape id="Freeform 223" o:spid="_x0000_s1291" style="position:absolute;left:15563;top:7378;width:6693;height:661;visibility:visible;mso-wrap-style:square;v-text-anchor:top" coordsize="105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haqcUA&#10;AADcAAAADwAAAGRycy9kb3ducmV2LnhtbESPzWrDMBCE74W8g9hAb7XcQk1wrIRScFswOTQJgdwW&#10;a2ubWCtjKf7p01eBQo7DzHzDZNvJtGKg3jWWFTxHMQji0uqGKwXHQ/60AuE8ssbWMimYycF2s3jI&#10;MNV25G8a9r4SAcIuRQW1910qpStrMugi2xEH78f2Bn2QfSV1j2OAm1a+xHEiDTYcFmrs6L2m8rK/&#10;GgXFR5HPn+fL+SrNKafdL55aTJR6XE5vaxCeJn8P/7e/tIIkfoXbmXAE5O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GFqpxQAAANwAAAAPAAAAAAAAAAAAAAAAAJgCAABkcnMv&#10;ZG93bnJldi54bWxQSwUGAAAAAAQABAD1AAAAigMAAAAA&#10;" path="m,43r968,l968,61,,60,,43xm951,r103,52l951,104,951,xe" fillcolor="#2e74b5" strokecolor="#2e74b5" strokeweight=".1pt">
                    <v:stroke joinstyle="bevel"/>
                    <v:path arrowok="t" o:connecttype="custom" o:connectlocs="0,27305;614680,27305;614680,38735;0,38100;0,27305;603885,0;669290,33020;603885,66040;603885,0" o:connectangles="0,0,0,0,0,0,0,0,0"/>
                    <o:lock v:ext="edit" verticies="t"/>
                  </v:shape>
                  <v:rect id="Rectangle 224" o:spid="_x0000_s1292" style="position:absolute;left:15468;top:4806;width:5906;height:49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RPZMEA&#10;AADcAAAADwAAAGRycy9kb3ducmV2LnhtbESP3WoCMRSE74W+QzgF7zSpF4usRhFB0OKNax/gsDn7&#10;g8nJkqTu+vZNodDLYWa+Ybb7yVnxpBB7zxo+lgoEce1Nz62Gr/tpsQYRE7JB65k0vCjCfvc222Jp&#10;/Mg3elapFRnCsUQNXUpDKWWsO3IYl34gzl7jg8OUZWilCThmuLNypVQhHfacFzoc6NhR/ai+nQZ5&#10;r07jurJB+c9Vc7WX860hr/X8fTpsQCSa0n/4r302GgpVwO+ZfATk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gUT2TBAAAA3AAAAA8AAAAAAAAAAAAAAAAAmAIAAGRycy9kb3du&#10;cmV2LnhtbFBLBQYAAAAABAAEAPUAAACGAwAAAAA=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snapToGrid w:val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ON power </w:t>
                          </w:r>
                        </w:p>
                        <w:p w:rsidR="00866D37" w:rsidRPr="00543A64" w:rsidRDefault="00866D37" w:rsidP="00866D37">
                          <w:pPr>
                            <w:snapToGrid w:val="0"/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Requirement </w:t>
                          </w:r>
                        </w:p>
                      </w:txbxContent>
                    </v:textbox>
                  </v:rect>
                  <v:rect id="Rectangle 226" o:spid="_x0000_s1293" style="position:absolute;left:21094;top:6096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jq/8IA&#10;AADcAAAADwAAAGRycy9kb3ducmV2LnhtbESP3WoCMRSE74W+QzhC7zTRC5WtUUQQrPTG1Qc4bM7+&#10;0ORkSVJ3+/amUPBymJlvmO1+dFY8KMTOs4bFXIEgrrzpuNFwv51mGxAxIRu0nknDL0XY794mWyyM&#10;H/hKjzI1IkM4FqihTakvpIxVSw7j3PfE2at9cJiyDI00AYcMd1YulVpJhx3nhRZ7OrZUfZc/ToO8&#10;ladhU9qg/GVZf9nP87Umr/X7dDx8gEg0plf4v302GlZqDX9n8hGQu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WOr/wgAAANwAAAAPAAAAAAAAAAAAAAAAAJgCAABkcnMvZG93&#10;bnJldi54bWxQSwUGAAAAAAQABAD1AAAAhwMAAAAA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27" o:spid="_x0000_s1294" style="position:absolute;left:21374;top:6096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d+jb4A&#10;AADcAAAADwAAAGRycy9kb3ducmV2LnhtbERPS4oCMRDdD3iHUMLsxmRciLRGkQFBxY2tByg61R9M&#10;Kk0S7fb2ZjHg8vH+6+3orHhSiJ1nDb8zBYK48qbjRsPtuv9ZgogJ2aD1TBpeFGG7mXytsTB+4As9&#10;y9SIHMKxQA1tSn0hZaxachhnvifOXO2Dw5RhaKQJOORwZ+VcqYV02HFuaLGnv5aqe/lwGuS13A/L&#10;0gblT/P6bI+HS01e6+/puFuBSDSmj/jffTAaFiqvzWfyEZCb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bHfo2+AAAA3AAAAA8AAAAAAAAAAAAAAAAAmAIAAGRycy9kb3ducmV2&#10;LnhtbFBLBQYAAAAABAAEAPUAAACDAwAAAAA=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30" o:spid="_x0000_s1295" style="position:absolute;left:32454;top:6045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vbFsIA&#10;AADcAAAADwAAAGRycy9kb3ducmV2LnhtbESP3WoCMRSE7wt9h3CE3tVEL0S3RhFBUOmNqw9w2Jz9&#10;ocnJkqTu+vamUPBymJlvmPV2dFbcKcTOs4bZVIEgrrzpuNFwux4+lyBiQjZoPZOGB0XYbt7f1lgY&#10;P/CF7mVqRIZwLFBDm1JfSBmrlhzGqe+Js1f74DBlGRppAg4Z7qycK7WQDjvOCy32tG+p+il/nQZ5&#10;LQ/DsrRB+fO8/ran46Umr/XHZNx9gUg0plf4v300GhZqBX9n8hGQm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i9sWwgAAANwAAAAPAAAAAAAAAAAAAAAAAJgCAABkcnMvZG93&#10;bnJldi54bWxQSwUGAAAAAAQABAD1AAAAhwMAAAAA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84" o:spid="_x0000_s1296" style="position:absolute;left:28149;top:781;width:11627;height:2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ipIcMA&#10;AADcAAAADwAAAGRycy9kb3ducmV2LnhtbERPz2vCMBS+D/wfwhO8jJnaQ6mdUUQQdhhIux3m7dG8&#10;NZ3NS2mirf71y2Gw48f3e7ObbCduNPjWsYLVMgFBXDvdcqPg8+P4koPwAVlj55gU3MnDbjt72mCh&#10;3cgl3arQiBjCvkAFJoS+kNLXhiz6peuJI/ftBoshwqGResAxhttOpkmSSYstxwaDPR0M1ZfqahUc&#10;T18t8UOWz+t8dD91eq7Me6/UYj7tX0EEmsK/+M/9phVkqzg/nolH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ipIc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FFFFFF"/>
                              <w:sz w:val="18"/>
                              <w:szCs w:val="18"/>
                            </w:rPr>
                            <w:t>NR slot/mini-slot</w:t>
                          </w:r>
                        </w:p>
                      </w:txbxContent>
                    </v:textbox>
                  </v:rect>
                  <v:rect id="Rectangle 611" o:spid="_x0000_s1297" style="position:absolute;left:26282;top:4794;width:5906;height:26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RBzcIA&#10;AADcAAAADwAAAGRycy9kb3ducmV2LnhtbESP3YrCMBSE7xd8h3CEvdum9UKkGkUEwZW9sfoAh+b0&#10;B5OTkkTbfXuzsODlMDPfMJvdZI14kg+9YwVFloMgrp3uuVVwux6/ViBCRNZoHJOCXwqw284+Nlhq&#10;N/KFnlVsRYJwKFFBF+NQShnqjiyGzA3EyWuctxiT9K3UHscEt0Yu8nwpLfacFjoc6NBRfa8eVoG8&#10;VsdxVRmfu/Oi+THfp0tDTqnP+bRfg4g0xXf4v33SCpZFAX9n0hGQ2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JEHNwgAAANwAAAAPAAAAAAAAAAAAAAAAAJgCAABkcnMvZG93&#10;bnJldi54bWxQSwUGAAAAAAQABAD1AAAAhwMAAAAA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pStyle w:val="NormalWeb"/>
                            <w:snapToGrid w:val="0"/>
                            <w:spacing w:before="0" w:beforeAutospacing="0" w:after="0" w:afterAutospacing="0"/>
                            <w:jc w:val="both"/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 xml:space="preserve">ON power </w:t>
                          </w:r>
                        </w:p>
                        <w:p w:rsidR="00866D37" w:rsidRPr="00543A64" w:rsidRDefault="00866D37" w:rsidP="00866D37">
                          <w:pPr>
                            <w:pStyle w:val="NormalWeb"/>
                            <w:snapToGrid w:val="0"/>
                            <w:spacing w:before="0" w:beforeAutospacing="0" w:after="0" w:afterAutospacing="0"/>
                            <w:jc w:val="both"/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 xml:space="preserve">Requirement 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</w:p>
    <w:p w:rsidR="007F5451" w:rsidRPr="001F078B" w:rsidRDefault="007F5451" w:rsidP="007F5451">
      <w:pPr>
        <w:pStyle w:val="TF"/>
        <w:rPr>
          <w:ins w:id="61" w:author="Huawei" w:date="2020-02-15T03:17:00Z"/>
        </w:rPr>
      </w:pPr>
      <w:ins w:id="62" w:author="Huawei" w:date="2020-02-15T03:17:00Z">
        <w:r w:rsidRPr="001F078B">
          <w:t xml:space="preserve">Figure </w:t>
        </w:r>
      </w:ins>
      <w:ins w:id="63" w:author="Huawei" w:date="2020-02-15T03:18:00Z">
        <w:r w:rsidR="00B1348F">
          <w:t>6.3B.1.2</w:t>
        </w:r>
      </w:ins>
      <w:ins w:id="64" w:author="Huawei" w:date="2020-02-15T03:17:00Z">
        <w:r w:rsidRPr="001F078B">
          <w:t>-1: E-UTRA to NR switching time mask for type 1 for TDM based UL sharing from UE perspective within FR1</w:t>
        </w:r>
      </w:ins>
    </w:p>
    <w:p w:rsidR="007F5451" w:rsidRPr="001A258D" w:rsidRDefault="00866D37" w:rsidP="007F5451">
      <w:pPr>
        <w:pStyle w:val="TH"/>
        <w:rPr>
          <w:ins w:id="65" w:author="Huawei" w:date="2020-02-15T03:17:00Z"/>
          <w:noProof/>
          <w:lang w:eastAsia="ko-KR"/>
        </w:rPr>
      </w:pPr>
      <w:ins w:id="66" w:author="Huawei" w:date="2020-04-11T03:47:00Z">
        <w:r>
          <w:rPr>
            <w:noProof/>
            <w:lang w:val="en-US" w:eastAsia="zh-CN"/>
          </w:rPr>
          <w:lastRenderedPageBreak/>
          <mc:AlternateContent>
            <mc:Choice Requires="wpc">
              <w:drawing>
                <wp:inline distT="0" distB="0" distL="0" distR="0">
                  <wp:extent cx="5323840" cy="1469022"/>
                  <wp:effectExtent l="0" t="0" r="0" b="17145"/>
                  <wp:docPr id="777" name="Canvas 7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612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5266055" y="1223277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13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47925" y="1020913"/>
                              <a:ext cx="22479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23</w:t>
                                </w: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µs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14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40330" y="1012006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15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059940" y="1156760"/>
                              <a:ext cx="75247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Transient period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16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07005" y="1147236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17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6810" y="46355"/>
                              <a:ext cx="2747645" cy="182245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1730" y="43821"/>
                              <a:ext cx="2747010" cy="182245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0674" y="59679"/>
                              <a:ext cx="87312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 xml:space="preserve">E-UTRA </w:t>
                                </w:r>
                                <w:proofErr w:type="spellStart"/>
                                <w:r w:rsidRPr="00543A64"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subframe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20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648075" y="78091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21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2814955" y="30220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22" name="Rectangle 249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80" y="45720"/>
                              <a:ext cx="2368550" cy="182245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Rectangle 25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80" y="45720"/>
                              <a:ext cx="2368550" cy="182245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51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590" y="59679"/>
                              <a:ext cx="97917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NR slot/mini-slot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625" name="Freeform 255"/>
                          <wps:cNvSpPr>
                            <a:spLocks/>
                          </wps:cNvSpPr>
                          <wps:spPr bwMode="auto">
                            <a:xfrm>
                              <a:off x="43180" y="45720"/>
                              <a:ext cx="221615" cy="182245"/>
                            </a:xfrm>
                            <a:custGeom>
                              <a:avLst/>
                              <a:gdLst>
                                <a:gd name="T0" fmla="*/ 0 w 349"/>
                                <a:gd name="T1" fmla="*/ 0 h 287"/>
                                <a:gd name="T2" fmla="*/ 349 w 349"/>
                                <a:gd name="T3" fmla="*/ 143 h 287"/>
                                <a:gd name="T4" fmla="*/ 0 w 349"/>
                                <a:gd name="T5" fmla="*/ 287 h 287"/>
                                <a:gd name="T6" fmla="*/ 0 w 349"/>
                                <a:gd name="T7" fmla="*/ 0 h 2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7">
                                  <a:moveTo>
                                    <a:pt x="0" y="0"/>
                                  </a:moveTo>
                                  <a:lnTo>
                                    <a:pt x="349" y="143"/>
                                  </a:lnTo>
                                  <a:lnTo>
                                    <a:pt x="0" y="28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Freeform 256"/>
                          <wps:cNvSpPr>
                            <a:spLocks/>
                          </wps:cNvSpPr>
                          <wps:spPr bwMode="auto">
                            <a:xfrm>
                              <a:off x="43180" y="45720"/>
                              <a:ext cx="221615" cy="182245"/>
                            </a:xfrm>
                            <a:custGeom>
                              <a:avLst/>
                              <a:gdLst>
                                <a:gd name="T0" fmla="*/ 0 w 349"/>
                                <a:gd name="T1" fmla="*/ 0 h 287"/>
                                <a:gd name="T2" fmla="*/ 349 w 349"/>
                                <a:gd name="T3" fmla="*/ 143 h 287"/>
                                <a:gd name="T4" fmla="*/ 0 w 349"/>
                                <a:gd name="T5" fmla="*/ 287 h 287"/>
                                <a:gd name="T6" fmla="*/ 0 w 349"/>
                                <a:gd name="T7" fmla="*/ 0 h 2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7">
                                  <a:moveTo>
                                    <a:pt x="0" y="0"/>
                                  </a:moveTo>
                                  <a:lnTo>
                                    <a:pt x="349" y="143"/>
                                  </a:lnTo>
                                  <a:lnTo>
                                    <a:pt x="0" y="28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57"/>
                          <wps:cNvSpPr>
                            <a:spLocks noChangeArrowheads="1"/>
                          </wps:cNvSpPr>
                          <wps:spPr bwMode="auto">
                            <a:xfrm>
                              <a:off x="4445" y="0"/>
                              <a:ext cx="74295" cy="2730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628" name="Group 266"/>
                          <wpg:cNvGrpSpPr>
                            <a:grpSpLocks/>
                          </wpg:cNvGrpSpPr>
                          <wpg:grpSpPr bwMode="auto">
                            <a:xfrm>
                              <a:off x="2406015" y="224155"/>
                              <a:ext cx="19685" cy="859155"/>
                              <a:chOff x="3789" y="1720"/>
                              <a:chExt cx="31" cy="1353"/>
                            </a:xfrm>
                          </wpg:grpSpPr>
                          <wps:wsp>
                            <wps:cNvPr id="629" name="Freeform 258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789" y="1720"/>
                                <a:ext cx="31" cy="1353"/>
                              </a:xfrm>
                              <a:custGeom>
                                <a:avLst/>
                                <a:gdLst>
                                  <a:gd name="T0" fmla="*/ 31 w 31"/>
                                  <a:gd name="T1" fmla="*/ 0 h 1353"/>
                                  <a:gd name="T2" fmla="*/ 31 w 31"/>
                                  <a:gd name="T3" fmla="*/ 123 h 1353"/>
                                  <a:gd name="T4" fmla="*/ 0 w 31"/>
                                  <a:gd name="T5" fmla="*/ 123 h 1353"/>
                                  <a:gd name="T6" fmla="*/ 0 w 31"/>
                                  <a:gd name="T7" fmla="*/ 0 h 1353"/>
                                  <a:gd name="T8" fmla="*/ 31 w 31"/>
                                  <a:gd name="T9" fmla="*/ 0 h 1353"/>
                                  <a:gd name="T10" fmla="*/ 31 w 31"/>
                                  <a:gd name="T11" fmla="*/ 215 h 1353"/>
                                  <a:gd name="T12" fmla="*/ 31 w 31"/>
                                  <a:gd name="T13" fmla="*/ 338 h 1353"/>
                                  <a:gd name="T14" fmla="*/ 0 w 31"/>
                                  <a:gd name="T15" fmla="*/ 338 h 1353"/>
                                  <a:gd name="T16" fmla="*/ 0 w 31"/>
                                  <a:gd name="T17" fmla="*/ 215 h 1353"/>
                                  <a:gd name="T18" fmla="*/ 31 w 31"/>
                                  <a:gd name="T19" fmla="*/ 215 h 1353"/>
                                  <a:gd name="T20" fmla="*/ 31 w 31"/>
                                  <a:gd name="T21" fmla="*/ 431 h 1353"/>
                                  <a:gd name="T22" fmla="*/ 31 w 31"/>
                                  <a:gd name="T23" fmla="*/ 554 h 1353"/>
                                  <a:gd name="T24" fmla="*/ 0 w 31"/>
                                  <a:gd name="T25" fmla="*/ 554 h 1353"/>
                                  <a:gd name="T26" fmla="*/ 0 w 31"/>
                                  <a:gd name="T27" fmla="*/ 431 h 1353"/>
                                  <a:gd name="T28" fmla="*/ 31 w 31"/>
                                  <a:gd name="T29" fmla="*/ 431 h 1353"/>
                                  <a:gd name="T30" fmla="*/ 31 w 31"/>
                                  <a:gd name="T31" fmla="*/ 646 h 1353"/>
                                  <a:gd name="T32" fmla="*/ 31 w 31"/>
                                  <a:gd name="T33" fmla="*/ 769 h 1353"/>
                                  <a:gd name="T34" fmla="*/ 0 w 31"/>
                                  <a:gd name="T35" fmla="*/ 769 h 1353"/>
                                  <a:gd name="T36" fmla="*/ 0 w 31"/>
                                  <a:gd name="T37" fmla="*/ 646 h 1353"/>
                                  <a:gd name="T38" fmla="*/ 31 w 31"/>
                                  <a:gd name="T39" fmla="*/ 646 h 1353"/>
                                  <a:gd name="T40" fmla="*/ 31 w 31"/>
                                  <a:gd name="T41" fmla="*/ 861 h 1353"/>
                                  <a:gd name="T42" fmla="*/ 31 w 31"/>
                                  <a:gd name="T43" fmla="*/ 984 h 1353"/>
                                  <a:gd name="T44" fmla="*/ 0 w 31"/>
                                  <a:gd name="T45" fmla="*/ 984 h 1353"/>
                                  <a:gd name="T46" fmla="*/ 0 w 31"/>
                                  <a:gd name="T47" fmla="*/ 861 h 1353"/>
                                  <a:gd name="T48" fmla="*/ 31 w 31"/>
                                  <a:gd name="T49" fmla="*/ 861 h 1353"/>
                                  <a:gd name="T50" fmla="*/ 31 w 31"/>
                                  <a:gd name="T51" fmla="*/ 1076 h 1353"/>
                                  <a:gd name="T52" fmla="*/ 31 w 31"/>
                                  <a:gd name="T53" fmla="*/ 1199 h 1353"/>
                                  <a:gd name="T54" fmla="*/ 0 w 31"/>
                                  <a:gd name="T55" fmla="*/ 1199 h 1353"/>
                                  <a:gd name="T56" fmla="*/ 0 w 31"/>
                                  <a:gd name="T57" fmla="*/ 1076 h 1353"/>
                                  <a:gd name="T58" fmla="*/ 31 w 31"/>
                                  <a:gd name="T59" fmla="*/ 1076 h 1353"/>
                                  <a:gd name="T60" fmla="*/ 31 w 31"/>
                                  <a:gd name="T61" fmla="*/ 1291 h 1353"/>
                                  <a:gd name="T62" fmla="*/ 31 w 31"/>
                                  <a:gd name="T63" fmla="*/ 1353 h 1353"/>
                                  <a:gd name="T64" fmla="*/ 0 w 31"/>
                                  <a:gd name="T65" fmla="*/ 1353 h 1353"/>
                                  <a:gd name="T66" fmla="*/ 0 w 31"/>
                                  <a:gd name="T67" fmla="*/ 1291 h 1353"/>
                                  <a:gd name="T68" fmla="*/ 31 w 31"/>
                                  <a:gd name="T69" fmla="*/ 1291 h 135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31" h="1353">
                                    <a:moveTo>
                                      <a:pt x="31" y="0"/>
                                    </a:moveTo>
                                    <a:lnTo>
                                      <a:pt x="31" y="123"/>
                                    </a:lnTo>
                                    <a:lnTo>
                                      <a:pt x="0" y="12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1" y="0"/>
                                    </a:lnTo>
                                    <a:close/>
                                    <a:moveTo>
                                      <a:pt x="31" y="215"/>
                                    </a:moveTo>
                                    <a:lnTo>
                                      <a:pt x="31" y="338"/>
                                    </a:lnTo>
                                    <a:lnTo>
                                      <a:pt x="0" y="338"/>
                                    </a:lnTo>
                                    <a:lnTo>
                                      <a:pt x="0" y="215"/>
                                    </a:lnTo>
                                    <a:lnTo>
                                      <a:pt x="31" y="215"/>
                                    </a:lnTo>
                                    <a:close/>
                                    <a:moveTo>
                                      <a:pt x="31" y="431"/>
                                    </a:moveTo>
                                    <a:lnTo>
                                      <a:pt x="31" y="554"/>
                                    </a:lnTo>
                                    <a:lnTo>
                                      <a:pt x="0" y="554"/>
                                    </a:lnTo>
                                    <a:lnTo>
                                      <a:pt x="0" y="431"/>
                                    </a:lnTo>
                                    <a:lnTo>
                                      <a:pt x="31" y="431"/>
                                    </a:lnTo>
                                    <a:close/>
                                    <a:moveTo>
                                      <a:pt x="31" y="646"/>
                                    </a:moveTo>
                                    <a:lnTo>
                                      <a:pt x="31" y="769"/>
                                    </a:lnTo>
                                    <a:lnTo>
                                      <a:pt x="0" y="769"/>
                                    </a:lnTo>
                                    <a:lnTo>
                                      <a:pt x="0" y="646"/>
                                    </a:lnTo>
                                    <a:lnTo>
                                      <a:pt x="31" y="646"/>
                                    </a:lnTo>
                                    <a:close/>
                                    <a:moveTo>
                                      <a:pt x="31" y="861"/>
                                    </a:moveTo>
                                    <a:lnTo>
                                      <a:pt x="31" y="984"/>
                                    </a:lnTo>
                                    <a:lnTo>
                                      <a:pt x="0" y="984"/>
                                    </a:lnTo>
                                    <a:lnTo>
                                      <a:pt x="0" y="861"/>
                                    </a:lnTo>
                                    <a:lnTo>
                                      <a:pt x="31" y="861"/>
                                    </a:lnTo>
                                    <a:close/>
                                    <a:moveTo>
                                      <a:pt x="31" y="1076"/>
                                    </a:moveTo>
                                    <a:lnTo>
                                      <a:pt x="31" y="1199"/>
                                    </a:lnTo>
                                    <a:lnTo>
                                      <a:pt x="0" y="1199"/>
                                    </a:lnTo>
                                    <a:lnTo>
                                      <a:pt x="0" y="1076"/>
                                    </a:lnTo>
                                    <a:lnTo>
                                      <a:pt x="31" y="1076"/>
                                    </a:lnTo>
                                    <a:close/>
                                    <a:moveTo>
                                      <a:pt x="31" y="1291"/>
                                    </a:moveTo>
                                    <a:lnTo>
                                      <a:pt x="31" y="1353"/>
                                    </a:lnTo>
                                    <a:lnTo>
                                      <a:pt x="0" y="1353"/>
                                    </a:lnTo>
                                    <a:lnTo>
                                      <a:pt x="0" y="1291"/>
                                    </a:lnTo>
                                    <a:lnTo>
                                      <a:pt x="31" y="129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B9BD5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0" name="Rectangle 2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1720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1" name="Rectangle 2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1935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2" name="Rectangle 2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2151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3" name="Rectangle 2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2366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4" name="Rectangle 2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2581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5" name="Rectangle 2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2796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6" name="Rectangle 2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3011"/>
                                <a:ext cx="31" cy="62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637" name="Group 269"/>
                          <wpg:cNvGrpSpPr>
                            <a:grpSpLocks/>
                          </wpg:cNvGrpSpPr>
                          <wpg:grpSpPr bwMode="auto">
                            <a:xfrm>
                              <a:off x="2420620" y="906780"/>
                              <a:ext cx="191135" cy="78105"/>
                              <a:chOff x="3812" y="2795"/>
                              <a:chExt cx="301" cy="123"/>
                            </a:xfrm>
                          </wpg:grpSpPr>
                          <wps:wsp>
                            <wps:cNvPr id="638" name="Freeform 267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812" y="2795"/>
                                <a:ext cx="301" cy="123"/>
                              </a:xfrm>
                              <a:custGeom>
                                <a:avLst/>
                                <a:gdLst>
                                  <a:gd name="T0" fmla="*/ 115 w 2333"/>
                                  <a:gd name="T1" fmla="*/ 415 h 947"/>
                                  <a:gd name="T2" fmla="*/ 2218 w 2333"/>
                                  <a:gd name="T3" fmla="*/ 415 h 947"/>
                                  <a:gd name="T4" fmla="*/ 2218 w 2333"/>
                                  <a:gd name="T5" fmla="*/ 532 h 947"/>
                                  <a:gd name="T6" fmla="*/ 115 w 2333"/>
                                  <a:gd name="T7" fmla="*/ 532 h 947"/>
                                  <a:gd name="T8" fmla="*/ 115 w 2333"/>
                                  <a:gd name="T9" fmla="*/ 415 h 947"/>
                                  <a:gd name="T10" fmla="*/ 784 w 2333"/>
                                  <a:gd name="T11" fmla="*/ 931 h 947"/>
                                  <a:gd name="T12" fmla="*/ 0 w 2333"/>
                                  <a:gd name="T13" fmla="*/ 473 h 947"/>
                                  <a:gd name="T14" fmla="*/ 784 w 2333"/>
                                  <a:gd name="T15" fmla="*/ 16 h 947"/>
                                  <a:gd name="T16" fmla="*/ 863 w 2333"/>
                                  <a:gd name="T17" fmla="*/ 37 h 947"/>
                                  <a:gd name="T18" fmla="*/ 842 w 2333"/>
                                  <a:gd name="T19" fmla="*/ 117 h 947"/>
                                  <a:gd name="T20" fmla="*/ 145 w 2333"/>
                                  <a:gd name="T21" fmla="*/ 523 h 947"/>
                                  <a:gd name="T22" fmla="*/ 145 w 2333"/>
                                  <a:gd name="T23" fmla="*/ 424 h 947"/>
                                  <a:gd name="T24" fmla="*/ 842 w 2333"/>
                                  <a:gd name="T25" fmla="*/ 830 h 947"/>
                                  <a:gd name="T26" fmla="*/ 863 w 2333"/>
                                  <a:gd name="T27" fmla="*/ 911 h 947"/>
                                  <a:gd name="T28" fmla="*/ 784 w 2333"/>
                                  <a:gd name="T29" fmla="*/ 931 h 947"/>
                                  <a:gd name="T30" fmla="*/ 1551 w 2333"/>
                                  <a:gd name="T31" fmla="*/ 16 h 947"/>
                                  <a:gd name="T32" fmla="*/ 2333 w 2333"/>
                                  <a:gd name="T33" fmla="*/ 473 h 947"/>
                                  <a:gd name="T34" fmla="*/ 1551 w 2333"/>
                                  <a:gd name="T35" fmla="*/ 931 h 947"/>
                                  <a:gd name="T36" fmla="*/ 1471 w 2333"/>
                                  <a:gd name="T37" fmla="*/ 911 h 947"/>
                                  <a:gd name="T38" fmla="*/ 1492 w 2333"/>
                                  <a:gd name="T39" fmla="*/ 830 h 947"/>
                                  <a:gd name="T40" fmla="*/ 2189 w 2333"/>
                                  <a:gd name="T41" fmla="*/ 424 h 947"/>
                                  <a:gd name="T42" fmla="*/ 2189 w 2333"/>
                                  <a:gd name="T43" fmla="*/ 523 h 947"/>
                                  <a:gd name="T44" fmla="*/ 1492 w 2333"/>
                                  <a:gd name="T45" fmla="*/ 117 h 947"/>
                                  <a:gd name="T46" fmla="*/ 1471 w 2333"/>
                                  <a:gd name="T47" fmla="*/ 37 h 947"/>
                                  <a:gd name="T48" fmla="*/ 1551 w 2333"/>
                                  <a:gd name="T49" fmla="*/ 16 h 9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2333" h="947">
                                    <a:moveTo>
                                      <a:pt x="115" y="415"/>
                                    </a:moveTo>
                                    <a:lnTo>
                                      <a:pt x="2218" y="415"/>
                                    </a:lnTo>
                                    <a:lnTo>
                                      <a:pt x="2218" y="532"/>
                                    </a:lnTo>
                                    <a:lnTo>
                                      <a:pt x="115" y="532"/>
                                    </a:lnTo>
                                    <a:lnTo>
                                      <a:pt x="115" y="415"/>
                                    </a:lnTo>
                                    <a:close/>
                                    <a:moveTo>
                                      <a:pt x="784" y="931"/>
                                    </a:moveTo>
                                    <a:lnTo>
                                      <a:pt x="0" y="473"/>
                                    </a:lnTo>
                                    <a:lnTo>
                                      <a:pt x="784" y="16"/>
                                    </a:lnTo>
                                    <a:cubicBezTo>
                                      <a:pt x="812" y="0"/>
                                      <a:pt x="847" y="9"/>
                                      <a:pt x="863" y="37"/>
                                    </a:cubicBezTo>
                                    <a:cubicBezTo>
                                      <a:pt x="880" y="65"/>
                                      <a:pt x="870" y="102"/>
                                      <a:pt x="842" y="117"/>
                                    </a:cubicBezTo>
                                    <a:lnTo>
                                      <a:pt x="145" y="523"/>
                                    </a:lnTo>
                                    <a:lnTo>
                                      <a:pt x="145" y="424"/>
                                    </a:lnTo>
                                    <a:lnTo>
                                      <a:pt x="842" y="830"/>
                                    </a:lnTo>
                                    <a:cubicBezTo>
                                      <a:pt x="870" y="846"/>
                                      <a:pt x="880" y="883"/>
                                      <a:pt x="863" y="911"/>
                                    </a:cubicBezTo>
                                    <a:cubicBezTo>
                                      <a:pt x="847" y="937"/>
                                      <a:pt x="812" y="947"/>
                                      <a:pt x="784" y="931"/>
                                    </a:cubicBezTo>
                                    <a:close/>
                                    <a:moveTo>
                                      <a:pt x="1551" y="16"/>
                                    </a:moveTo>
                                    <a:lnTo>
                                      <a:pt x="2333" y="473"/>
                                    </a:lnTo>
                                    <a:lnTo>
                                      <a:pt x="1551" y="931"/>
                                    </a:lnTo>
                                    <a:cubicBezTo>
                                      <a:pt x="1523" y="947"/>
                                      <a:pt x="1488" y="937"/>
                                      <a:pt x="1471" y="911"/>
                                    </a:cubicBezTo>
                                    <a:cubicBezTo>
                                      <a:pt x="1455" y="883"/>
                                      <a:pt x="1464" y="846"/>
                                      <a:pt x="1492" y="830"/>
                                    </a:cubicBezTo>
                                    <a:lnTo>
                                      <a:pt x="2189" y="424"/>
                                    </a:lnTo>
                                    <a:lnTo>
                                      <a:pt x="2189" y="523"/>
                                    </a:lnTo>
                                    <a:lnTo>
                                      <a:pt x="1492" y="117"/>
                                    </a:lnTo>
                                    <a:cubicBezTo>
                                      <a:pt x="1464" y="102"/>
                                      <a:pt x="1455" y="65"/>
                                      <a:pt x="1471" y="37"/>
                                    </a:cubicBezTo>
                                    <a:cubicBezTo>
                                      <a:pt x="1488" y="9"/>
                                      <a:pt x="1523" y="0"/>
                                      <a:pt x="1551" y="16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B9BD5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9" name="Freeform 268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812" y="2795"/>
                                <a:ext cx="301" cy="123"/>
                              </a:xfrm>
                              <a:custGeom>
                                <a:avLst/>
                                <a:gdLst>
                                  <a:gd name="T0" fmla="*/ 115 w 2333"/>
                                  <a:gd name="T1" fmla="*/ 415 h 947"/>
                                  <a:gd name="T2" fmla="*/ 2218 w 2333"/>
                                  <a:gd name="T3" fmla="*/ 415 h 947"/>
                                  <a:gd name="T4" fmla="*/ 2218 w 2333"/>
                                  <a:gd name="T5" fmla="*/ 532 h 947"/>
                                  <a:gd name="T6" fmla="*/ 115 w 2333"/>
                                  <a:gd name="T7" fmla="*/ 532 h 947"/>
                                  <a:gd name="T8" fmla="*/ 115 w 2333"/>
                                  <a:gd name="T9" fmla="*/ 415 h 947"/>
                                  <a:gd name="T10" fmla="*/ 784 w 2333"/>
                                  <a:gd name="T11" fmla="*/ 931 h 947"/>
                                  <a:gd name="T12" fmla="*/ 0 w 2333"/>
                                  <a:gd name="T13" fmla="*/ 473 h 947"/>
                                  <a:gd name="T14" fmla="*/ 784 w 2333"/>
                                  <a:gd name="T15" fmla="*/ 16 h 947"/>
                                  <a:gd name="T16" fmla="*/ 863 w 2333"/>
                                  <a:gd name="T17" fmla="*/ 37 h 947"/>
                                  <a:gd name="T18" fmla="*/ 842 w 2333"/>
                                  <a:gd name="T19" fmla="*/ 117 h 947"/>
                                  <a:gd name="T20" fmla="*/ 145 w 2333"/>
                                  <a:gd name="T21" fmla="*/ 523 h 947"/>
                                  <a:gd name="T22" fmla="*/ 145 w 2333"/>
                                  <a:gd name="T23" fmla="*/ 424 h 947"/>
                                  <a:gd name="T24" fmla="*/ 842 w 2333"/>
                                  <a:gd name="T25" fmla="*/ 830 h 947"/>
                                  <a:gd name="T26" fmla="*/ 863 w 2333"/>
                                  <a:gd name="T27" fmla="*/ 911 h 947"/>
                                  <a:gd name="T28" fmla="*/ 784 w 2333"/>
                                  <a:gd name="T29" fmla="*/ 931 h 947"/>
                                  <a:gd name="T30" fmla="*/ 1551 w 2333"/>
                                  <a:gd name="T31" fmla="*/ 16 h 947"/>
                                  <a:gd name="T32" fmla="*/ 2333 w 2333"/>
                                  <a:gd name="T33" fmla="*/ 473 h 947"/>
                                  <a:gd name="T34" fmla="*/ 1551 w 2333"/>
                                  <a:gd name="T35" fmla="*/ 931 h 947"/>
                                  <a:gd name="T36" fmla="*/ 1471 w 2333"/>
                                  <a:gd name="T37" fmla="*/ 911 h 947"/>
                                  <a:gd name="T38" fmla="*/ 1492 w 2333"/>
                                  <a:gd name="T39" fmla="*/ 830 h 947"/>
                                  <a:gd name="T40" fmla="*/ 2189 w 2333"/>
                                  <a:gd name="T41" fmla="*/ 424 h 947"/>
                                  <a:gd name="T42" fmla="*/ 2189 w 2333"/>
                                  <a:gd name="T43" fmla="*/ 523 h 947"/>
                                  <a:gd name="T44" fmla="*/ 1492 w 2333"/>
                                  <a:gd name="T45" fmla="*/ 117 h 947"/>
                                  <a:gd name="T46" fmla="*/ 1471 w 2333"/>
                                  <a:gd name="T47" fmla="*/ 37 h 947"/>
                                  <a:gd name="T48" fmla="*/ 1551 w 2333"/>
                                  <a:gd name="T49" fmla="*/ 16 h 9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2333" h="947">
                                    <a:moveTo>
                                      <a:pt x="115" y="415"/>
                                    </a:moveTo>
                                    <a:lnTo>
                                      <a:pt x="2218" y="415"/>
                                    </a:lnTo>
                                    <a:lnTo>
                                      <a:pt x="2218" y="532"/>
                                    </a:lnTo>
                                    <a:lnTo>
                                      <a:pt x="115" y="532"/>
                                    </a:lnTo>
                                    <a:lnTo>
                                      <a:pt x="115" y="415"/>
                                    </a:lnTo>
                                    <a:close/>
                                    <a:moveTo>
                                      <a:pt x="784" y="931"/>
                                    </a:moveTo>
                                    <a:lnTo>
                                      <a:pt x="0" y="473"/>
                                    </a:lnTo>
                                    <a:lnTo>
                                      <a:pt x="784" y="16"/>
                                    </a:lnTo>
                                    <a:cubicBezTo>
                                      <a:pt x="812" y="0"/>
                                      <a:pt x="847" y="9"/>
                                      <a:pt x="863" y="37"/>
                                    </a:cubicBezTo>
                                    <a:cubicBezTo>
                                      <a:pt x="880" y="65"/>
                                      <a:pt x="870" y="102"/>
                                      <a:pt x="842" y="117"/>
                                    </a:cubicBezTo>
                                    <a:lnTo>
                                      <a:pt x="145" y="523"/>
                                    </a:lnTo>
                                    <a:lnTo>
                                      <a:pt x="145" y="424"/>
                                    </a:lnTo>
                                    <a:lnTo>
                                      <a:pt x="842" y="830"/>
                                    </a:lnTo>
                                    <a:cubicBezTo>
                                      <a:pt x="870" y="846"/>
                                      <a:pt x="880" y="883"/>
                                      <a:pt x="863" y="911"/>
                                    </a:cubicBezTo>
                                    <a:cubicBezTo>
                                      <a:pt x="847" y="937"/>
                                      <a:pt x="812" y="947"/>
                                      <a:pt x="784" y="931"/>
                                    </a:cubicBezTo>
                                    <a:close/>
                                    <a:moveTo>
                                      <a:pt x="1551" y="16"/>
                                    </a:moveTo>
                                    <a:lnTo>
                                      <a:pt x="2333" y="473"/>
                                    </a:lnTo>
                                    <a:lnTo>
                                      <a:pt x="1551" y="931"/>
                                    </a:lnTo>
                                    <a:cubicBezTo>
                                      <a:pt x="1523" y="947"/>
                                      <a:pt x="1488" y="937"/>
                                      <a:pt x="1471" y="911"/>
                                    </a:cubicBezTo>
                                    <a:cubicBezTo>
                                      <a:pt x="1455" y="883"/>
                                      <a:pt x="1464" y="846"/>
                                      <a:pt x="1492" y="830"/>
                                    </a:cubicBezTo>
                                    <a:lnTo>
                                      <a:pt x="2189" y="424"/>
                                    </a:lnTo>
                                    <a:lnTo>
                                      <a:pt x="2189" y="523"/>
                                    </a:lnTo>
                                    <a:lnTo>
                                      <a:pt x="1492" y="117"/>
                                    </a:lnTo>
                                    <a:cubicBezTo>
                                      <a:pt x="1464" y="102"/>
                                      <a:pt x="1455" y="65"/>
                                      <a:pt x="1471" y="37"/>
                                    </a:cubicBezTo>
                                    <a:cubicBezTo>
                                      <a:pt x="1488" y="9"/>
                                      <a:pt x="1523" y="0"/>
                                      <a:pt x="1551" y="16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640" name="Freeform 270"/>
                          <wps:cNvSpPr>
                            <a:spLocks/>
                          </wps:cNvSpPr>
                          <wps:spPr bwMode="auto">
                            <a:xfrm>
                              <a:off x="4967605" y="45720"/>
                              <a:ext cx="221615" cy="182245"/>
                            </a:xfrm>
                            <a:custGeom>
                              <a:avLst/>
                              <a:gdLst>
                                <a:gd name="T0" fmla="*/ 349 w 349"/>
                                <a:gd name="T1" fmla="*/ 287 h 287"/>
                                <a:gd name="T2" fmla="*/ 0 w 349"/>
                                <a:gd name="T3" fmla="*/ 143 h 287"/>
                                <a:gd name="T4" fmla="*/ 349 w 349"/>
                                <a:gd name="T5" fmla="*/ 0 h 287"/>
                                <a:gd name="T6" fmla="*/ 349 w 349"/>
                                <a:gd name="T7" fmla="*/ 287 h 2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7">
                                  <a:moveTo>
                                    <a:pt x="349" y="287"/>
                                  </a:moveTo>
                                  <a:lnTo>
                                    <a:pt x="0" y="143"/>
                                  </a:lnTo>
                                  <a:lnTo>
                                    <a:pt x="349" y="0"/>
                                  </a:lnTo>
                                  <a:lnTo>
                                    <a:pt x="349" y="2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Freeform 271"/>
                          <wps:cNvSpPr>
                            <a:spLocks/>
                          </wps:cNvSpPr>
                          <wps:spPr bwMode="auto">
                            <a:xfrm>
                              <a:off x="4967605" y="45720"/>
                              <a:ext cx="221615" cy="182245"/>
                            </a:xfrm>
                            <a:custGeom>
                              <a:avLst/>
                              <a:gdLst>
                                <a:gd name="T0" fmla="*/ 349 w 349"/>
                                <a:gd name="T1" fmla="*/ 287 h 287"/>
                                <a:gd name="T2" fmla="*/ 0 w 349"/>
                                <a:gd name="T3" fmla="*/ 143 h 287"/>
                                <a:gd name="T4" fmla="*/ 349 w 349"/>
                                <a:gd name="T5" fmla="*/ 0 h 287"/>
                                <a:gd name="T6" fmla="*/ 349 w 349"/>
                                <a:gd name="T7" fmla="*/ 287 h 2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7">
                                  <a:moveTo>
                                    <a:pt x="349" y="287"/>
                                  </a:moveTo>
                                  <a:lnTo>
                                    <a:pt x="0" y="143"/>
                                  </a:lnTo>
                                  <a:lnTo>
                                    <a:pt x="349" y="0"/>
                                  </a:lnTo>
                                  <a:lnTo>
                                    <a:pt x="349" y="287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72"/>
                          <wps:cNvSpPr>
                            <a:spLocks noChangeArrowheads="1"/>
                          </wps:cNvSpPr>
                          <wps:spPr bwMode="auto">
                            <a:xfrm>
                              <a:off x="5185410" y="2540"/>
                              <a:ext cx="74295" cy="2711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643" name="Group 275"/>
                          <wpg:cNvGrpSpPr>
                            <a:grpSpLocks/>
                          </wpg:cNvGrpSpPr>
                          <wpg:grpSpPr bwMode="auto">
                            <a:xfrm>
                              <a:off x="2291715" y="906780"/>
                              <a:ext cx="135890" cy="72390"/>
                              <a:chOff x="3609" y="2795"/>
                              <a:chExt cx="214" cy="114"/>
                            </a:xfrm>
                          </wpg:grpSpPr>
                          <wps:wsp>
                            <wps:cNvPr id="644" name="Freeform 273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609" y="2795"/>
                                <a:ext cx="214" cy="114"/>
                              </a:xfrm>
                              <a:custGeom>
                                <a:avLst/>
                                <a:gdLst>
                                  <a:gd name="T0" fmla="*/ 82 w 1660"/>
                                  <a:gd name="T1" fmla="*/ 386 h 880"/>
                                  <a:gd name="T2" fmla="*/ 1578 w 1660"/>
                                  <a:gd name="T3" fmla="*/ 386 h 880"/>
                                  <a:gd name="T4" fmla="*/ 1578 w 1660"/>
                                  <a:gd name="T5" fmla="*/ 495 h 880"/>
                                  <a:gd name="T6" fmla="*/ 82 w 1660"/>
                                  <a:gd name="T7" fmla="*/ 495 h 880"/>
                                  <a:gd name="T8" fmla="*/ 82 w 1660"/>
                                  <a:gd name="T9" fmla="*/ 386 h 880"/>
                                  <a:gd name="T10" fmla="*/ 558 w 1660"/>
                                  <a:gd name="T11" fmla="*/ 866 h 880"/>
                                  <a:gd name="T12" fmla="*/ 0 w 1660"/>
                                  <a:gd name="T13" fmla="*/ 440 h 880"/>
                                  <a:gd name="T14" fmla="*/ 558 w 1660"/>
                                  <a:gd name="T15" fmla="*/ 15 h 880"/>
                                  <a:gd name="T16" fmla="*/ 614 w 1660"/>
                                  <a:gd name="T17" fmla="*/ 35 h 880"/>
                                  <a:gd name="T18" fmla="*/ 599 w 1660"/>
                                  <a:gd name="T19" fmla="*/ 109 h 880"/>
                                  <a:gd name="T20" fmla="*/ 103 w 1660"/>
                                  <a:gd name="T21" fmla="*/ 487 h 880"/>
                                  <a:gd name="T22" fmla="*/ 103 w 1660"/>
                                  <a:gd name="T23" fmla="*/ 394 h 880"/>
                                  <a:gd name="T24" fmla="*/ 599 w 1660"/>
                                  <a:gd name="T25" fmla="*/ 772 h 880"/>
                                  <a:gd name="T26" fmla="*/ 614 w 1660"/>
                                  <a:gd name="T27" fmla="*/ 846 h 880"/>
                                  <a:gd name="T28" fmla="*/ 558 w 1660"/>
                                  <a:gd name="T29" fmla="*/ 866 h 880"/>
                                  <a:gd name="T30" fmla="*/ 1103 w 1660"/>
                                  <a:gd name="T31" fmla="*/ 15 h 880"/>
                                  <a:gd name="T32" fmla="*/ 1660 w 1660"/>
                                  <a:gd name="T33" fmla="*/ 440 h 880"/>
                                  <a:gd name="T34" fmla="*/ 1103 w 1660"/>
                                  <a:gd name="T35" fmla="*/ 866 h 880"/>
                                  <a:gd name="T36" fmla="*/ 1046 w 1660"/>
                                  <a:gd name="T37" fmla="*/ 846 h 880"/>
                                  <a:gd name="T38" fmla="*/ 1061 w 1660"/>
                                  <a:gd name="T39" fmla="*/ 772 h 880"/>
                                  <a:gd name="T40" fmla="*/ 1557 w 1660"/>
                                  <a:gd name="T41" fmla="*/ 394 h 880"/>
                                  <a:gd name="T42" fmla="*/ 1557 w 1660"/>
                                  <a:gd name="T43" fmla="*/ 487 h 880"/>
                                  <a:gd name="T44" fmla="*/ 1061 w 1660"/>
                                  <a:gd name="T45" fmla="*/ 109 h 880"/>
                                  <a:gd name="T46" fmla="*/ 1046 w 1660"/>
                                  <a:gd name="T47" fmla="*/ 35 h 880"/>
                                  <a:gd name="T48" fmla="*/ 1103 w 1660"/>
                                  <a:gd name="T49" fmla="*/ 15 h 8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1660" h="880">
                                    <a:moveTo>
                                      <a:pt x="82" y="386"/>
                                    </a:moveTo>
                                    <a:lnTo>
                                      <a:pt x="1578" y="386"/>
                                    </a:lnTo>
                                    <a:lnTo>
                                      <a:pt x="1578" y="495"/>
                                    </a:lnTo>
                                    <a:lnTo>
                                      <a:pt x="82" y="495"/>
                                    </a:lnTo>
                                    <a:lnTo>
                                      <a:pt x="82" y="386"/>
                                    </a:lnTo>
                                    <a:close/>
                                    <a:moveTo>
                                      <a:pt x="558" y="866"/>
                                    </a:moveTo>
                                    <a:lnTo>
                                      <a:pt x="0" y="440"/>
                                    </a:lnTo>
                                    <a:lnTo>
                                      <a:pt x="558" y="15"/>
                                    </a:lnTo>
                                    <a:cubicBezTo>
                                      <a:pt x="578" y="0"/>
                                      <a:pt x="603" y="9"/>
                                      <a:pt x="614" y="35"/>
                                    </a:cubicBezTo>
                                    <a:cubicBezTo>
                                      <a:pt x="626" y="60"/>
                                      <a:pt x="619" y="94"/>
                                      <a:pt x="599" y="109"/>
                                    </a:cubicBezTo>
                                    <a:lnTo>
                                      <a:pt x="103" y="487"/>
                                    </a:lnTo>
                                    <a:lnTo>
                                      <a:pt x="103" y="394"/>
                                    </a:lnTo>
                                    <a:lnTo>
                                      <a:pt x="599" y="772"/>
                                    </a:lnTo>
                                    <a:cubicBezTo>
                                      <a:pt x="619" y="786"/>
                                      <a:pt x="626" y="821"/>
                                      <a:pt x="614" y="846"/>
                                    </a:cubicBezTo>
                                    <a:cubicBezTo>
                                      <a:pt x="603" y="871"/>
                                      <a:pt x="578" y="880"/>
                                      <a:pt x="558" y="866"/>
                                    </a:cubicBezTo>
                                    <a:close/>
                                    <a:moveTo>
                                      <a:pt x="1103" y="15"/>
                                    </a:moveTo>
                                    <a:lnTo>
                                      <a:pt x="1660" y="440"/>
                                    </a:lnTo>
                                    <a:lnTo>
                                      <a:pt x="1103" y="866"/>
                                    </a:lnTo>
                                    <a:cubicBezTo>
                                      <a:pt x="1084" y="880"/>
                                      <a:pt x="1059" y="871"/>
                                      <a:pt x="1046" y="846"/>
                                    </a:cubicBezTo>
                                    <a:cubicBezTo>
                                      <a:pt x="1035" y="821"/>
                                      <a:pt x="1042" y="786"/>
                                      <a:pt x="1061" y="772"/>
                                    </a:cubicBezTo>
                                    <a:lnTo>
                                      <a:pt x="1557" y="394"/>
                                    </a:lnTo>
                                    <a:lnTo>
                                      <a:pt x="1557" y="487"/>
                                    </a:lnTo>
                                    <a:lnTo>
                                      <a:pt x="1061" y="109"/>
                                    </a:lnTo>
                                    <a:cubicBezTo>
                                      <a:pt x="1042" y="94"/>
                                      <a:pt x="1035" y="60"/>
                                      <a:pt x="1046" y="35"/>
                                    </a:cubicBezTo>
                                    <a:cubicBezTo>
                                      <a:pt x="1059" y="9"/>
                                      <a:pt x="1084" y="0"/>
                                      <a:pt x="1103" y="15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B9BD5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5" name="Freeform 274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609" y="2795"/>
                                <a:ext cx="214" cy="114"/>
                              </a:xfrm>
                              <a:custGeom>
                                <a:avLst/>
                                <a:gdLst>
                                  <a:gd name="T0" fmla="*/ 82 w 1660"/>
                                  <a:gd name="T1" fmla="*/ 386 h 880"/>
                                  <a:gd name="T2" fmla="*/ 1578 w 1660"/>
                                  <a:gd name="T3" fmla="*/ 386 h 880"/>
                                  <a:gd name="T4" fmla="*/ 1578 w 1660"/>
                                  <a:gd name="T5" fmla="*/ 495 h 880"/>
                                  <a:gd name="T6" fmla="*/ 82 w 1660"/>
                                  <a:gd name="T7" fmla="*/ 495 h 880"/>
                                  <a:gd name="T8" fmla="*/ 82 w 1660"/>
                                  <a:gd name="T9" fmla="*/ 386 h 880"/>
                                  <a:gd name="T10" fmla="*/ 558 w 1660"/>
                                  <a:gd name="T11" fmla="*/ 866 h 880"/>
                                  <a:gd name="T12" fmla="*/ 0 w 1660"/>
                                  <a:gd name="T13" fmla="*/ 440 h 880"/>
                                  <a:gd name="T14" fmla="*/ 558 w 1660"/>
                                  <a:gd name="T15" fmla="*/ 15 h 880"/>
                                  <a:gd name="T16" fmla="*/ 614 w 1660"/>
                                  <a:gd name="T17" fmla="*/ 35 h 880"/>
                                  <a:gd name="T18" fmla="*/ 599 w 1660"/>
                                  <a:gd name="T19" fmla="*/ 109 h 880"/>
                                  <a:gd name="T20" fmla="*/ 103 w 1660"/>
                                  <a:gd name="T21" fmla="*/ 487 h 880"/>
                                  <a:gd name="T22" fmla="*/ 103 w 1660"/>
                                  <a:gd name="T23" fmla="*/ 394 h 880"/>
                                  <a:gd name="T24" fmla="*/ 599 w 1660"/>
                                  <a:gd name="T25" fmla="*/ 772 h 880"/>
                                  <a:gd name="T26" fmla="*/ 614 w 1660"/>
                                  <a:gd name="T27" fmla="*/ 846 h 880"/>
                                  <a:gd name="T28" fmla="*/ 558 w 1660"/>
                                  <a:gd name="T29" fmla="*/ 866 h 880"/>
                                  <a:gd name="T30" fmla="*/ 1103 w 1660"/>
                                  <a:gd name="T31" fmla="*/ 15 h 880"/>
                                  <a:gd name="T32" fmla="*/ 1660 w 1660"/>
                                  <a:gd name="T33" fmla="*/ 440 h 880"/>
                                  <a:gd name="T34" fmla="*/ 1103 w 1660"/>
                                  <a:gd name="T35" fmla="*/ 866 h 880"/>
                                  <a:gd name="T36" fmla="*/ 1046 w 1660"/>
                                  <a:gd name="T37" fmla="*/ 846 h 880"/>
                                  <a:gd name="T38" fmla="*/ 1061 w 1660"/>
                                  <a:gd name="T39" fmla="*/ 772 h 880"/>
                                  <a:gd name="T40" fmla="*/ 1557 w 1660"/>
                                  <a:gd name="T41" fmla="*/ 394 h 880"/>
                                  <a:gd name="T42" fmla="*/ 1557 w 1660"/>
                                  <a:gd name="T43" fmla="*/ 487 h 880"/>
                                  <a:gd name="T44" fmla="*/ 1061 w 1660"/>
                                  <a:gd name="T45" fmla="*/ 109 h 880"/>
                                  <a:gd name="T46" fmla="*/ 1046 w 1660"/>
                                  <a:gd name="T47" fmla="*/ 35 h 880"/>
                                  <a:gd name="T48" fmla="*/ 1103 w 1660"/>
                                  <a:gd name="T49" fmla="*/ 15 h 8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1660" h="880">
                                    <a:moveTo>
                                      <a:pt x="82" y="386"/>
                                    </a:moveTo>
                                    <a:lnTo>
                                      <a:pt x="1578" y="386"/>
                                    </a:lnTo>
                                    <a:lnTo>
                                      <a:pt x="1578" y="495"/>
                                    </a:lnTo>
                                    <a:lnTo>
                                      <a:pt x="82" y="495"/>
                                    </a:lnTo>
                                    <a:lnTo>
                                      <a:pt x="82" y="386"/>
                                    </a:lnTo>
                                    <a:close/>
                                    <a:moveTo>
                                      <a:pt x="558" y="866"/>
                                    </a:moveTo>
                                    <a:lnTo>
                                      <a:pt x="0" y="440"/>
                                    </a:lnTo>
                                    <a:lnTo>
                                      <a:pt x="558" y="15"/>
                                    </a:lnTo>
                                    <a:cubicBezTo>
                                      <a:pt x="578" y="0"/>
                                      <a:pt x="603" y="9"/>
                                      <a:pt x="614" y="35"/>
                                    </a:cubicBezTo>
                                    <a:cubicBezTo>
                                      <a:pt x="626" y="60"/>
                                      <a:pt x="619" y="94"/>
                                      <a:pt x="599" y="109"/>
                                    </a:cubicBezTo>
                                    <a:lnTo>
                                      <a:pt x="103" y="487"/>
                                    </a:lnTo>
                                    <a:lnTo>
                                      <a:pt x="103" y="394"/>
                                    </a:lnTo>
                                    <a:lnTo>
                                      <a:pt x="599" y="772"/>
                                    </a:lnTo>
                                    <a:cubicBezTo>
                                      <a:pt x="619" y="786"/>
                                      <a:pt x="626" y="821"/>
                                      <a:pt x="614" y="846"/>
                                    </a:cubicBezTo>
                                    <a:cubicBezTo>
                                      <a:pt x="603" y="871"/>
                                      <a:pt x="578" y="880"/>
                                      <a:pt x="558" y="866"/>
                                    </a:cubicBezTo>
                                    <a:close/>
                                    <a:moveTo>
                                      <a:pt x="1103" y="15"/>
                                    </a:moveTo>
                                    <a:lnTo>
                                      <a:pt x="1660" y="440"/>
                                    </a:lnTo>
                                    <a:lnTo>
                                      <a:pt x="1103" y="866"/>
                                    </a:lnTo>
                                    <a:cubicBezTo>
                                      <a:pt x="1084" y="880"/>
                                      <a:pt x="1059" y="871"/>
                                      <a:pt x="1046" y="846"/>
                                    </a:cubicBezTo>
                                    <a:cubicBezTo>
                                      <a:pt x="1035" y="821"/>
                                      <a:pt x="1042" y="786"/>
                                      <a:pt x="1061" y="772"/>
                                    </a:cubicBezTo>
                                    <a:lnTo>
                                      <a:pt x="1557" y="394"/>
                                    </a:lnTo>
                                    <a:lnTo>
                                      <a:pt x="1557" y="487"/>
                                    </a:lnTo>
                                    <a:lnTo>
                                      <a:pt x="1061" y="109"/>
                                    </a:lnTo>
                                    <a:cubicBezTo>
                                      <a:pt x="1042" y="94"/>
                                      <a:pt x="1035" y="60"/>
                                      <a:pt x="1046" y="35"/>
                                    </a:cubicBezTo>
                                    <a:cubicBezTo>
                                      <a:pt x="1059" y="9"/>
                                      <a:pt x="1084" y="0"/>
                                      <a:pt x="1103" y="15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646" name="Rectangle 276"/>
                          <wps:cNvSpPr>
                            <a:spLocks noChangeArrowheads="1"/>
                          </wps:cNvSpPr>
                          <wps:spPr bwMode="auto">
                            <a:xfrm>
                              <a:off x="2185670" y="1016450"/>
                              <a:ext cx="22479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10µs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47" name="Rectangle 277"/>
                          <wps:cNvSpPr>
                            <a:spLocks noChangeArrowheads="1"/>
                          </wps:cNvSpPr>
                          <wps:spPr bwMode="auto">
                            <a:xfrm>
                              <a:off x="2378075" y="1006927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48" name="Freeform 278"/>
                          <wps:cNvSpPr>
                            <a:spLocks noEditPoints="1"/>
                          </wps:cNvSpPr>
                          <wps:spPr bwMode="auto">
                            <a:xfrm>
                              <a:off x="2305050" y="239395"/>
                              <a:ext cx="8890" cy="779145"/>
                            </a:xfrm>
                            <a:custGeom>
                              <a:avLst/>
                              <a:gdLst>
                                <a:gd name="T0" fmla="*/ 13 w 14"/>
                                <a:gd name="T1" fmla="*/ 52 h 1227"/>
                                <a:gd name="T2" fmla="*/ 0 w 14"/>
                                <a:gd name="T3" fmla="*/ 0 h 1227"/>
                                <a:gd name="T4" fmla="*/ 13 w 14"/>
                                <a:gd name="T5" fmla="*/ 90 h 1227"/>
                                <a:gd name="T6" fmla="*/ 1 w 14"/>
                                <a:gd name="T7" fmla="*/ 142 h 1227"/>
                                <a:gd name="T8" fmla="*/ 13 w 14"/>
                                <a:gd name="T9" fmla="*/ 90 h 1227"/>
                                <a:gd name="T10" fmla="*/ 13 w 14"/>
                                <a:gd name="T11" fmla="*/ 233 h 1227"/>
                                <a:gd name="T12" fmla="*/ 1 w 14"/>
                                <a:gd name="T13" fmla="*/ 181 h 1227"/>
                                <a:gd name="T14" fmla="*/ 14 w 14"/>
                                <a:gd name="T15" fmla="*/ 271 h 1227"/>
                                <a:gd name="T16" fmla="*/ 1 w 14"/>
                                <a:gd name="T17" fmla="*/ 323 h 1227"/>
                                <a:gd name="T18" fmla="*/ 14 w 14"/>
                                <a:gd name="T19" fmla="*/ 271 h 1227"/>
                                <a:gd name="T20" fmla="*/ 14 w 14"/>
                                <a:gd name="T21" fmla="*/ 413 h 1227"/>
                                <a:gd name="T22" fmla="*/ 1 w 14"/>
                                <a:gd name="T23" fmla="*/ 362 h 1227"/>
                                <a:gd name="T24" fmla="*/ 14 w 14"/>
                                <a:gd name="T25" fmla="*/ 452 h 1227"/>
                                <a:gd name="T26" fmla="*/ 1 w 14"/>
                                <a:gd name="T27" fmla="*/ 504 h 1227"/>
                                <a:gd name="T28" fmla="*/ 14 w 14"/>
                                <a:gd name="T29" fmla="*/ 452 h 1227"/>
                                <a:gd name="T30" fmla="*/ 14 w 14"/>
                                <a:gd name="T31" fmla="*/ 594 h 1227"/>
                                <a:gd name="T32" fmla="*/ 1 w 14"/>
                                <a:gd name="T33" fmla="*/ 543 h 1227"/>
                                <a:gd name="T34" fmla="*/ 14 w 14"/>
                                <a:gd name="T35" fmla="*/ 633 h 1227"/>
                                <a:gd name="T36" fmla="*/ 1 w 14"/>
                                <a:gd name="T37" fmla="*/ 685 h 1227"/>
                                <a:gd name="T38" fmla="*/ 14 w 14"/>
                                <a:gd name="T39" fmla="*/ 633 h 1227"/>
                                <a:gd name="T40" fmla="*/ 14 w 14"/>
                                <a:gd name="T41" fmla="*/ 775 h 1227"/>
                                <a:gd name="T42" fmla="*/ 1 w 14"/>
                                <a:gd name="T43" fmla="*/ 723 h 1227"/>
                                <a:gd name="T44" fmla="*/ 14 w 14"/>
                                <a:gd name="T45" fmla="*/ 814 h 1227"/>
                                <a:gd name="T46" fmla="*/ 1 w 14"/>
                                <a:gd name="T47" fmla="*/ 865 h 1227"/>
                                <a:gd name="T48" fmla="*/ 14 w 14"/>
                                <a:gd name="T49" fmla="*/ 814 h 1227"/>
                                <a:gd name="T50" fmla="*/ 14 w 14"/>
                                <a:gd name="T51" fmla="*/ 956 h 1227"/>
                                <a:gd name="T52" fmla="*/ 1 w 14"/>
                                <a:gd name="T53" fmla="*/ 904 h 1227"/>
                                <a:gd name="T54" fmla="*/ 14 w 14"/>
                                <a:gd name="T55" fmla="*/ 995 h 1227"/>
                                <a:gd name="T56" fmla="*/ 1 w 14"/>
                                <a:gd name="T57" fmla="*/ 1046 h 1227"/>
                                <a:gd name="T58" fmla="*/ 14 w 14"/>
                                <a:gd name="T59" fmla="*/ 995 h 1227"/>
                                <a:gd name="T60" fmla="*/ 14 w 14"/>
                                <a:gd name="T61" fmla="*/ 1137 h 1227"/>
                                <a:gd name="T62" fmla="*/ 1 w 14"/>
                                <a:gd name="T63" fmla="*/ 1085 h 1227"/>
                                <a:gd name="T64" fmla="*/ 14 w 14"/>
                                <a:gd name="T65" fmla="*/ 1175 h 1227"/>
                                <a:gd name="T66" fmla="*/ 1 w 14"/>
                                <a:gd name="T67" fmla="*/ 1227 h 1227"/>
                                <a:gd name="T68" fmla="*/ 14 w 14"/>
                                <a:gd name="T69" fmla="*/ 1175 h 12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4" h="1227">
                                  <a:moveTo>
                                    <a:pt x="13" y="0"/>
                                  </a:moveTo>
                                  <a:lnTo>
                                    <a:pt x="13" y="52"/>
                                  </a:lnTo>
                                  <a:lnTo>
                                    <a:pt x="0" y="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" y="0"/>
                                  </a:lnTo>
                                  <a:close/>
                                  <a:moveTo>
                                    <a:pt x="13" y="90"/>
                                  </a:moveTo>
                                  <a:lnTo>
                                    <a:pt x="13" y="142"/>
                                  </a:lnTo>
                                  <a:lnTo>
                                    <a:pt x="1" y="142"/>
                                  </a:lnTo>
                                  <a:lnTo>
                                    <a:pt x="1" y="91"/>
                                  </a:lnTo>
                                  <a:lnTo>
                                    <a:pt x="13" y="90"/>
                                  </a:lnTo>
                                  <a:close/>
                                  <a:moveTo>
                                    <a:pt x="13" y="181"/>
                                  </a:moveTo>
                                  <a:lnTo>
                                    <a:pt x="13" y="233"/>
                                  </a:lnTo>
                                  <a:lnTo>
                                    <a:pt x="1" y="233"/>
                                  </a:lnTo>
                                  <a:lnTo>
                                    <a:pt x="1" y="181"/>
                                  </a:lnTo>
                                  <a:lnTo>
                                    <a:pt x="13" y="181"/>
                                  </a:lnTo>
                                  <a:close/>
                                  <a:moveTo>
                                    <a:pt x="14" y="271"/>
                                  </a:moveTo>
                                  <a:lnTo>
                                    <a:pt x="14" y="323"/>
                                  </a:lnTo>
                                  <a:lnTo>
                                    <a:pt x="1" y="323"/>
                                  </a:lnTo>
                                  <a:lnTo>
                                    <a:pt x="1" y="271"/>
                                  </a:lnTo>
                                  <a:lnTo>
                                    <a:pt x="14" y="271"/>
                                  </a:lnTo>
                                  <a:close/>
                                  <a:moveTo>
                                    <a:pt x="14" y="362"/>
                                  </a:moveTo>
                                  <a:lnTo>
                                    <a:pt x="14" y="413"/>
                                  </a:lnTo>
                                  <a:lnTo>
                                    <a:pt x="1" y="413"/>
                                  </a:lnTo>
                                  <a:lnTo>
                                    <a:pt x="1" y="362"/>
                                  </a:lnTo>
                                  <a:lnTo>
                                    <a:pt x="14" y="362"/>
                                  </a:lnTo>
                                  <a:close/>
                                  <a:moveTo>
                                    <a:pt x="14" y="452"/>
                                  </a:moveTo>
                                  <a:lnTo>
                                    <a:pt x="14" y="504"/>
                                  </a:lnTo>
                                  <a:lnTo>
                                    <a:pt x="1" y="504"/>
                                  </a:lnTo>
                                  <a:lnTo>
                                    <a:pt x="1" y="452"/>
                                  </a:lnTo>
                                  <a:lnTo>
                                    <a:pt x="14" y="452"/>
                                  </a:lnTo>
                                  <a:close/>
                                  <a:moveTo>
                                    <a:pt x="14" y="542"/>
                                  </a:moveTo>
                                  <a:lnTo>
                                    <a:pt x="14" y="594"/>
                                  </a:lnTo>
                                  <a:lnTo>
                                    <a:pt x="1" y="594"/>
                                  </a:lnTo>
                                  <a:lnTo>
                                    <a:pt x="1" y="543"/>
                                  </a:lnTo>
                                  <a:lnTo>
                                    <a:pt x="14" y="542"/>
                                  </a:lnTo>
                                  <a:close/>
                                  <a:moveTo>
                                    <a:pt x="14" y="633"/>
                                  </a:moveTo>
                                  <a:lnTo>
                                    <a:pt x="14" y="685"/>
                                  </a:lnTo>
                                  <a:lnTo>
                                    <a:pt x="1" y="685"/>
                                  </a:lnTo>
                                  <a:lnTo>
                                    <a:pt x="1" y="633"/>
                                  </a:lnTo>
                                  <a:lnTo>
                                    <a:pt x="14" y="633"/>
                                  </a:lnTo>
                                  <a:close/>
                                  <a:moveTo>
                                    <a:pt x="14" y="723"/>
                                  </a:moveTo>
                                  <a:lnTo>
                                    <a:pt x="14" y="775"/>
                                  </a:lnTo>
                                  <a:lnTo>
                                    <a:pt x="1" y="775"/>
                                  </a:lnTo>
                                  <a:lnTo>
                                    <a:pt x="1" y="723"/>
                                  </a:lnTo>
                                  <a:lnTo>
                                    <a:pt x="14" y="723"/>
                                  </a:lnTo>
                                  <a:close/>
                                  <a:moveTo>
                                    <a:pt x="14" y="814"/>
                                  </a:moveTo>
                                  <a:lnTo>
                                    <a:pt x="14" y="865"/>
                                  </a:lnTo>
                                  <a:lnTo>
                                    <a:pt x="1" y="865"/>
                                  </a:lnTo>
                                  <a:lnTo>
                                    <a:pt x="1" y="814"/>
                                  </a:lnTo>
                                  <a:lnTo>
                                    <a:pt x="14" y="814"/>
                                  </a:lnTo>
                                  <a:close/>
                                  <a:moveTo>
                                    <a:pt x="14" y="904"/>
                                  </a:moveTo>
                                  <a:lnTo>
                                    <a:pt x="14" y="956"/>
                                  </a:lnTo>
                                  <a:lnTo>
                                    <a:pt x="1" y="956"/>
                                  </a:lnTo>
                                  <a:lnTo>
                                    <a:pt x="1" y="904"/>
                                  </a:lnTo>
                                  <a:lnTo>
                                    <a:pt x="14" y="904"/>
                                  </a:lnTo>
                                  <a:close/>
                                  <a:moveTo>
                                    <a:pt x="14" y="995"/>
                                  </a:moveTo>
                                  <a:lnTo>
                                    <a:pt x="14" y="1046"/>
                                  </a:lnTo>
                                  <a:lnTo>
                                    <a:pt x="1" y="1046"/>
                                  </a:lnTo>
                                  <a:lnTo>
                                    <a:pt x="1" y="995"/>
                                  </a:lnTo>
                                  <a:lnTo>
                                    <a:pt x="14" y="995"/>
                                  </a:lnTo>
                                  <a:close/>
                                  <a:moveTo>
                                    <a:pt x="14" y="1085"/>
                                  </a:moveTo>
                                  <a:lnTo>
                                    <a:pt x="14" y="1137"/>
                                  </a:lnTo>
                                  <a:lnTo>
                                    <a:pt x="1" y="1137"/>
                                  </a:lnTo>
                                  <a:lnTo>
                                    <a:pt x="1" y="1085"/>
                                  </a:lnTo>
                                  <a:lnTo>
                                    <a:pt x="14" y="1085"/>
                                  </a:lnTo>
                                  <a:close/>
                                  <a:moveTo>
                                    <a:pt x="14" y="1175"/>
                                  </a:moveTo>
                                  <a:lnTo>
                                    <a:pt x="14" y="1227"/>
                                  </a:lnTo>
                                  <a:lnTo>
                                    <a:pt x="1" y="1227"/>
                                  </a:lnTo>
                                  <a:lnTo>
                                    <a:pt x="1" y="1175"/>
                                  </a:lnTo>
                                  <a:lnTo>
                                    <a:pt x="14" y="11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Freeform 279"/>
                          <wps:cNvSpPr>
                            <a:spLocks noEditPoints="1"/>
                          </wps:cNvSpPr>
                          <wps:spPr bwMode="auto">
                            <a:xfrm>
                              <a:off x="2606040" y="232410"/>
                              <a:ext cx="8890" cy="779145"/>
                            </a:xfrm>
                            <a:custGeom>
                              <a:avLst/>
                              <a:gdLst>
                                <a:gd name="T0" fmla="*/ 13 w 14"/>
                                <a:gd name="T1" fmla="*/ 52 h 1227"/>
                                <a:gd name="T2" fmla="*/ 0 w 14"/>
                                <a:gd name="T3" fmla="*/ 0 h 1227"/>
                                <a:gd name="T4" fmla="*/ 13 w 14"/>
                                <a:gd name="T5" fmla="*/ 90 h 1227"/>
                                <a:gd name="T6" fmla="*/ 0 w 14"/>
                                <a:gd name="T7" fmla="*/ 142 h 1227"/>
                                <a:gd name="T8" fmla="*/ 13 w 14"/>
                                <a:gd name="T9" fmla="*/ 90 h 1227"/>
                                <a:gd name="T10" fmla="*/ 13 w 14"/>
                                <a:gd name="T11" fmla="*/ 232 h 1227"/>
                                <a:gd name="T12" fmla="*/ 0 w 14"/>
                                <a:gd name="T13" fmla="*/ 181 h 1227"/>
                                <a:gd name="T14" fmla="*/ 13 w 14"/>
                                <a:gd name="T15" fmla="*/ 271 h 1227"/>
                                <a:gd name="T16" fmla="*/ 0 w 14"/>
                                <a:gd name="T17" fmla="*/ 323 h 1227"/>
                                <a:gd name="T18" fmla="*/ 13 w 14"/>
                                <a:gd name="T19" fmla="*/ 271 h 1227"/>
                                <a:gd name="T20" fmla="*/ 13 w 14"/>
                                <a:gd name="T21" fmla="*/ 413 h 1227"/>
                                <a:gd name="T22" fmla="*/ 0 w 14"/>
                                <a:gd name="T23" fmla="*/ 362 h 1227"/>
                                <a:gd name="T24" fmla="*/ 13 w 14"/>
                                <a:gd name="T25" fmla="*/ 452 h 1227"/>
                                <a:gd name="T26" fmla="*/ 1 w 14"/>
                                <a:gd name="T27" fmla="*/ 504 h 1227"/>
                                <a:gd name="T28" fmla="*/ 13 w 14"/>
                                <a:gd name="T29" fmla="*/ 452 h 1227"/>
                                <a:gd name="T30" fmla="*/ 14 w 14"/>
                                <a:gd name="T31" fmla="*/ 594 h 1227"/>
                                <a:gd name="T32" fmla="*/ 1 w 14"/>
                                <a:gd name="T33" fmla="*/ 542 h 1227"/>
                                <a:gd name="T34" fmla="*/ 14 w 14"/>
                                <a:gd name="T35" fmla="*/ 633 h 1227"/>
                                <a:gd name="T36" fmla="*/ 1 w 14"/>
                                <a:gd name="T37" fmla="*/ 684 h 1227"/>
                                <a:gd name="T38" fmla="*/ 14 w 14"/>
                                <a:gd name="T39" fmla="*/ 633 h 1227"/>
                                <a:gd name="T40" fmla="*/ 14 w 14"/>
                                <a:gd name="T41" fmla="*/ 775 h 1227"/>
                                <a:gd name="T42" fmla="*/ 1 w 14"/>
                                <a:gd name="T43" fmla="*/ 723 h 1227"/>
                                <a:gd name="T44" fmla="*/ 14 w 14"/>
                                <a:gd name="T45" fmla="*/ 814 h 1227"/>
                                <a:gd name="T46" fmla="*/ 1 w 14"/>
                                <a:gd name="T47" fmla="*/ 865 h 1227"/>
                                <a:gd name="T48" fmla="*/ 14 w 14"/>
                                <a:gd name="T49" fmla="*/ 814 h 1227"/>
                                <a:gd name="T50" fmla="*/ 14 w 14"/>
                                <a:gd name="T51" fmla="*/ 956 h 1227"/>
                                <a:gd name="T52" fmla="*/ 1 w 14"/>
                                <a:gd name="T53" fmla="*/ 904 h 1227"/>
                                <a:gd name="T54" fmla="*/ 14 w 14"/>
                                <a:gd name="T55" fmla="*/ 994 h 1227"/>
                                <a:gd name="T56" fmla="*/ 1 w 14"/>
                                <a:gd name="T57" fmla="*/ 1046 h 1227"/>
                                <a:gd name="T58" fmla="*/ 14 w 14"/>
                                <a:gd name="T59" fmla="*/ 994 h 1227"/>
                                <a:gd name="T60" fmla="*/ 14 w 14"/>
                                <a:gd name="T61" fmla="*/ 1136 h 1227"/>
                                <a:gd name="T62" fmla="*/ 1 w 14"/>
                                <a:gd name="T63" fmla="*/ 1085 h 1227"/>
                                <a:gd name="T64" fmla="*/ 14 w 14"/>
                                <a:gd name="T65" fmla="*/ 1175 h 1227"/>
                                <a:gd name="T66" fmla="*/ 1 w 14"/>
                                <a:gd name="T67" fmla="*/ 1227 h 1227"/>
                                <a:gd name="T68" fmla="*/ 14 w 14"/>
                                <a:gd name="T69" fmla="*/ 1175 h 12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4" h="1227">
                                  <a:moveTo>
                                    <a:pt x="13" y="0"/>
                                  </a:moveTo>
                                  <a:lnTo>
                                    <a:pt x="13" y="52"/>
                                  </a:lnTo>
                                  <a:lnTo>
                                    <a:pt x="0" y="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" y="0"/>
                                  </a:lnTo>
                                  <a:close/>
                                  <a:moveTo>
                                    <a:pt x="13" y="90"/>
                                  </a:moveTo>
                                  <a:lnTo>
                                    <a:pt x="13" y="142"/>
                                  </a:lnTo>
                                  <a:lnTo>
                                    <a:pt x="0" y="142"/>
                                  </a:lnTo>
                                  <a:lnTo>
                                    <a:pt x="0" y="90"/>
                                  </a:lnTo>
                                  <a:lnTo>
                                    <a:pt x="13" y="90"/>
                                  </a:lnTo>
                                  <a:close/>
                                  <a:moveTo>
                                    <a:pt x="13" y="181"/>
                                  </a:moveTo>
                                  <a:lnTo>
                                    <a:pt x="13" y="232"/>
                                  </a:lnTo>
                                  <a:lnTo>
                                    <a:pt x="0" y="232"/>
                                  </a:lnTo>
                                  <a:lnTo>
                                    <a:pt x="0" y="181"/>
                                  </a:lnTo>
                                  <a:lnTo>
                                    <a:pt x="13" y="181"/>
                                  </a:lnTo>
                                  <a:close/>
                                  <a:moveTo>
                                    <a:pt x="13" y="271"/>
                                  </a:moveTo>
                                  <a:lnTo>
                                    <a:pt x="13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1"/>
                                  </a:lnTo>
                                  <a:lnTo>
                                    <a:pt x="13" y="271"/>
                                  </a:lnTo>
                                  <a:close/>
                                  <a:moveTo>
                                    <a:pt x="13" y="362"/>
                                  </a:moveTo>
                                  <a:lnTo>
                                    <a:pt x="13" y="413"/>
                                  </a:lnTo>
                                  <a:lnTo>
                                    <a:pt x="1" y="413"/>
                                  </a:lnTo>
                                  <a:lnTo>
                                    <a:pt x="0" y="362"/>
                                  </a:lnTo>
                                  <a:lnTo>
                                    <a:pt x="13" y="362"/>
                                  </a:lnTo>
                                  <a:close/>
                                  <a:moveTo>
                                    <a:pt x="13" y="452"/>
                                  </a:moveTo>
                                  <a:lnTo>
                                    <a:pt x="13" y="504"/>
                                  </a:lnTo>
                                  <a:lnTo>
                                    <a:pt x="1" y="504"/>
                                  </a:lnTo>
                                  <a:lnTo>
                                    <a:pt x="1" y="452"/>
                                  </a:lnTo>
                                  <a:lnTo>
                                    <a:pt x="13" y="452"/>
                                  </a:lnTo>
                                  <a:close/>
                                  <a:moveTo>
                                    <a:pt x="13" y="542"/>
                                  </a:moveTo>
                                  <a:lnTo>
                                    <a:pt x="14" y="594"/>
                                  </a:lnTo>
                                  <a:lnTo>
                                    <a:pt x="1" y="594"/>
                                  </a:lnTo>
                                  <a:lnTo>
                                    <a:pt x="1" y="542"/>
                                  </a:lnTo>
                                  <a:lnTo>
                                    <a:pt x="13" y="542"/>
                                  </a:lnTo>
                                  <a:close/>
                                  <a:moveTo>
                                    <a:pt x="14" y="633"/>
                                  </a:moveTo>
                                  <a:lnTo>
                                    <a:pt x="14" y="684"/>
                                  </a:lnTo>
                                  <a:lnTo>
                                    <a:pt x="1" y="684"/>
                                  </a:lnTo>
                                  <a:lnTo>
                                    <a:pt x="1" y="633"/>
                                  </a:lnTo>
                                  <a:lnTo>
                                    <a:pt x="14" y="633"/>
                                  </a:lnTo>
                                  <a:close/>
                                  <a:moveTo>
                                    <a:pt x="14" y="723"/>
                                  </a:moveTo>
                                  <a:lnTo>
                                    <a:pt x="14" y="775"/>
                                  </a:lnTo>
                                  <a:lnTo>
                                    <a:pt x="1" y="775"/>
                                  </a:lnTo>
                                  <a:lnTo>
                                    <a:pt x="1" y="723"/>
                                  </a:lnTo>
                                  <a:lnTo>
                                    <a:pt x="14" y="723"/>
                                  </a:lnTo>
                                  <a:close/>
                                  <a:moveTo>
                                    <a:pt x="14" y="814"/>
                                  </a:moveTo>
                                  <a:lnTo>
                                    <a:pt x="14" y="865"/>
                                  </a:lnTo>
                                  <a:lnTo>
                                    <a:pt x="1" y="865"/>
                                  </a:lnTo>
                                  <a:lnTo>
                                    <a:pt x="1" y="814"/>
                                  </a:lnTo>
                                  <a:lnTo>
                                    <a:pt x="14" y="814"/>
                                  </a:lnTo>
                                  <a:close/>
                                  <a:moveTo>
                                    <a:pt x="14" y="904"/>
                                  </a:moveTo>
                                  <a:lnTo>
                                    <a:pt x="14" y="956"/>
                                  </a:lnTo>
                                  <a:lnTo>
                                    <a:pt x="1" y="956"/>
                                  </a:lnTo>
                                  <a:lnTo>
                                    <a:pt x="1" y="904"/>
                                  </a:lnTo>
                                  <a:lnTo>
                                    <a:pt x="14" y="904"/>
                                  </a:lnTo>
                                  <a:close/>
                                  <a:moveTo>
                                    <a:pt x="14" y="994"/>
                                  </a:moveTo>
                                  <a:lnTo>
                                    <a:pt x="14" y="1046"/>
                                  </a:lnTo>
                                  <a:lnTo>
                                    <a:pt x="1" y="1046"/>
                                  </a:lnTo>
                                  <a:lnTo>
                                    <a:pt x="1" y="994"/>
                                  </a:lnTo>
                                  <a:lnTo>
                                    <a:pt x="14" y="994"/>
                                  </a:lnTo>
                                  <a:close/>
                                  <a:moveTo>
                                    <a:pt x="14" y="1085"/>
                                  </a:moveTo>
                                  <a:lnTo>
                                    <a:pt x="14" y="1136"/>
                                  </a:lnTo>
                                  <a:lnTo>
                                    <a:pt x="1" y="1136"/>
                                  </a:lnTo>
                                  <a:lnTo>
                                    <a:pt x="1" y="1085"/>
                                  </a:lnTo>
                                  <a:lnTo>
                                    <a:pt x="14" y="1085"/>
                                  </a:lnTo>
                                  <a:close/>
                                  <a:moveTo>
                                    <a:pt x="14" y="1175"/>
                                  </a:moveTo>
                                  <a:lnTo>
                                    <a:pt x="14" y="1227"/>
                                  </a:lnTo>
                                  <a:lnTo>
                                    <a:pt x="1" y="1227"/>
                                  </a:lnTo>
                                  <a:lnTo>
                                    <a:pt x="1" y="1175"/>
                                  </a:lnTo>
                                  <a:lnTo>
                                    <a:pt x="14" y="11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Freeform 280"/>
                          <wps:cNvSpPr>
                            <a:spLocks noEditPoints="1"/>
                          </wps:cNvSpPr>
                          <wps:spPr bwMode="auto">
                            <a:xfrm>
                              <a:off x="2622550" y="716915"/>
                              <a:ext cx="685165" cy="65405"/>
                            </a:xfrm>
                            <a:custGeom>
                              <a:avLst/>
                              <a:gdLst>
                                <a:gd name="T0" fmla="*/ 1079 w 1079"/>
                                <a:gd name="T1" fmla="*/ 59 h 103"/>
                                <a:gd name="T2" fmla="*/ 86 w 1079"/>
                                <a:gd name="T3" fmla="*/ 60 h 103"/>
                                <a:gd name="T4" fmla="*/ 86 w 1079"/>
                                <a:gd name="T5" fmla="*/ 43 h 103"/>
                                <a:gd name="T6" fmla="*/ 1079 w 1079"/>
                                <a:gd name="T7" fmla="*/ 42 h 103"/>
                                <a:gd name="T8" fmla="*/ 1079 w 1079"/>
                                <a:gd name="T9" fmla="*/ 59 h 103"/>
                                <a:gd name="T10" fmla="*/ 103 w 1079"/>
                                <a:gd name="T11" fmla="*/ 103 h 103"/>
                                <a:gd name="T12" fmla="*/ 0 w 1079"/>
                                <a:gd name="T13" fmla="*/ 51 h 103"/>
                                <a:gd name="T14" fmla="*/ 103 w 1079"/>
                                <a:gd name="T15" fmla="*/ 0 h 103"/>
                                <a:gd name="T16" fmla="*/ 103 w 1079"/>
                                <a:gd name="T17" fmla="*/ 103 h 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079" h="103">
                                  <a:moveTo>
                                    <a:pt x="1079" y="59"/>
                                  </a:moveTo>
                                  <a:lnTo>
                                    <a:pt x="86" y="60"/>
                                  </a:lnTo>
                                  <a:lnTo>
                                    <a:pt x="86" y="43"/>
                                  </a:lnTo>
                                  <a:lnTo>
                                    <a:pt x="1079" y="42"/>
                                  </a:lnTo>
                                  <a:lnTo>
                                    <a:pt x="1079" y="59"/>
                                  </a:lnTo>
                                  <a:close/>
                                  <a:moveTo>
                                    <a:pt x="103" y="103"/>
                                  </a:moveTo>
                                  <a:lnTo>
                                    <a:pt x="0" y="51"/>
                                  </a:lnTo>
                                  <a:lnTo>
                                    <a:pt x="103" y="0"/>
                                  </a:lnTo>
                                  <a:lnTo>
                                    <a:pt x="103" y="1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Freeform 281"/>
                          <wps:cNvSpPr>
                            <a:spLocks noEditPoints="1"/>
                          </wps:cNvSpPr>
                          <wps:spPr bwMode="auto">
                            <a:xfrm>
                              <a:off x="1645285" y="726440"/>
                              <a:ext cx="669290" cy="66040"/>
                            </a:xfrm>
                            <a:custGeom>
                              <a:avLst/>
                              <a:gdLst>
                                <a:gd name="T0" fmla="*/ 0 w 1054"/>
                                <a:gd name="T1" fmla="*/ 42 h 104"/>
                                <a:gd name="T2" fmla="*/ 968 w 1054"/>
                                <a:gd name="T3" fmla="*/ 43 h 104"/>
                                <a:gd name="T4" fmla="*/ 968 w 1054"/>
                                <a:gd name="T5" fmla="*/ 61 h 104"/>
                                <a:gd name="T6" fmla="*/ 0 w 1054"/>
                                <a:gd name="T7" fmla="*/ 60 h 104"/>
                                <a:gd name="T8" fmla="*/ 0 w 1054"/>
                                <a:gd name="T9" fmla="*/ 42 h 104"/>
                                <a:gd name="T10" fmla="*/ 950 w 1054"/>
                                <a:gd name="T11" fmla="*/ 0 h 104"/>
                                <a:gd name="T12" fmla="*/ 1054 w 1054"/>
                                <a:gd name="T13" fmla="*/ 52 h 104"/>
                                <a:gd name="T14" fmla="*/ 950 w 1054"/>
                                <a:gd name="T15" fmla="*/ 104 h 104"/>
                                <a:gd name="T16" fmla="*/ 950 w 1054"/>
                                <a:gd name="T17" fmla="*/ 0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054" h="104">
                                  <a:moveTo>
                                    <a:pt x="0" y="42"/>
                                  </a:moveTo>
                                  <a:lnTo>
                                    <a:pt x="968" y="43"/>
                                  </a:lnTo>
                                  <a:lnTo>
                                    <a:pt x="968" y="61"/>
                                  </a:lnTo>
                                  <a:lnTo>
                                    <a:pt x="0" y="60"/>
                                  </a:lnTo>
                                  <a:lnTo>
                                    <a:pt x="0" y="42"/>
                                  </a:lnTo>
                                  <a:close/>
                                  <a:moveTo>
                                    <a:pt x="950" y="0"/>
                                  </a:moveTo>
                                  <a:lnTo>
                                    <a:pt x="1054" y="52"/>
                                  </a:lnTo>
                                  <a:lnTo>
                                    <a:pt x="950" y="104"/>
                                  </a:lnTo>
                                  <a:lnTo>
                                    <a:pt x="95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84"/>
                          <wps:cNvSpPr>
                            <a:spLocks noChangeArrowheads="1"/>
                          </wps:cNvSpPr>
                          <wps:spPr bwMode="auto">
                            <a:xfrm>
                              <a:off x="2197735" y="598696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53" name="Rectangle 285"/>
                          <wps:cNvSpPr>
                            <a:spLocks noChangeArrowheads="1"/>
                          </wps:cNvSpPr>
                          <wps:spPr bwMode="auto">
                            <a:xfrm>
                              <a:off x="2225040" y="598696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54" name="Rectangle 288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4540" y="60250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55" name="Rectangle 6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77035" y="463550"/>
                              <a:ext cx="590550" cy="2628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Default="00866D37" w:rsidP="00866D37">
                                <w:pPr>
                                  <w:pStyle w:val="af1"/>
                                  <w:snapToGrid w:val="0"/>
                                  <w:spacing w:before="0" w:beforeAutospacing="0" w:after="0" w:afterAutospacing="0"/>
                                  <w:jc w:val="both"/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ON power </w:t>
                                </w:r>
                              </w:p>
                              <w:p w:rsidR="00866D37" w:rsidRDefault="00866D37" w:rsidP="00866D37">
                                <w:pPr>
                                  <w:pStyle w:val="af1"/>
                                  <w:snapToGrid w:val="0"/>
                                  <w:spacing w:before="0" w:beforeAutospacing="0" w:after="0" w:afterAutospacing="0"/>
                                  <w:jc w:val="both"/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Requirement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56" name="Rectangle 65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2715" y="487340"/>
                              <a:ext cx="590550" cy="2628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Default="00866D37" w:rsidP="00866D37">
                                <w:pPr>
                                  <w:pStyle w:val="af1"/>
                                  <w:snapToGrid w:val="0"/>
                                  <w:spacing w:before="0" w:beforeAutospacing="0" w:after="0" w:afterAutospacing="0"/>
                                  <w:jc w:val="both"/>
                                </w:pPr>
                                <w:r>
                                  <w:rPr>
                                    <w:rFonts w:ascii="Times New Roman" w:hAnsi="Times New Roman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ON power </w:t>
                                </w:r>
                              </w:p>
                              <w:p w:rsidR="00866D37" w:rsidRDefault="00866D37" w:rsidP="00866D37">
                                <w:pPr>
                                  <w:pStyle w:val="af1"/>
                                  <w:snapToGrid w:val="0"/>
                                  <w:spacing w:before="0" w:beforeAutospacing="0" w:after="0" w:afterAutospacing="0"/>
                                  <w:jc w:val="both"/>
                                </w:pPr>
                                <w:r>
                                  <w:rPr>
                                    <w:rFonts w:ascii="Times New Roman" w:hAnsi="Times New Roman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Requirement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Canvas 777" o:spid="_x0000_s1298" editas="canvas" style="width:419.2pt;height:115.65pt;mso-position-horizontal-relative:char;mso-position-vertical-relative:line" coordsize="53238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">
                  <v:shape id="_x0000_s1299" type="#_x0000_t75" style="position:absolute;width:53238;height:14687;visibility:visible;mso-wrap-style:square">
                    <v:fill o:detectmouseclick="t"/>
                    <v:path o:connecttype="none"/>
                  </v:shape>
                  <v:rect id="Rectangle 234" o:spid="_x0000_s1300" style="position:absolute;left:52660;top:12232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bfusEA&#10;AADcAAAADwAAAGRycy9kb3ducmV2LnhtbESPzYoCMRCE74LvEFrYm2acg8hoFBEElb047gM0k54f&#10;TDpDEp3x7c3Cwh6LqvqK2u5Ha8SLfOgcK1guMhDEldMdNwp+7qf5GkSIyBqNY1LwpgD73XSyxUK7&#10;gW/0KmMjEoRDgQraGPtCylC1ZDEsXE+cvNp5izFJ30jtcUhwa2SeZStpseO00GJPx5aqR/m0CuS9&#10;PA3r0vjMXfP621zOt5qcUl+z8bABEWmM/+G/9lkrWC1z+D2TjoDc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237rBAAAA3AAAAA8AAAAAAAAAAAAAAAAAmAIAAGRycy9kb3du&#10;cmV2LnhtbFBLBQYAAAAABAAEAPUAAACGAwAAAAA=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35" o:spid="_x0000_s1301" style="position:absolute;left:24479;top:10209;width:2248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p6IcEA&#10;AADcAAAADwAAAGRycy9kb3ducmV2LnhtbESPzYoCMRCE7wu+Q2jB25pRQWQ0igiCK3tx9AGaSc8P&#10;Jp0hic7s25sFwWNRVV9Rm91gjXiSD61jBbNpBoK4dLrlWsHtevxegQgRWaNxTAr+KMBuO/raYK5d&#10;zxd6FrEWCcIhRwVNjF0uZSgbshimriNOXuW8xZikr6X22Ce4NXKeZUtpseW00GBHh4bKe/GwCuS1&#10;OParwvjMnefVr/k5XSpySk3Gw34NItIQP+F3+6QVLGcL+D+Tj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26eiHBAAAA3AAAAA8AAAAAAAAAAAAAAAAAmAIAAGRycy9kb3du&#10;cmV2LnhtbFBLBQYAAAAABAAEAPUAAACGAwAAAAA=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>23</w:t>
                          </w: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µs</w:t>
                          </w:r>
                        </w:p>
                      </w:txbxContent>
                    </v:textbox>
                  </v:rect>
                  <v:rect id="Rectangle 236" o:spid="_x0000_s1302" style="position:absolute;left:26403;top:10120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PiVcEA&#10;AADcAAAADwAAAGRycy9kb3ducmV2LnhtbESPzYoCMRCE7wu+Q2jB25pRRGQ0igiCK3tx9AGaSc8P&#10;Jp0hic7s25sFwWNRVV9Rm91gjXiSD61jBbNpBoK4dLrlWsHtevxegQgRWaNxTAr+KMBuO/raYK5d&#10;zxd6FrEWCcIhRwVNjF0uZSgbshimriNOXuW8xZikr6X22Ce4NXKeZUtpseW00GBHh4bKe/GwCuS1&#10;OParwvjMnefVr/k5XSpySk3Gw34NItIQP+F3+6QVLGcL+D+Tj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T4lXBAAAA3AAAAA8AAAAAAAAAAAAAAAAAmAIAAGRycy9kb3du&#10;cmV2LnhtbFBLBQYAAAAABAAEAPUAAACGAwAAAAA=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37" o:spid="_x0000_s1303" style="position:absolute;left:20599;top:11567;width:7525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9HzsEA&#10;AADcAAAADwAAAGRycy9kb3ducmV2LnhtbESPzYoCMRCE7wu+Q2jB25pRUGQ0igiCK3tx9AGaSc8P&#10;Jp0hic7s25sFwWNRVV9Rm91gjXiSD61jBbNpBoK4dLrlWsHtevxegQgRWaNxTAr+KMBuO/raYK5d&#10;zxd6FrEWCcIhRwVNjF0uZSgbshimriNOXuW8xZikr6X22Ce4NXKeZUtpseW00GBHh4bKe/GwCuS1&#10;OParwvjMnefVr/k5XSpySk3Gw34NItIQP+F3+6QVLGcL+D+Tj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0fR87BAAAA3AAAAA8AAAAAAAAAAAAAAAAAmAIAAGRycy9kb3du&#10;cmV2LnhtbFBLBQYAAAAABAAEAPUAAACGAwAAAAA=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Transient period</w:t>
                          </w:r>
                        </w:p>
                      </w:txbxContent>
                    </v:textbox>
                  </v:rect>
                  <v:rect id="Rectangle 238" o:spid="_x0000_s1304" style="position:absolute;left:27070;top:11472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3ZucEA&#10;AADcAAAADwAAAGRycy9kb3ducmV2LnhtbESPzYoCMRCE74LvEFrYm2b0MMhoFBEElb047gM0k54f&#10;TDpDEp3x7c3Cwh6LqvqK2u5Ha8SLfOgcK1guMhDEldMdNwp+7qf5GkSIyBqNY1LwpgD73XSyxUK7&#10;gW/0KmMjEoRDgQraGPtCylC1ZDEsXE+cvNp5izFJ30jtcUhwa+Qqy3JpseO00GJPx5aqR/m0CuS9&#10;PA3r0vjMXVf1t7mcbzU5pb5m42EDItIY/8N/7bNWkC9z+D2TjoDc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3N2bnBAAAA3AAAAA8AAAAAAAAAAAAAAAAAmAIAAGRycy9kb3du&#10;cmV2LnhtbFBLBQYAAAAABAAEAPUAAACGAwAAAAA=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39" o:spid="_x0000_s1305" style="position:absolute;left:24168;top:463;width:27476;height:1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j0JsYA&#10;AADcAAAADwAAAGRycy9kb3ducmV2LnhtbESPT2vCQBTE74LfYXkFL1I38aA2dRUpFEoP1j/t/ZF9&#10;TUKzb9Psi6Z++q4geBxm5jfMct27Wp2oDZVnA+kkAUWce1txYeDz+Pq4ABUE2WLtmQz8UYD1ajhY&#10;Ymb9mfd0OkihIoRDhgZKkSbTOuQlOQwT3xBH79u3DiXKttC2xXOEu1pPk2SmHVYcF0ps6KWk/OfQ&#10;OQNOfp+k2uWXj8s2/er27+N+i50xo4d+8wxKqJd7+NZ+swZm6RyuZ+IR0K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6j0JsYAAADcAAAADwAAAAAAAAAAAAAAAACYAgAAZHJz&#10;L2Rvd25yZXYueG1sUEsFBgAAAAAEAAQA9QAAAIsDAAAAAA==&#10;" fillcolor="#00b050" stroked="f"/>
                  <v:rect id="Rectangle 240" o:spid="_x0000_s1306" style="position:absolute;left:24117;top:438;width:27470;height:18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6Byb8A&#10;AADcAAAADwAAAGRycy9kb3ducmV2LnhtbERPy4rCMBTdC/MP4Q6401QLKtUoIoiizGJ87C/N7QOb&#10;m5JErX9vFoLLw3kvVp1pxIOcry0rGA0TEMS51TWXCi7n7WAGwgdkjY1lUvAiD6vlT2+BmbZP/qfH&#10;KZQihrDPUEEVQptJ6fOKDPqhbYkjV1hnMEToSqkdPmO4aeQ4SSbSYM2xocKWNhXlt9PdKEjr9LA7&#10;/sm0yIvDmN35urtNt0r1f7v1HESgLnzFH/deK5iM4tp4Jh4BuX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ToHJvwAAANwAAAAPAAAAAAAAAAAAAAAAAJgCAABkcnMvZG93bnJl&#10;di54bWxQSwUGAAAAAAQABAD1AAAAhAMAAAAA&#10;" filled="f" strokecolor="#41719c">
                    <v:stroke endcap="round"/>
                  </v:rect>
                  <v:rect id="Rectangle 241" o:spid="_x0000_s1307" style="position:absolute;left:28606;top:596;width:8731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JNy8IA&#10;AADcAAAADwAAAGRycy9kb3ducmV2LnhtbESPzYoCMRCE78K+Q2jBm5PRg7izRlkEQcWL4z5AM+n5&#10;YZPOkGSd8e2NIOyxqKqvqM1utEbcyYfOsYJFloMgrpzuuFHwczvM1yBCRNZoHJOCBwXYbT8mGyy0&#10;G/hK9zI2IkE4FKigjbEvpAxVSxZD5nri5NXOW4xJ+kZqj0OCWyOXeb6SFjtOCy32tG+p+i3/rAJ5&#10;Kw/DujQ+d+dlfTGn47Ump9RsOn5/gYg0xv/wu33UClaLT3idSUdAb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Uk3LwgAAANwAAAAPAAAAAAAAAAAAAAAAAJgCAABkcnMvZG93&#10;bnJldi54bWxQSwUGAAAAAAQABAD1AAAAhwMAAAAA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FFFFFF"/>
                              <w:sz w:val="18"/>
                              <w:szCs w:val="18"/>
                            </w:rPr>
                            <w:t>E-UTRA subframe</w:t>
                          </w:r>
                        </w:p>
                      </w:txbxContent>
                    </v:textbox>
                  </v:rect>
                  <v:rect id="Rectangle 246" o:spid="_x0000_s1308" style="position:absolute;left:36480;top:780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Qu678A&#10;AADcAAAADwAAAGRycy9kb3ducmV2LnhtbERPy4rCMBTdC/MP4Q6403S6EKlGGQYKHXFj9QMuze2D&#10;SW5KkrH1781CcHk47/1xtkbcyYfBsYKvdQaCuHF64E7B7VqutiBCRNZoHJOCBwU4Hj4Weyy0m/hC&#10;9zp2IoVwKFBBH+NYSBmaniyGtRuJE9c6bzEm6DupPU4p3BqZZ9lGWhw4NfQ40k9PzV/9bxXIa11O&#10;29r4zJ3y9mx+q0tLTqnl5/y9AxFpjm/xy11pBZs8zU9n0hGQh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BC7rvwAAANwAAAAPAAAAAAAAAAAAAAAAAJgCAABkcnMvZG93bnJl&#10;di54bWxQSwUGAAAAAAQABAD1AAAAhAMAAAAA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47" o:spid="_x0000_s1309" style="position:absolute;left:28149;top:3022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iLcMEA&#10;AADcAAAADwAAAGRycy9kb3ducmV2LnhtbESPzYoCMRCE74LvEFrYm2acg8hoFBEElb047gM0k54f&#10;TDpDEp3x7c3Cwh6LqvqK2u5Ha8SLfOgcK1guMhDEldMdNwp+7qf5GkSIyBqNY1LwpgD73XSyxUK7&#10;gW/0KmMjEoRDgQraGPtCylC1ZDEsXE+cvNp5izFJ30jtcUhwa2SeZStpseO00GJPx5aqR/m0CuS9&#10;PA3r0vjMXfP621zOt5qcUl+z8bABEWmM/+G/9lkrWOVL+D2TjoDc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xIi3DBAAAA3AAAAA8AAAAAAAAAAAAAAAAAmAIAAGRycy9kb3du&#10;cmV2LnhtbFBLBQYAAAAABAAEAPUAAACGAwAAAAA=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49" o:spid="_x0000_s1310" style="position:absolute;left:431;top:457;width:23686;height:18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OdA8UA&#10;AADcAAAADwAAAGRycy9kb3ducmV2LnhtbESPT2vCQBTE7wW/w/KEXkrdmIPU1FVEKIgHrf/uj+xr&#10;Epp9m2ZfNPXTu4WCx2FmfsPMFr2r1YXaUHk2MB4loIhzbysuDJyOH69voIIgW6w9k4FfCrCYD55m&#10;mFl/5T1dDlKoCOGQoYFSpMm0DnlJDsPIN8TR+/KtQ4myLbRt8RrhrtZpkky0w4rjQokNrUrKvw+d&#10;M+DkZyrVZ37b3bbjc7ffvPRb7Ix5HvbLd1BCvTzC/+21NTBJU/g7E4+Ant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s50DxQAAANwAAAAPAAAAAAAAAAAAAAAAAJgCAABkcnMv&#10;ZG93bnJldi54bWxQSwUGAAAAAAQABAD1AAAAigMAAAAA&#10;" fillcolor="#00b050" stroked="f"/>
                  <v:rect id="Rectangle 250" o:spid="_x0000_s1311" style="position:absolute;left:431;top:457;width:23686;height:18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ZBcMA&#10;AADcAAAADwAAAGRycy9kb3ducmV2LnhtbESPS4sCMRCE7wv+h9CCtzXjDLgyGkUEcVE8rI97M+l5&#10;4KQzJFkd/71ZWPBYVNVX1GLVm1bcyfnGsoLJOAFBXFjdcKXgct5+zkD4gKyxtUwKnuRhtRx8LDDX&#10;9sE/dD+FSkQI+xwV1CF0uZS+qMmgH9uOOHqldQZDlK6S2uEjwk0r0ySZSoMNx4UaO9rUVNxOv0ZB&#10;1mT73eEos7Io9ym783V3+9oqNRr26zmIQH14h//b31rBNM3g70w8An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bZBcMAAADcAAAADwAAAAAAAAAAAAAAAACYAgAAZHJzL2Rv&#10;d25yZXYueG1sUEsFBgAAAAAEAAQA9QAAAIgDAAAAAA==&#10;" filled="f" strokecolor="#41719c">
                    <v:stroke endcap="round"/>
                  </v:rect>
                  <v:rect id="Rectangle 251" o:spid="_x0000_s1312" style="position:absolute;left:5295;top:596;width:9792;height:24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9ln8YA&#10;AADcAAAADwAAAGRycy9kb3ducmV2LnhtbESPQWvCQBSE7wX/w/IEL0U3DUU0ZiNSEHoQitGD3h7Z&#10;12xq9m3Ibk3aX98tFHocZuYbJt+OthV36n3jWMHTIgFBXDndcK3gfNrPVyB8QNbYOiYFX+RhW0we&#10;csy0G/hI9zLUIkLYZ6jAhNBlUvrKkEW/cB1x9N5dbzFE2ddS9zhEuG1lmiRLabHhuGCwoxdD1a38&#10;tAr2b5eG+FseH9erwX1U6bU0h06p2XTcbUAEGsN/+K/9qhUs02f4PROPgCx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9ln8YAAADcAAAADwAAAAAAAAAAAAAAAACYAgAAZHJz&#10;L2Rvd25yZXYueG1sUEsFBgAAAAAEAAQA9QAAAIsDAAAAAA==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NR slot/mini-slot</w:t>
                          </w:r>
                        </w:p>
                      </w:txbxContent>
                    </v:textbox>
                  </v:rect>
                  <v:shape id="Freeform 255" o:spid="_x0000_s1313" style="position:absolute;left:431;top:457;width:2216;height:1822;visibility:visible;mso-wrap-style:square;v-text-anchor:top" coordsize="349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2RJccA&#10;AADcAAAADwAAAGRycy9kb3ducmV2LnhtbESPT2vCQBTE74LfYXmF3nTTQKWNrmKl/6AH26To9Zl9&#10;JrHZt2l2a+K3dwuCx2FmfsPMFr2pxZFaV1lWcDeOQBDnVldcKPjOXkYPIJxH1lhbJgUncrCYDwcz&#10;TLTt+IuOqS9EgLBLUEHpfZNI6fKSDLqxbYiDt7etQR9kW0jdYhfgppZxFE2kwYrDQokNrUrKf9I/&#10;o6Bbbx8/33brk/vdfMSvq+zwnD5lSt3e9MspCE+9v4Yv7XetYBLfw/+ZcATk/Aw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NkSXHAAAA3AAAAA8AAAAAAAAAAAAAAAAAmAIAAGRy&#10;cy9kb3ducmV2LnhtbFBLBQYAAAAABAAEAPUAAACMAwAAAAA=&#10;" path="m,l349,143,,287,,xe" stroked="f">
                    <v:path arrowok="t" o:connecttype="custom" o:connectlocs="0,0;221615,90805;0,182245;0,0" o:connectangles="0,0,0,0"/>
                  </v:shape>
                  <v:shape id="Freeform 256" o:spid="_x0000_s1314" style="position:absolute;left:431;top:457;width:2216;height:1822;visibility:visible;mso-wrap-style:square;v-text-anchor:top" coordsize="349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KlrsQA&#10;AADcAAAADwAAAGRycy9kb3ducmV2LnhtbESPT4vCMBTE7wt+h/AEb2tqkeJWo6goelpY/4DHR/Ns&#10;i81LbaJWP/1mQdjjMDO/YSaz1lTiTo0rLSsY9CMQxJnVJecKDvv15wiE88gaK8uk4EkOZtPOxwRT&#10;bR/8Q/edz0WAsEtRQeF9nUrpsoIMur6tiYN3to1BH2STS93gI8BNJeMoSqTBksNCgTUtC8ouu5tR&#10;EH9HixUdV19bzfYV2+tpv2mHSvW67XwMwlPr/8Pv9lYrSOIE/s6EIyC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ipa7EAAAA3AAAAA8AAAAAAAAAAAAAAAAAmAIAAGRycy9k&#10;b3ducmV2LnhtbFBLBQYAAAAABAAEAPUAAACJAwAAAAA=&#10;" path="m,l349,143,,287,,xe" filled="f" strokecolor="#41719c">
                    <v:stroke joinstyle="miter" endcap="round"/>
                    <v:path arrowok="t" o:connecttype="custom" o:connectlocs="0,0;221615,90805;0,182245;0,0" o:connectangles="0,0,0,0"/>
                  </v:shape>
                  <v:rect id="Rectangle 257" o:spid="_x0000_s1315" style="position:absolute;left:44;width:743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6pQcQA&#10;AADcAAAADwAAAGRycy9kb3ducmV2LnhtbESPT4vCMBTE7wt+h/AEb2vin63aNYoIguB6UBf2+mie&#10;bdnmpTZR67c3wsIeh5n5DTNftrYSN2p86VjDoK9AEGfOlJxr+D5t3qcgfEA2WDkmDQ/ysFx03uaY&#10;GnfnA92OIRcRwj5FDUUIdSqlzwqy6PuuJo7e2TUWQ5RNLk2D9wi3lRwqlUiLJceFAmtaF5T9Hq9W&#10;AyZjc9mfR1+n3TXBWd6qzceP0rrXbVefIAK14T/8194aDclwAq8z8QjIx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+qUHEAAAA3AAAAA8AAAAAAAAAAAAAAAAAmAIAAGRycy9k&#10;b3ducmV2LnhtbFBLBQYAAAAABAAEAPUAAACJAwAAAAA=&#10;" stroked="f"/>
                  <v:group id="Group 266" o:spid="_x0000_s1316" style="position:absolute;left:24060;top:2241;width:197;height:8592" coordorigin="3789,1720" coordsize="31,13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0HX8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qSR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+rQdfwwAAANwAAAAP&#10;AAAAAAAAAAAAAAAAAKoCAABkcnMvZG93bnJldi54bWxQSwUGAAAAAAQABAD6AAAAmgMAAAAA&#10;">
                    <v:shape id="Freeform 258" o:spid="_x0000_s1317" style="position:absolute;left:3789;top:1720;width:31;height:1353;visibility:visible;mso-wrap-style:square;v-text-anchor:top" coordsize="31,13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qn/cYA&#10;AADcAAAADwAAAGRycy9kb3ducmV2LnhtbESPQWuDQBSE74X+h+UVeqtrctDUuoYSKARCDtG29Phw&#10;X1TivhV3E21+fbZQyHGYmW+YfD2bXlxodJ1lBYsoBkFcW91xo+Cz+nhZgXAeWWNvmRT8koN18fiQ&#10;Y6btxAe6lL4RAcIuQwWt90MmpatbMugiOxAH72hHgz7IsZF6xCnATS+XcZxIgx2HhRYH2rRUn8qz&#10;UYBftO+qdH/dLHa7Prm6dPr+SZV6fprf30B4mv09/N/eagXJ8hX+zoQjI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Hqn/cYAAADcAAAADwAAAAAAAAAAAAAAAACYAgAAZHJz&#10;L2Rvd25yZXYueG1sUEsFBgAAAAAEAAQA9QAAAIsDAAAAAA==&#10;" path="m31,r,123l,123,,,31,xm31,215r,123l,338,,215r31,xm31,431r,123l,554,,431r31,xm31,646r,123l,769,,646r31,xm31,861r,123l,984,,861r31,xm31,1076r,123l,1199,,1076r31,xm31,1291r,62l,1353r,-62l31,1291xe" fillcolor="#5b9bd5" stroked="f">
                      <v:path arrowok="t" o:connecttype="custom" o:connectlocs="31,0;31,123;0,123;0,0;31,0;31,215;31,338;0,338;0,215;31,215;31,431;31,554;0,554;0,431;31,431;31,646;31,769;0,769;0,646;31,646;31,861;31,984;0,984;0,861;31,861;31,1076;31,1199;0,1199;0,1076;31,1076;31,1291;31,1353;0,1353;0,1291;31,1291" o:connectangles="0,0,0,0,0,0,0,0,0,0,0,0,0,0,0,0,0,0,0,0,0,0,0,0,0,0,0,0,0,0,0,0,0,0,0"/>
                      <o:lock v:ext="edit" verticies="t"/>
                    </v:shape>
                    <v:rect id="Rectangle 259" o:spid="_x0000_s1318" style="position:absolute;left:3789;top:1720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ZENr0A&#10;AADcAAAADwAAAGRycy9kb3ducmV2LnhtbERPSwrCMBDdC94hjOBGNFVBtBpFBEHBjdUDjM3YVptJ&#10;aaKttzcLweXj/Veb1pTiTbUrLCsYjyIQxKnVBWcKrpf9cA7CeWSNpWVS8CEHm3W3s8JY24bP9E58&#10;JkIIuxgV5N5XsZQuzcmgG9mKOHB3Wxv0AdaZ1DU2IdyUchJFM2mw4NCQY0W7nNJn8jIKjnLR6CSZ&#10;G20eg8HhMXGf/e2kVL/XbpcgPLX+L/65D1rBbBrmhzPhCMj1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jZENr0AAADcAAAADwAAAAAAAAAAAAAAAACYAgAAZHJzL2Rvd25yZXYu&#10;eG1sUEsFBgAAAAAEAAQA9QAAAIIDAAAAAA==&#10;" filled="f" strokecolor="#5b9bd5" strokeweight=".1pt">
                      <v:stroke joinstyle="round" endcap="round"/>
                    </v:rect>
                    <v:rect id="Rectangle 260" o:spid="_x0000_s1319" style="position:absolute;left:3789;top:1935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rhrcQA&#10;AADcAAAADwAAAGRycy9kb3ducmV2LnhtbESP0WrCQBRE3wv+w3IFX6TZaEHS1FVECEToS6MfcM3e&#10;JtHs3ZBdk/j33UKhj8PMnGG2+8m0YqDeNZYVrKIYBHFpdcOVgss5e01AOI+ssbVMCp7kYL+bvWwx&#10;1XbkLxoKX4kAYZeigtr7LpXSlTUZdJHtiIP3bXuDPsi+krrHMcBNK9dxvJEGGw4LNXZ0rKm8Fw+j&#10;4CTfR10UidHmtlzmt7V7ZtdPpRbz6fABwtPk/8N/7Vwr2Lyt4PdMO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64a3EAAAA3AAAAA8AAAAAAAAAAAAAAAAAmAIAAGRycy9k&#10;b3ducmV2LnhtbFBLBQYAAAAABAAEAPUAAACJAwAAAAA=&#10;" filled="f" strokecolor="#5b9bd5" strokeweight=".1pt">
                      <v:stroke joinstyle="round" endcap="round"/>
                    </v:rect>
                    <v:rect id="Rectangle 261" o:spid="_x0000_s1320" style="position:absolute;left:3789;top:2151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h/2sUA&#10;AADcAAAADwAAAGRycy9kb3ducmV2LnhtbESPzWrDMBCE74G+g9hCL6GW60Jw3CghBAwu9FInD7Cx&#10;trZTa2Us1T9vXxUKOQ4z8w2zO8ymEyMNrrWs4CWKQRBXVrdcK7ic8+cUhPPIGjvLpGAhB4f9w2qH&#10;mbYTf9JY+loECLsMFTTe95mUrmrIoItsTxy8LzsY9EEOtdQDTgFuOpnE8UYabDksNNjTqaHqu/wx&#10;Ct7ldtJlmRptbut1cUvckl8/lHp6nI9vIDzN/h7+bxdaweY1gb8z4QjI/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qH/axQAAANwAAAAPAAAAAAAAAAAAAAAAAJgCAABkcnMv&#10;ZG93bnJldi54bWxQSwUGAAAAAAQABAD1AAAAigMAAAAA&#10;" filled="f" strokecolor="#5b9bd5" strokeweight=".1pt">
                      <v:stroke joinstyle="round" endcap="round"/>
                    </v:rect>
                    <v:rect id="Rectangle 262" o:spid="_x0000_s1321" style="position:absolute;left:3789;top:2366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TaQcQA&#10;AADcAAAADwAAAGRycy9kb3ducmV2LnhtbESP0WrCQBRE3wv+w3IFX0KzqQGxqatIIaDQF6MfcM3e&#10;JtHs3ZBdTfx7tyD0cZiZM8xqM5pW3Kl3jWUFH3ECgri0uuFKwemYvy9BOI+ssbVMCh7kYLOevK0w&#10;03bgA90LX4kAYZehgtr7LpPSlTUZdLHtiIP3a3uDPsi+krrHIcBNK+dJspAGGw4LNXb0XVN5LW5G&#10;wV5+DroolkabSxTtLnP3yM8/Ss2m4/YLhKfR/4df7Z1WsEhT+DsTjo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k2kHEAAAA3AAAAA8AAAAAAAAAAAAAAAAAmAIAAGRycy9k&#10;b3ducmV2LnhtbFBLBQYAAAAABAAEAPUAAACJAwAAAAA=&#10;" filled="f" strokecolor="#5b9bd5" strokeweight=".1pt">
                      <v:stroke joinstyle="round" endcap="round"/>
                    </v:rect>
                    <v:rect id="Rectangle 263" o:spid="_x0000_s1322" style="position:absolute;left:3789;top:2581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1CNcMA&#10;AADcAAAADwAAAGRycy9kb3ducmV2LnhtbESP3YrCMBSE7wXfIRzBG9HUH8TtGkUEQcEbqw9wtjnb&#10;VpuT0kRb394IgpfDzHzDLNetKcWDaldYVjAeRSCIU6sLzhRczrvhAoTzyBpLy6TgSQ7Wq25nibG2&#10;DZ/okfhMBAi7GBXk3lexlC7NyaAb2Yo4eP+2NuiDrDOpa2wC3JRyEkVzabDgsJBjRduc0ltyNwoO&#10;8qfRSbIw2lwHg/114p67v6NS/V67+QXhqfXf8Ke91wrm0xm8z4Qj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1CNcMAAADcAAAADwAAAAAAAAAAAAAAAACYAgAAZHJzL2Rv&#10;d25yZXYueG1sUEsFBgAAAAAEAAQA9QAAAIgDAAAAAA==&#10;" filled="f" strokecolor="#5b9bd5" strokeweight=".1pt">
                      <v:stroke joinstyle="round" endcap="round"/>
                    </v:rect>
                    <v:rect id="Rectangle 264" o:spid="_x0000_s1323" style="position:absolute;left:3789;top:2796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HnrsIA&#10;AADcAAAADwAAAGRycy9kb3ducmV2LnhtbESP0YrCMBRE3wX/IVzBF9FURXG7RhFBUPDF6gfcbe62&#10;1eamNNHWvzeC4OMwM2eY5bo1pXhQ7QrLCsajCARxanXBmYLLeTdcgHAeWWNpmRQ8ycF61e0sMda2&#10;4RM9Ep+JAGEXo4Lc+yqW0qU5GXQjWxEH79/WBn2QdSZ1jU2Am1JOomguDRYcFnKsaJtTekvuRsFB&#10;/jQ6SRZGm+tgsL9O3HP3d1Sq32s3vyA8tf4b/rT3WsF8OoP3mXA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QeeuwgAAANwAAAAPAAAAAAAAAAAAAAAAAJgCAABkcnMvZG93&#10;bnJldi54bWxQSwUGAAAAAAQABAD1AAAAhwMAAAAA&#10;" filled="f" strokecolor="#5b9bd5" strokeweight=".1pt">
                      <v:stroke joinstyle="round" endcap="round"/>
                    </v:rect>
                    <v:rect id="Rectangle 265" o:spid="_x0000_s1324" style="position:absolute;left:3789;top:3011;width:31;height: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N52cUA&#10;AADcAAAADwAAAGRycy9kb3ducmV2LnhtbESPzWrDMBCE74W+g9hCLyaRm4Jx3MghBAwp5FK3D7Cx&#10;Nv6ptTKWGttvHxUKPQ4z8w2z28+mFzcaXWtZwcs6BkFcWd1yreDrs1ilIJxH1thbJgULOdjnjw87&#10;zLSd+INupa9FgLDLUEHj/ZBJ6aqGDLq1HYiDd7WjQR/kWEs94hTgppebOE6kwZbDQoMDHRuqvssf&#10;o+BdbiddlqnRpouiU7dxS3E5K/X8NB/eQHia/X/4r33SCpLXBH7PhCMg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k3nZxQAAANwAAAAPAAAAAAAAAAAAAAAAAJgCAABkcnMv&#10;ZG93bnJldi54bWxQSwUGAAAAAAQABAD1AAAAigMAAAAA&#10;" filled="f" strokecolor="#5b9bd5" strokeweight=".1pt">
                      <v:stroke joinstyle="round" endcap="round"/>
                    </v:rect>
                  </v:group>
                  <v:group id="Group 269" o:spid="_x0000_s1325" style="position:absolute;left:24206;top:9067;width:1911;height:781" coordorigin="3812,2795" coordsize="301,1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sF8M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Z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rrBfDFAAAA3AAA&#10;AA8AAAAAAAAAAAAAAAAAqgIAAGRycy9kb3ducmV2LnhtbFBLBQYAAAAABAAEAPoAAACcAwAAAAA=&#10;">
                    <v:shape id="Freeform 267" o:spid="_x0000_s1326" style="position:absolute;left:3812;top:2795;width:301;height:123;visibility:visible;mso-wrap-style:square;v-text-anchor:top" coordsize="2333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y6QcAA&#10;AADcAAAADwAAAGRycy9kb3ducmV2LnhtbERPTYvCMBC9L+x/CLPgbU1XQdxqFFcQPEjRungemrEp&#10;NpPSpLX+e3MQPD7e93I92Fr01PrKsYKfcQKCuHC64lLB/3n3PQfhA7LG2jEpeJCH9erzY4mpdnc+&#10;UZ+HUsQQ9ikqMCE0qZS+MGTRj11DHLmray2GCNtS6hbvMdzWcpIkM2mx4thgsKGtoeKWd1bBHM2x&#10;2/1mWaYPx5PpNjbr/y5Kjb6GzQJEoCG8xS/3XiuYTePaeCYeAbl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y6QcAAAADcAAAADwAAAAAAAAAAAAAAAACYAgAAZHJzL2Rvd25y&#10;ZXYueG1sUEsFBgAAAAAEAAQA9QAAAIUDAAAAAA==&#10;" path="m115,415r2103,l2218,532r-2103,l115,415xm784,931l,473,784,16c812,,847,9,863,37v17,28,7,65,-21,80l145,523r,-99l842,830v28,16,38,53,21,81c847,937,812,947,784,931xm1551,16r782,457l1551,931v-28,16,-63,6,-80,-20c1455,883,1464,846,1492,830l2189,424r,99l1492,117v-28,-15,-37,-52,-21,-80c1488,9,1523,,1551,16xe" fillcolor="#5b9bd5" strokeweight="0">
                      <v:path arrowok="t" o:connecttype="custom" o:connectlocs="15,54;286,54;286,69;15,69;15,54;101,121;0,61;101,2;111,5;109,15;19,68;19,55;109,108;111,118;101,121;200,2;301,61;200,121;190,118;192,108;282,55;282,68;192,15;190,5;200,2" o:connectangles="0,0,0,0,0,0,0,0,0,0,0,0,0,0,0,0,0,0,0,0,0,0,0,0,0"/>
                      <o:lock v:ext="edit" verticies="t"/>
                    </v:shape>
                    <v:shape id="Freeform 268" o:spid="_x0000_s1327" style="position:absolute;left:3812;top:2795;width:301;height:123;visibility:visible;mso-wrap-style:square;v-text-anchor:top" coordsize="2333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GvP8UA&#10;AADcAAAADwAAAGRycy9kb3ducmV2LnhtbESPQWvCQBSE7wX/w/IEb3VjBWtTV7GCYvEgakWPj+xr&#10;Etx9G7Jrkv57t1DocZiZb5jZorNGNFT70rGC0TABQZw5XXKu4Ou0fp6C8AFZo3FMCn7Iw2Lee5ph&#10;ql3LB2qOIRcRwj5FBUUIVSqlzwqy6IeuIo7et6sthijrXOoa2wi3Rr4kyURaLDkuFFjRqqDsdrxb&#10;Ba/hc9Xslme+njfJh28zs7+0RqlBv1u+gwjUhf/wX3urFUzGb/B7Jh4BO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a8/xQAAANwAAAAPAAAAAAAAAAAAAAAAAJgCAABkcnMv&#10;ZG93bnJldi54bWxQSwUGAAAAAAQABAD1AAAAigMAAAAA&#10;" path="m115,415r2103,l2218,532r-2103,l115,415xm784,931l,473,784,16c812,,847,9,863,37v17,28,7,65,-21,80l145,523r,-99l842,830v28,16,38,53,21,81c847,937,812,947,784,931xm1551,16r782,457l1551,931v-28,16,-63,6,-80,-20c1455,883,1464,846,1492,830l2189,424r,99l1492,117v-28,-15,-37,-52,-21,-80c1488,9,1523,,1551,16xe" filled="f" strokecolor="#5b9bd5" strokeweight=".1pt">
                      <v:stroke endcap="round"/>
                      <v:path arrowok="t" o:connecttype="custom" o:connectlocs="15,54;286,54;286,69;15,69;15,54;101,121;0,61;101,2;111,5;109,15;19,68;19,55;109,108;111,118;101,121;200,2;301,61;200,121;190,118;192,108;282,55;282,68;192,15;190,5;200,2" o:connectangles="0,0,0,0,0,0,0,0,0,0,0,0,0,0,0,0,0,0,0,0,0,0,0,0,0"/>
                      <o:lock v:ext="edit" verticies="t"/>
                    </v:shape>
                  </v:group>
                  <v:shape id="Freeform 270" o:spid="_x0000_s1328" style="position:absolute;left:49676;top:457;width:2216;height:1822;visibility:visible;mso-wrap-style:square;v-text-anchor:top" coordsize="349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XHcUA&#10;AADcAAAADwAAAGRycy9kb3ducmV2LnhtbERPy07CQBTdm/APk0vCTqYQQqAyECU8TFygrdHttXNt&#10;i507pTPQ8vfOgoTlyXkvVp2pxIUaV1pWMBpGIIgzq0vOFXym28cZCOeRNVaWScGVHKyWvYcFxtq2&#10;/EGXxOcihLCLUUHhfR1L6bKCDLqhrYkD92sbgz7AJpe6wTaEm0qOo2gqDZYcGgqsaV1Q9pecjYL2&#10;8D1/3/8cru709TberdPjJnlJlRr0u+cnEJ46fxff3K9awXQS5ocz4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ZdcdxQAAANwAAAAPAAAAAAAAAAAAAAAAAJgCAABkcnMv&#10;ZG93bnJldi54bWxQSwUGAAAAAAQABAD1AAAAigMAAAAA&#10;" path="m349,287l,143,349,r,287xe" stroked="f">
                    <v:path arrowok="t" o:connecttype="custom" o:connectlocs="221615,182245;0,90805;221615,0;221615,182245" o:connectangles="0,0,0,0"/>
                  </v:shape>
                  <v:shape id="Freeform 271" o:spid="_x0000_s1329" style="position:absolute;left:49676;top:457;width:2216;height:1822;visibility:visible;mso-wrap-style:square;v-text-anchor:top" coordsize="349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TYesUA&#10;AADcAAAADwAAAGRycy9kb3ducmV2LnhtbESPT2vCQBTE7wW/w/KE3urGEKSNrqIlpTkJ9Q94fGSf&#10;STD7Ns1uTfTTu4VCj8PM/IZZrAbTiCt1rrasYDqJQBAXVtdcKjjsP15eQTiPrLGxTApu5GC1HD0t&#10;MNW25y+67nwpAoRdigoq79tUSldUZNBNbEscvLPtDPogu1LqDvsAN42Mo2gmDdYcFips6b2i4rL7&#10;MQribbTJ6Ji95ZrtPbbfp/3nkCj1PB7WcxCeBv8f/mvnWsEsmcLvmXAE5P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VNh6xQAAANwAAAAPAAAAAAAAAAAAAAAAAJgCAABkcnMv&#10;ZG93bnJldi54bWxQSwUGAAAAAAQABAD1AAAAigMAAAAA&#10;" path="m349,287l,143,349,r,287xe" filled="f" strokecolor="#41719c">
                    <v:stroke joinstyle="miter" endcap="round"/>
                    <v:path arrowok="t" o:connecttype="custom" o:connectlocs="221615,182245;0,90805;221615,0;221615,182245" o:connectangles="0,0,0,0"/>
                  </v:shape>
                  <v:rect id="Rectangle 272" o:spid="_x0000_s1330" style="position:absolute;left:51854;top:25;width:743;height:27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bvecUA&#10;AADcAAAADwAAAGRycy9kb3ducmV2LnhtbESPzWrDMBCE74W8g9hAbo1UNzWNE8WUQiCQ9pAf6HWx&#10;NraptXItxXbevioUchxm5htmnY+2ET11vnas4WmuQBAXztRcajifto+vIHxANtg4Jg038pBvJg9r&#10;zIwb+ED9MZQiQthnqKEKoc2k9EVFFv3ctcTRu7jOYoiyK6XpcIhw28hEqVRarDkuVNjSe0XF9/Fq&#10;NWC6MD+fl+eP0/6a4rIc1fblS2k9m45vKxCBxnAP/7d3RkO6SODvTDw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Vu95xQAAANwAAAAPAAAAAAAAAAAAAAAAAJgCAABkcnMv&#10;ZG93bnJldi54bWxQSwUGAAAAAAQABAD1AAAAigMAAAAA&#10;" stroked="f"/>
                  <v:group id="Group 275" o:spid="_x0000_s1331" style="position:absolute;left:22917;top:9067;width:1359;height:724" coordorigin="3609,2795" coordsize="214,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Zwj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n5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1nCOxgAAANwA&#10;AAAPAAAAAAAAAAAAAAAAAKoCAABkcnMvZG93bnJldi54bWxQSwUGAAAAAAQABAD6AAAAnQMAAAAA&#10;">
                    <v:shape id="Freeform 273" o:spid="_x0000_s1332" style="position:absolute;left:3609;top:2795;width:214;height:114;visibility:visible;mso-wrap-style:square;v-text-anchor:top" coordsize="1660,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H+vMMA&#10;AADcAAAADwAAAGRycy9kb3ducmV2LnhtbESPS4vCMBSF94L/IVxhdpoqRaQaRUTBzeCML3B3aa5t&#10;sbkpTbTtvzcDAy4P5/FxFqvWlOJFtSssKxiPIhDEqdUFZwrOp91wBsJ5ZI2lZVLQkYPVst9bYKJt&#10;w7/0OvpMhBF2CSrIva8SKV2ak0E3shVx8O62NuiDrDOpa2zCuCnlJIqm0mDBgZBjRZuc0sfxaQL3&#10;+5QeLrJpds/LvutuP1eOt0apr0G7noPw1PpP+L+91wqmcQx/Z8IRkM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H+vMMAAADcAAAADwAAAAAAAAAAAAAAAACYAgAAZHJzL2Rv&#10;d25yZXYueG1sUEsFBgAAAAAEAAQA9QAAAIgDAAAAAA==&#10;" path="m82,386r1496,l1578,495,82,495r,-109xm558,866l,440,558,15c578,,603,9,614,35v12,25,5,59,-15,74l103,487r,-93l599,772v20,14,27,49,15,74c603,871,578,880,558,866xm1103,15r557,425l1103,866v-19,14,-44,5,-57,-20c1035,821,1042,786,1061,772l1557,394r,93l1061,109c1042,94,1035,60,1046,35,1059,9,1084,,1103,15xe" fillcolor="#5b9bd5" strokeweight="0">
                      <v:path arrowok="t" o:connecttype="custom" o:connectlocs="11,50;203,50;203,64;11,64;11,50;72,112;0,57;72,2;79,5;77,14;13,63;13,51;77,100;79,110;72,112;142,2;214,57;142,112;135,110;137,100;201,51;201,63;137,14;135,5;142,2" o:connectangles="0,0,0,0,0,0,0,0,0,0,0,0,0,0,0,0,0,0,0,0,0,0,0,0,0"/>
                      <o:lock v:ext="edit" verticies="t"/>
                    </v:shape>
                    <v:shape id="Freeform 274" o:spid="_x0000_s1333" style="position:absolute;left:3609;top:2795;width:214;height:114;visibility:visible;mso-wrap-style:square;v-text-anchor:top" coordsize="1660,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qsrcUA&#10;AADcAAAADwAAAGRycy9kb3ducmV2LnhtbESPQYvCMBSE78L+h/AWvIiminbdapRFFDzoQVfvb5tn&#10;W7Z5KU3U6q83guBxmJlvmOm8MaW4UO0Kywr6vQgEcWp1wZmCw++qOwbhPLLG0jIpuJGD+eyjNcVE&#10;2yvv6LL3mQgQdgkqyL2vEildmpNB17MVcfBOtjbog6wzqWu8Brgp5SCKYmmw4LCQY0WLnNL//dko&#10;2CzX99HflzwWm77c7qql5u/OVqn2Z/MzAeGp8e/wq73WCuLhCJ5nw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SqytxQAAANwAAAAPAAAAAAAAAAAAAAAAAJgCAABkcnMv&#10;ZG93bnJldi54bWxQSwUGAAAAAAQABAD1AAAAigMAAAAA&#10;" path="m82,386r1496,l1578,495,82,495r,-109xm558,866l,440,558,15c578,,603,9,614,35v12,25,5,59,-15,74l103,487r,-93l599,772v20,14,27,49,15,74c603,871,578,880,558,866xm1103,15r557,425l1103,866v-19,14,-44,5,-57,-20c1035,821,1042,786,1061,772l1557,394r,93l1061,109c1042,94,1035,60,1046,35,1059,9,1084,,1103,15xe" filled="f" strokecolor="#5b9bd5" strokeweight=".1pt">
                      <v:stroke endcap="round"/>
                      <v:path arrowok="t" o:connecttype="custom" o:connectlocs="11,50;203,50;203,64;11,64;11,50;72,112;0,57;72,2;79,5;77,14;13,63;13,51;77,100;79,110;72,112;142,2;214,57;142,112;135,110;137,100;201,51;201,63;137,14;135,5;142,2" o:connectangles="0,0,0,0,0,0,0,0,0,0,0,0,0,0,0,0,0,0,0,0,0,0,0,0,0"/>
                      <o:lock v:ext="edit" verticies="t"/>
                    </v:shape>
                  </v:group>
                  <v:rect id="Rectangle 276" o:spid="_x0000_s1334" style="position:absolute;left:21856;top:10164;width:2248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72pMEA&#10;AADcAAAADwAAAGRycy9kb3ducmV2LnhtbESP3YrCMBSE7xd8h3AE79ZUkSLVKMuCoMveWH2AQ3P6&#10;g8lJSaKtb79ZELwcZuYbZrsfrREP8qFzrGAxz0AQV0533Ci4Xg6faxAhIms0jknBkwLsd5OPLRba&#10;DXymRxkbkSAcClTQxtgXUoaqJYth7nri5NXOW4xJ+kZqj0OCWyOXWZZLix2nhRZ7+m6pupV3q0Be&#10;ysOwLo3P3M+y/jWn47kmp9RsOn5tQEQa4zv8ah+1gnyVw/+ZdATk7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5+9qTBAAAA3AAAAA8AAAAAAAAAAAAAAAAAmAIAAGRycy9kb3du&#10;cmV2LnhtbFBLBQYAAAAABAAEAPUAAACGAwAAAAA=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10µs</w:t>
                          </w:r>
                        </w:p>
                      </w:txbxContent>
                    </v:textbox>
                  </v:rect>
                  <v:rect id="Rectangle 277" o:spid="_x0000_s1335" style="position:absolute;left:23780;top:10069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JTP8IA&#10;AADcAAAADwAAAGRycy9kb3ducmV2LnhtbESPzYoCMRCE74LvEFrYm2YUcWXWKCIIKl4c9wGaSc8P&#10;Jp0hyTqzb78RhD0WVfUVtdkN1ogn+dA6VjCfZSCIS6dbrhV834/TNYgQkTUax6TglwLstuPRBnPt&#10;er7Rs4i1SBAOOSpoYuxyKUPZkMUwcx1x8irnLcYkfS21xz7BrZGLLFtJiy2nhQY7OjRUPoofq0De&#10;i2O/LozP3GVRXc35dKvIKfUxGfZfICIN8T/8bp+0gtXyE15n0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MlM/wgAAANwAAAAPAAAAAAAAAAAAAAAAAJgCAABkcnMvZG93&#10;bnJldi54bWxQSwUGAAAAAAQABAD1AAAAhwMAAAAA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278" o:spid="_x0000_s1336" style="position:absolute;left:23050;top:2393;width:89;height:7792;visibility:visible;mso-wrap-style:square;v-text-anchor:top" coordsize="14,1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zE6cEA&#10;AADcAAAADwAAAGRycy9kb3ducmV2LnhtbERPy4rCMBTdD/gP4QruxlQRGatRqiBIkWHG6QdcmtuH&#10;NjeliVr9+slCcHk479WmN424Uedqywom4wgEcW51zaWC7G//+QXCeWSNjWVS8CAHm/XgY4Wxtnf+&#10;pdvJlyKEsItRQeV9G0vp8ooMurFtiQNX2M6gD7Arpe7wHsJNI6dRNJcGaw4NFba0qyi/nK5GQXFc&#10;JGmyqPPs+/zcZtOf1BY2VWo07JMlCE+9f4tf7oNWMJ+FteFMOAJ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sxOnBAAAA3AAAAA8AAAAAAAAAAAAAAAAAmAIAAGRycy9kb3du&#10;cmV2LnhtbFBLBQYAAAAABAAEAPUAAACGAwAAAAA=&#10;" path="m13,r,52l,52,,,13,xm13,90r,52l1,142,1,91,13,90xm13,181r,52l1,233r,-52l13,181xm14,271r,52l1,323r,-52l14,271xm14,362r,51l1,413r,-51l14,362xm14,452r,52l1,504r,-52l14,452xm14,542r,52l1,594r,-51l14,542xm14,633r,52l1,685r,-52l14,633xm14,723r,52l1,775r,-52l14,723xm14,814r,51l1,865r,-51l14,814xm14,904r,52l1,956r,-52l14,904xm14,995r,51l1,1046r,-51l14,995xm14,1085r,52l1,1137r,-52l14,1085xm14,1175r,52l1,1227r,-52l14,1175xe" fillcolor="#2e74b5" strokecolor="#2e74b5" strokeweight=".1pt">
                    <v:stroke joinstyle="bevel"/>
                    <v:path arrowok="t" o:connecttype="custom" o:connectlocs="8255,33020;0,0;8255,57150;635,90170;8255,57150;8255,147955;635,114935;8890,172085;635,205105;8890,172085;8890,262255;635,229870;8890,287020;635,320040;8890,287020;8890,377190;635,344805;8890,401955;635,434975;8890,401955;8890,492125;635,459105;8890,516890;635,549275;8890,516890;8890,607060;635,574040;8890,631825;635,664210;8890,631825;8890,721995;635,688975;8890,746125;635,779145;8890,746125" o:connectangles="0,0,0,0,0,0,0,0,0,0,0,0,0,0,0,0,0,0,0,0,0,0,0,0,0,0,0,0,0,0,0,0,0,0,0"/>
                    <o:lock v:ext="edit" verticies="t"/>
                  </v:shape>
                  <v:shape id="Freeform 279" o:spid="_x0000_s1337" style="position:absolute;left:26060;top:2324;width:89;height:7791;visibility:visible;mso-wrap-style:square;v-text-anchor:top" coordsize="14,1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BhcsUA&#10;AADcAAAADwAAAGRycy9kb3ducmV2LnhtbESP3WrCQBSE7wu+w3KE3tWNItKkrhIFQYJIa/MAh+zJ&#10;T82eDdlVU5/eLRS8HGbmG2a5HkwrrtS7xrKC6SQCQVxY3XClIP/evb2DcB5ZY2uZFPySg/Vq9LLE&#10;RNsbf9H15CsRIOwSVFB73yVSuqImg25iO+LglbY36IPsK6l7vAW4aeUsihbSYMNhocaOtjUV59PF&#10;KCgPcZqlcVPkx5/7Jp99Zra0mVKv4yH9AOFp8M/wf3uvFSzmMfydCUd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IGFyxQAAANwAAAAPAAAAAAAAAAAAAAAAAJgCAABkcnMv&#10;ZG93bnJldi54bWxQSwUGAAAAAAQABAD1AAAAigMAAAAA&#10;" path="m13,r,52l,52,,,13,xm13,90r,52l,142,,90r13,xm13,181r,51l,232,,181r13,xm13,271r,52l,323,,271r13,xm13,362r,51l1,413,,362r13,xm13,452r,52l1,504r,-52l13,452xm13,542r1,52l1,594r,-52l13,542xm14,633r,51l1,684r,-51l14,633xm14,723r,52l1,775r,-52l14,723xm14,814r,51l1,865r,-51l14,814xm14,904r,52l1,956r,-52l14,904xm14,994r,52l1,1046r,-52l14,994xm14,1085r,51l1,1136r,-51l14,1085xm14,1175r,52l1,1227r,-52l14,1175xe" fillcolor="#2e74b5" strokecolor="#2e74b5" strokeweight=".1pt">
                    <v:stroke joinstyle="bevel"/>
                    <v:path arrowok="t" o:connecttype="custom" o:connectlocs="8255,33020;0,0;8255,57150;0,90170;8255,57150;8255,147320;0,114935;8255,172085;0,205105;8255,172085;8255,262255;0,229870;8255,287020;635,320040;8255,287020;8890,377190;635,344170;8890,401955;635,434340;8890,401955;8890,492125;635,459105;8890,516890;635,549275;8890,516890;8890,607060;635,574040;8890,631190;635,664210;8890,631190;8890,721360;635,688975;8890,746125;635,779145;8890,746125" o:connectangles="0,0,0,0,0,0,0,0,0,0,0,0,0,0,0,0,0,0,0,0,0,0,0,0,0,0,0,0,0,0,0,0,0,0,0"/>
                    <o:lock v:ext="edit" verticies="t"/>
                  </v:shape>
                  <v:shape id="Freeform 280" o:spid="_x0000_s1338" style="position:absolute;left:26225;top:7169;width:6852;height:654;visibility:visible;mso-wrap-style:square;v-text-anchor:top" coordsize="1079,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WnE8EA&#10;AADcAAAADwAAAGRycy9kb3ducmV2LnhtbERPTYvCMBC9C/sfwizsTVNlK241iggLXha1elhvQzO2&#10;xWZSk6j135uD4PHxvmeLzjTiRs7XlhUMBwkI4sLqmksFh/1vfwLCB2SNjWVS8CAPi/lHb4aZtnfe&#10;0S0PpYgh7DNUUIXQZlL6oiKDfmBb4sidrDMYInSl1A7vMdw0cpQkY2mw5thQYUuriopzfjUKzutN&#10;eg0/yZ/ZumOabi7fWLh/pb4+u+UURKAuvMUv91orGKdxfjwTj4C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1pxPBAAAA3AAAAA8AAAAAAAAAAAAAAAAAmAIAAGRycy9kb3du&#10;cmV2LnhtbFBLBQYAAAAABAAEAPUAAACGAwAAAAA=&#10;" path="m1079,59l86,60r,-17l1079,42r,17xm103,103l,51,103,r,103xe" fillcolor="#2e74b5" strokecolor="#2e74b5" strokeweight=".1pt">
                    <v:stroke joinstyle="bevel"/>
                    <v:path arrowok="t" o:connecttype="custom" o:connectlocs="685165,37465;54610,38100;54610,27305;685165,26670;685165,37465;65405,65405;0,32385;65405,0;65405,65405" o:connectangles="0,0,0,0,0,0,0,0,0"/>
                    <o:lock v:ext="edit" verticies="t"/>
                  </v:shape>
                  <v:shape id="Freeform 281" o:spid="_x0000_s1339" style="position:absolute;left:16452;top:7264;width:6693;height:660;visibility:visible;mso-wrap-style:square;v-text-anchor:top" coordsize="105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Bzt8QA&#10;AADcAAAADwAAAGRycy9kb3ducmV2LnhtbESPQYvCMBSE74L/ITzBm6YKlqWaFhHqLsgeVkXw9mie&#10;bbF5KU3U6q83Cwt7HGbmG2aV9aYRd+pcbVnBbBqBIC6srrlUcDzkkw8QziNrbCyTgic5yNLhYIWJ&#10;tg/+ofvelyJA2CWooPK+TaR0RUUG3dS2xMG72M6gD7Irpe7wEeCmkfMoiqXBmsNChS1tKiqu+5tR&#10;sNvu8ufn+Xq+SXPK6fuFpwZjpcajfr0E4an3/+G/9pdWEC9m8HsmHAGZ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Qc7fEAAAA3AAAAA8AAAAAAAAAAAAAAAAAmAIAAGRycy9k&#10;b3ducmV2LnhtbFBLBQYAAAAABAAEAPUAAACJAwAAAAA=&#10;" path="m,42r968,1l968,61,,60,,42xm950,r104,52l950,104,950,xe" fillcolor="#2e74b5" strokecolor="#2e74b5" strokeweight=".1pt">
                    <v:stroke joinstyle="bevel"/>
                    <v:path arrowok="t" o:connecttype="custom" o:connectlocs="0,26670;614680,27305;614680,38735;0,38100;0,26670;603250,0;669290,33020;603250,66040;603250,0" o:connectangles="0,0,0,0,0,0,0,0,0"/>
                    <o:lock v:ext="edit" verticies="t"/>
                  </v:shape>
                  <v:rect id="Rectangle 284" o:spid="_x0000_s1340" style="position:absolute;left:21977;top:5986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xmesEA&#10;AADcAAAADwAAAGRycy9kb3ducmV2LnhtbESP3YrCMBSE7xd8h3AWvFvTLShSjbIsCCp7Y/UBDs3p&#10;DyYnJYm2vr1ZELwcZuYbZr0drRF38qFzrOB7loEgrpzuuFFwOe++liBCRNZoHJOCBwXYbiYfayy0&#10;G/hE9zI2IkE4FKigjbEvpAxVSxbDzPXEyaudtxiT9I3UHocEt0bmWbaQFjtOCy329NtSdS1vVoE8&#10;l7thWRqfuWNe/5nD/lSTU2r6Of6sQEQa4zv8au+1gsU8h/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cZnrBAAAA3AAAAA8AAAAAAAAAAAAAAAAAmAIAAGRycy9kb3du&#10;cmV2LnhtbFBLBQYAAAAABAAEAPUAAACGAwAAAAA=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85" o:spid="_x0000_s1341" style="position:absolute;left:22250;top:5986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DD4cIA&#10;AADcAAAADwAAAGRycy9kb3ducmV2LnhtbESPzYoCMRCE74LvEFrwphmVFZk1igiCLl4c9wGaSc8P&#10;Jp0hyTqzb28WhD0WVfUVtd0P1ogn+dA6VrCYZyCIS6dbrhV830+zDYgQkTUax6TglwLsd+PRFnPt&#10;er7Rs4i1SBAOOSpoYuxyKUPZkMUwdx1x8irnLcYkfS21xz7BrZHLLFtLiy2nhQY7OjZUPoofq0De&#10;i1O/KYzP3NeyuprL+VaRU2o6GQ6fICIN8T/8bp+1gvXHC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0MPhwgAAANwAAAAPAAAAAAAAAAAAAAAAAJgCAABkcnMvZG93&#10;bnJldi54bWxQSwUGAAAAAAQABAD1AAAAhwMAAAAA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88" o:spid="_x0000_s1342" style="position:absolute;left:33045;top:6025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lblcIA&#10;AADcAAAADwAAAGRycy9kb3ducmV2LnhtbESPzYoCMRCE74LvEFrwphnFFZk1igiCLl4c9wGaSc8P&#10;Jp0hyTqzb28WhD0WVfUVtd0P1ogn+dA6VrCYZyCIS6dbrhV830+zDYgQkTUax6TglwLsd+PRFnPt&#10;er7Rs4i1SBAOOSpoYuxyKUPZkMUwdx1x8irnLcYkfS21xz7BrZHLLFtLiy2nhQY7OjZUPoofq0De&#10;i1O/KYzP3NeyuprL+VaRU2o6GQ6fICIN8T/8bp+1gvXHC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OVuVwgAAANwAAAAPAAAAAAAAAAAAAAAAAJgCAABkcnMvZG93&#10;bnJldi54bWxQSwUGAAAAAAQABAD1AAAAhwMAAAAA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655" o:spid="_x0000_s1343" style="position:absolute;left:16770;top:4635;width:5905;height:26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X+DsEA&#10;AADcAAAADwAAAGRycy9kb3ducmV2LnhtbESPzYoCMRCE7wu+Q2jB25pRUGTWKCIIKl4c9wGaSc8P&#10;Jp0hic749kZY2GNRVV9R6+1gjXiSD61jBbNpBoK4dLrlWsHv7fC9AhEiskbjmBS8KMB2M/paY65d&#10;z1d6FrEWCcIhRwVNjF0uZSgbshimriNOXuW8xZikr6X22Ce4NXKeZUtpseW00GBH+4bKe/GwCuSt&#10;OPSrwvjMnefVxZyO14qcUpPxsPsBEWmI/+G/9lErWC4W8DmTjoD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1/g7BAAAA3AAAAA8AAAAAAAAAAAAAAAAAmAIAAGRycy9kb3du&#10;cmV2LnhtbFBLBQYAAAAABAAEAPUAAACGAwAAAAA=&#10;" filled="f" stroked="f">
                    <v:textbox style="mso-fit-shape-to-text:t" inset="0,0,0,0">
                      <w:txbxContent>
                        <w:p w:rsidR="00866D37" w:rsidRDefault="00866D37" w:rsidP="00866D37">
                          <w:pPr>
                            <w:pStyle w:val="NormalWeb"/>
                            <w:snapToGrid w:val="0"/>
                            <w:spacing w:before="0" w:beforeAutospacing="0" w:after="0" w:afterAutospacing="0"/>
                            <w:jc w:val="both"/>
                          </w:pP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 xml:space="preserve">ON power </w:t>
                          </w:r>
                        </w:p>
                        <w:p w:rsidR="00866D37" w:rsidRDefault="00866D37" w:rsidP="00866D37">
                          <w:pPr>
                            <w:pStyle w:val="NormalWeb"/>
                            <w:snapToGrid w:val="0"/>
                            <w:spacing w:before="0" w:beforeAutospacing="0" w:after="0" w:afterAutospacing="0"/>
                            <w:jc w:val="both"/>
                          </w:pP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 xml:space="preserve">Requirement </w:t>
                          </w:r>
                        </w:p>
                      </w:txbxContent>
                    </v:textbox>
                  </v:rect>
                  <v:rect id="Rectangle 656" o:spid="_x0000_s1344" style="position:absolute;left:26727;top:4873;width:5905;height:26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dgecEA&#10;AADcAAAADwAAAGRycy9kb3ducmV2LnhtbESP3YrCMBSE7xd8h3AE79ZUwSLVKMuCoMveWH2AQ3P6&#10;g8lJSaKtb79ZELwcZuYbZrsfrREP8qFzrGAxz0AQV0533Ci4Xg6faxAhIms0jknBkwLsd5OPLRba&#10;DXymRxkbkSAcClTQxtgXUoaqJYth7nri5NXOW4xJ+kZqj0OCWyOXWZZLix2nhRZ7+m6pupV3q0Be&#10;ysOwLo3P3M+y/jWn47kmp9RsOn5tQEQa4zv8ah+1gnyVw/+ZdATk7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nYHnBAAAA3AAAAA8AAAAAAAAAAAAAAAAAmAIAAGRycy9kb3du&#10;cmV2LnhtbFBLBQYAAAAABAAEAPUAAACGAwAAAAA=&#10;" filled="f" stroked="f">
                    <v:textbox style="mso-fit-shape-to-text:t" inset="0,0,0,0">
                      <w:txbxContent>
                        <w:p w:rsidR="00866D37" w:rsidRDefault="00866D37" w:rsidP="00866D37">
                          <w:pPr>
                            <w:pStyle w:val="NormalWeb"/>
                            <w:snapToGrid w:val="0"/>
                            <w:spacing w:before="0" w:beforeAutospacing="0" w:after="0" w:afterAutospacing="0"/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color w:val="000000"/>
                              <w:sz w:val="18"/>
                              <w:szCs w:val="18"/>
                            </w:rPr>
                            <w:t xml:space="preserve">ON power </w:t>
                          </w:r>
                        </w:p>
                        <w:p w:rsidR="00866D37" w:rsidRDefault="00866D37" w:rsidP="00866D37">
                          <w:pPr>
                            <w:pStyle w:val="NormalWeb"/>
                            <w:snapToGrid w:val="0"/>
                            <w:spacing w:before="0" w:beforeAutospacing="0" w:after="0" w:afterAutospacing="0"/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color w:val="000000"/>
                              <w:sz w:val="18"/>
                              <w:szCs w:val="18"/>
                            </w:rPr>
                            <w:t xml:space="preserve">Requirement 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</w:p>
    <w:p w:rsidR="007F5451" w:rsidRPr="001F078B" w:rsidRDefault="007F5451" w:rsidP="007F5451">
      <w:pPr>
        <w:pStyle w:val="TF"/>
        <w:rPr>
          <w:ins w:id="67" w:author="Huawei" w:date="2020-02-15T03:17:00Z"/>
        </w:rPr>
      </w:pPr>
      <w:ins w:id="68" w:author="Huawei" w:date="2020-02-15T03:17:00Z">
        <w:r w:rsidRPr="001F078B">
          <w:t xml:space="preserve">Figure </w:t>
        </w:r>
      </w:ins>
      <w:ins w:id="69" w:author="Huawei" w:date="2020-02-15T03:18:00Z">
        <w:r w:rsidR="00B1348F">
          <w:t>6.3B.1.2</w:t>
        </w:r>
      </w:ins>
      <w:ins w:id="70" w:author="Huawei" w:date="2020-02-15T03:17:00Z">
        <w:r w:rsidRPr="001F078B">
          <w:t>-2: NR to E-UTRA switching time mask for type 1 for TDM based UL sharing from UE perspective</w:t>
        </w:r>
        <w:r w:rsidRPr="001F078B">
          <w:rPr>
            <w:rFonts w:ascii="Times New Roman" w:hAnsi="Times New Roman"/>
            <w:b w:val="0"/>
          </w:rPr>
          <w:t xml:space="preserve"> </w:t>
        </w:r>
        <w:r w:rsidRPr="001F078B">
          <w:t>within FR1</w:t>
        </w:r>
      </w:ins>
    </w:p>
    <w:p w:rsidR="007F5451" w:rsidRPr="001F078B" w:rsidRDefault="00866D37" w:rsidP="007F5451">
      <w:pPr>
        <w:pStyle w:val="TH"/>
        <w:rPr>
          <w:ins w:id="71" w:author="Huawei" w:date="2020-02-15T03:17:00Z"/>
          <w:noProof/>
          <w:lang w:eastAsia="ko-KR"/>
        </w:rPr>
      </w:pPr>
      <w:ins w:id="72" w:author="Huawei" w:date="2020-04-11T03:48:00Z"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>
                  <wp:extent cx="5323840" cy="1501140"/>
                  <wp:effectExtent l="0" t="0" r="0" b="3810"/>
                  <wp:docPr id="778" name="Canvas 7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657" name="Rectangle 292"/>
                          <wps:cNvSpPr>
                            <a:spLocks noChangeArrowheads="1"/>
                          </wps:cNvSpPr>
                          <wps:spPr bwMode="auto">
                            <a:xfrm>
                              <a:off x="5261610" y="125539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58" name="Rectangle 293"/>
                          <wps:cNvSpPr>
                            <a:spLocks noChangeArrowheads="1"/>
                          </wps:cNvSpPr>
                          <wps:spPr bwMode="auto">
                            <a:xfrm>
                              <a:off x="2199640" y="1029970"/>
                              <a:ext cx="22479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20µs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59" name="Rectangle 294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2045" y="1021080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60" name="Rectangle 2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769745" y="1155065"/>
                              <a:ext cx="75247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Transient period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61" name="Rectangle 29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6810" y="114617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62" name="Rectangle 2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2365" y="46990"/>
                              <a:ext cx="2747645" cy="182245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3" name="Rectangle 29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285" y="48260"/>
                              <a:ext cx="2747010" cy="182880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4" name="Rectangle 299"/>
                          <wps:cNvSpPr>
                            <a:spLocks noChangeArrowheads="1"/>
                          </wps:cNvSpPr>
                          <wps:spPr bwMode="auto">
                            <a:xfrm>
                              <a:off x="2943860" y="63500"/>
                              <a:ext cx="95186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NR slot/mini</w:t>
                                </w:r>
                                <w:r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-slot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665" name="Rectangle 304"/>
                          <wps:cNvSpPr>
                            <a:spLocks noChangeArrowheads="1"/>
                          </wps:cNvSpPr>
                          <wps:spPr bwMode="auto">
                            <a:xfrm>
                              <a:off x="38735" y="46355"/>
                              <a:ext cx="2368550" cy="182245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6" name="Rectangle 305"/>
                          <wps:cNvSpPr>
                            <a:spLocks noChangeArrowheads="1"/>
                          </wps:cNvSpPr>
                          <wps:spPr bwMode="auto">
                            <a:xfrm>
                              <a:off x="38735" y="46355"/>
                              <a:ext cx="2368550" cy="182245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7" name="Freeform 312"/>
                          <wps:cNvSpPr>
                            <a:spLocks/>
                          </wps:cNvSpPr>
                          <wps:spPr bwMode="auto">
                            <a:xfrm>
                              <a:off x="38735" y="46355"/>
                              <a:ext cx="221615" cy="182245"/>
                            </a:xfrm>
                            <a:custGeom>
                              <a:avLst/>
                              <a:gdLst>
                                <a:gd name="T0" fmla="*/ 0 w 349"/>
                                <a:gd name="T1" fmla="*/ 0 h 287"/>
                                <a:gd name="T2" fmla="*/ 349 w 349"/>
                                <a:gd name="T3" fmla="*/ 143 h 287"/>
                                <a:gd name="T4" fmla="*/ 0 w 349"/>
                                <a:gd name="T5" fmla="*/ 287 h 287"/>
                                <a:gd name="T6" fmla="*/ 0 w 349"/>
                                <a:gd name="T7" fmla="*/ 0 h 2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7">
                                  <a:moveTo>
                                    <a:pt x="0" y="0"/>
                                  </a:moveTo>
                                  <a:lnTo>
                                    <a:pt x="349" y="143"/>
                                  </a:lnTo>
                                  <a:lnTo>
                                    <a:pt x="0" y="28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8" name="Freeform 313"/>
                          <wps:cNvSpPr>
                            <a:spLocks/>
                          </wps:cNvSpPr>
                          <wps:spPr bwMode="auto">
                            <a:xfrm>
                              <a:off x="38735" y="46355"/>
                              <a:ext cx="221615" cy="182245"/>
                            </a:xfrm>
                            <a:custGeom>
                              <a:avLst/>
                              <a:gdLst>
                                <a:gd name="T0" fmla="*/ 0 w 349"/>
                                <a:gd name="T1" fmla="*/ 0 h 287"/>
                                <a:gd name="T2" fmla="*/ 349 w 349"/>
                                <a:gd name="T3" fmla="*/ 143 h 287"/>
                                <a:gd name="T4" fmla="*/ 0 w 349"/>
                                <a:gd name="T5" fmla="*/ 287 h 287"/>
                                <a:gd name="T6" fmla="*/ 0 w 349"/>
                                <a:gd name="T7" fmla="*/ 0 h 2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7">
                                  <a:moveTo>
                                    <a:pt x="0" y="0"/>
                                  </a:moveTo>
                                  <a:lnTo>
                                    <a:pt x="349" y="143"/>
                                  </a:lnTo>
                                  <a:lnTo>
                                    <a:pt x="0" y="28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9" name="Rectangle 31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4295" cy="273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670" name="Group 323"/>
                          <wpg:cNvGrpSpPr>
                            <a:grpSpLocks/>
                          </wpg:cNvGrpSpPr>
                          <wpg:grpSpPr bwMode="auto">
                            <a:xfrm>
                              <a:off x="2401570" y="224790"/>
                              <a:ext cx="19685" cy="861695"/>
                              <a:chOff x="3789" y="1721"/>
                              <a:chExt cx="31" cy="1357"/>
                            </a:xfrm>
                          </wpg:grpSpPr>
                          <wps:wsp>
                            <wps:cNvPr id="671" name="Freeform 315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789" y="1721"/>
                                <a:ext cx="31" cy="1357"/>
                              </a:xfrm>
                              <a:custGeom>
                                <a:avLst/>
                                <a:gdLst>
                                  <a:gd name="T0" fmla="*/ 31 w 31"/>
                                  <a:gd name="T1" fmla="*/ 0 h 1357"/>
                                  <a:gd name="T2" fmla="*/ 31 w 31"/>
                                  <a:gd name="T3" fmla="*/ 124 h 1357"/>
                                  <a:gd name="T4" fmla="*/ 0 w 31"/>
                                  <a:gd name="T5" fmla="*/ 124 h 1357"/>
                                  <a:gd name="T6" fmla="*/ 0 w 31"/>
                                  <a:gd name="T7" fmla="*/ 0 h 1357"/>
                                  <a:gd name="T8" fmla="*/ 31 w 31"/>
                                  <a:gd name="T9" fmla="*/ 0 h 1357"/>
                                  <a:gd name="T10" fmla="*/ 31 w 31"/>
                                  <a:gd name="T11" fmla="*/ 216 h 1357"/>
                                  <a:gd name="T12" fmla="*/ 31 w 31"/>
                                  <a:gd name="T13" fmla="*/ 340 h 1357"/>
                                  <a:gd name="T14" fmla="*/ 0 w 31"/>
                                  <a:gd name="T15" fmla="*/ 340 h 1357"/>
                                  <a:gd name="T16" fmla="*/ 0 w 31"/>
                                  <a:gd name="T17" fmla="*/ 216 h 1357"/>
                                  <a:gd name="T18" fmla="*/ 31 w 31"/>
                                  <a:gd name="T19" fmla="*/ 216 h 1357"/>
                                  <a:gd name="T20" fmla="*/ 31 w 31"/>
                                  <a:gd name="T21" fmla="*/ 432 h 1357"/>
                                  <a:gd name="T22" fmla="*/ 31 w 31"/>
                                  <a:gd name="T23" fmla="*/ 555 h 1357"/>
                                  <a:gd name="T24" fmla="*/ 0 w 31"/>
                                  <a:gd name="T25" fmla="*/ 555 h 1357"/>
                                  <a:gd name="T26" fmla="*/ 0 w 31"/>
                                  <a:gd name="T27" fmla="*/ 432 h 1357"/>
                                  <a:gd name="T28" fmla="*/ 31 w 31"/>
                                  <a:gd name="T29" fmla="*/ 432 h 1357"/>
                                  <a:gd name="T30" fmla="*/ 31 w 31"/>
                                  <a:gd name="T31" fmla="*/ 648 h 1357"/>
                                  <a:gd name="T32" fmla="*/ 31 w 31"/>
                                  <a:gd name="T33" fmla="*/ 771 h 1357"/>
                                  <a:gd name="T34" fmla="*/ 0 w 31"/>
                                  <a:gd name="T35" fmla="*/ 771 h 1357"/>
                                  <a:gd name="T36" fmla="*/ 0 w 31"/>
                                  <a:gd name="T37" fmla="*/ 648 h 1357"/>
                                  <a:gd name="T38" fmla="*/ 31 w 31"/>
                                  <a:gd name="T39" fmla="*/ 648 h 1357"/>
                                  <a:gd name="T40" fmla="*/ 31 w 31"/>
                                  <a:gd name="T41" fmla="*/ 864 h 1357"/>
                                  <a:gd name="T42" fmla="*/ 31 w 31"/>
                                  <a:gd name="T43" fmla="*/ 987 h 1357"/>
                                  <a:gd name="T44" fmla="*/ 0 w 31"/>
                                  <a:gd name="T45" fmla="*/ 987 h 1357"/>
                                  <a:gd name="T46" fmla="*/ 0 w 31"/>
                                  <a:gd name="T47" fmla="*/ 864 h 1357"/>
                                  <a:gd name="T48" fmla="*/ 31 w 31"/>
                                  <a:gd name="T49" fmla="*/ 864 h 1357"/>
                                  <a:gd name="T50" fmla="*/ 31 w 31"/>
                                  <a:gd name="T51" fmla="*/ 1080 h 1357"/>
                                  <a:gd name="T52" fmla="*/ 31 w 31"/>
                                  <a:gd name="T53" fmla="*/ 1202 h 1357"/>
                                  <a:gd name="T54" fmla="*/ 0 w 31"/>
                                  <a:gd name="T55" fmla="*/ 1202 h 1357"/>
                                  <a:gd name="T56" fmla="*/ 0 w 31"/>
                                  <a:gd name="T57" fmla="*/ 1080 h 1357"/>
                                  <a:gd name="T58" fmla="*/ 31 w 31"/>
                                  <a:gd name="T59" fmla="*/ 1080 h 1357"/>
                                  <a:gd name="T60" fmla="*/ 31 w 31"/>
                                  <a:gd name="T61" fmla="*/ 1295 h 1357"/>
                                  <a:gd name="T62" fmla="*/ 31 w 31"/>
                                  <a:gd name="T63" fmla="*/ 1357 h 1357"/>
                                  <a:gd name="T64" fmla="*/ 0 w 31"/>
                                  <a:gd name="T65" fmla="*/ 1357 h 1357"/>
                                  <a:gd name="T66" fmla="*/ 0 w 31"/>
                                  <a:gd name="T67" fmla="*/ 1295 h 1357"/>
                                  <a:gd name="T68" fmla="*/ 31 w 31"/>
                                  <a:gd name="T69" fmla="*/ 1295 h 135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31" h="1357">
                                    <a:moveTo>
                                      <a:pt x="31" y="0"/>
                                    </a:moveTo>
                                    <a:lnTo>
                                      <a:pt x="31" y="124"/>
                                    </a:lnTo>
                                    <a:lnTo>
                                      <a:pt x="0" y="124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1" y="0"/>
                                    </a:lnTo>
                                    <a:close/>
                                    <a:moveTo>
                                      <a:pt x="31" y="216"/>
                                    </a:moveTo>
                                    <a:lnTo>
                                      <a:pt x="31" y="340"/>
                                    </a:lnTo>
                                    <a:lnTo>
                                      <a:pt x="0" y="340"/>
                                    </a:lnTo>
                                    <a:lnTo>
                                      <a:pt x="0" y="216"/>
                                    </a:lnTo>
                                    <a:lnTo>
                                      <a:pt x="31" y="216"/>
                                    </a:lnTo>
                                    <a:close/>
                                    <a:moveTo>
                                      <a:pt x="31" y="432"/>
                                    </a:moveTo>
                                    <a:lnTo>
                                      <a:pt x="31" y="555"/>
                                    </a:lnTo>
                                    <a:lnTo>
                                      <a:pt x="0" y="555"/>
                                    </a:lnTo>
                                    <a:lnTo>
                                      <a:pt x="0" y="432"/>
                                    </a:lnTo>
                                    <a:lnTo>
                                      <a:pt x="31" y="432"/>
                                    </a:lnTo>
                                    <a:close/>
                                    <a:moveTo>
                                      <a:pt x="31" y="648"/>
                                    </a:moveTo>
                                    <a:lnTo>
                                      <a:pt x="31" y="771"/>
                                    </a:lnTo>
                                    <a:lnTo>
                                      <a:pt x="0" y="771"/>
                                    </a:lnTo>
                                    <a:lnTo>
                                      <a:pt x="0" y="648"/>
                                    </a:lnTo>
                                    <a:lnTo>
                                      <a:pt x="31" y="648"/>
                                    </a:lnTo>
                                    <a:close/>
                                    <a:moveTo>
                                      <a:pt x="31" y="864"/>
                                    </a:moveTo>
                                    <a:lnTo>
                                      <a:pt x="31" y="987"/>
                                    </a:lnTo>
                                    <a:lnTo>
                                      <a:pt x="0" y="987"/>
                                    </a:lnTo>
                                    <a:lnTo>
                                      <a:pt x="0" y="864"/>
                                    </a:lnTo>
                                    <a:lnTo>
                                      <a:pt x="31" y="864"/>
                                    </a:lnTo>
                                    <a:close/>
                                    <a:moveTo>
                                      <a:pt x="31" y="1080"/>
                                    </a:moveTo>
                                    <a:lnTo>
                                      <a:pt x="31" y="1202"/>
                                    </a:lnTo>
                                    <a:lnTo>
                                      <a:pt x="0" y="1202"/>
                                    </a:lnTo>
                                    <a:lnTo>
                                      <a:pt x="0" y="1080"/>
                                    </a:lnTo>
                                    <a:lnTo>
                                      <a:pt x="31" y="1080"/>
                                    </a:lnTo>
                                    <a:close/>
                                    <a:moveTo>
                                      <a:pt x="31" y="1295"/>
                                    </a:moveTo>
                                    <a:lnTo>
                                      <a:pt x="31" y="1357"/>
                                    </a:lnTo>
                                    <a:lnTo>
                                      <a:pt x="0" y="1357"/>
                                    </a:lnTo>
                                    <a:lnTo>
                                      <a:pt x="0" y="1295"/>
                                    </a:lnTo>
                                    <a:lnTo>
                                      <a:pt x="31" y="12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B9BD5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2" name="Rectangle 3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1721"/>
                                <a:ext cx="31" cy="124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3" name="Rectangle 3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1937"/>
                                <a:ext cx="31" cy="124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4" name="Rectangle 3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2153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5" name="Rectangle 3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2369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6" name="Rectangle 3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2585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7" name="Rectangle 3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2801"/>
                                <a:ext cx="31" cy="122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8" name="Rectangle 3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3016"/>
                                <a:ext cx="31" cy="62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679" name="Group 326"/>
                          <wpg:cNvGrpSpPr>
                            <a:grpSpLocks/>
                          </wpg:cNvGrpSpPr>
                          <wpg:grpSpPr bwMode="auto">
                            <a:xfrm>
                              <a:off x="2211705" y="942975"/>
                              <a:ext cx="191135" cy="78105"/>
                              <a:chOff x="3490" y="2852"/>
                              <a:chExt cx="301" cy="123"/>
                            </a:xfrm>
                          </wpg:grpSpPr>
                          <wps:wsp>
                            <wps:cNvPr id="680" name="Freeform 324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490" y="2852"/>
                                <a:ext cx="301" cy="123"/>
                              </a:xfrm>
                              <a:custGeom>
                                <a:avLst/>
                                <a:gdLst>
                                  <a:gd name="T0" fmla="*/ 115 w 2333"/>
                                  <a:gd name="T1" fmla="*/ 415 h 947"/>
                                  <a:gd name="T2" fmla="*/ 2218 w 2333"/>
                                  <a:gd name="T3" fmla="*/ 415 h 947"/>
                                  <a:gd name="T4" fmla="*/ 2218 w 2333"/>
                                  <a:gd name="T5" fmla="*/ 532 h 947"/>
                                  <a:gd name="T6" fmla="*/ 115 w 2333"/>
                                  <a:gd name="T7" fmla="*/ 532 h 947"/>
                                  <a:gd name="T8" fmla="*/ 115 w 2333"/>
                                  <a:gd name="T9" fmla="*/ 415 h 947"/>
                                  <a:gd name="T10" fmla="*/ 784 w 2333"/>
                                  <a:gd name="T11" fmla="*/ 931 h 947"/>
                                  <a:gd name="T12" fmla="*/ 0 w 2333"/>
                                  <a:gd name="T13" fmla="*/ 473 h 947"/>
                                  <a:gd name="T14" fmla="*/ 784 w 2333"/>
                                  <a:gd name="T15" fmla="*/ 16 h 947"/>
                                  <a:gd name="T16" fmla="*/ 863 w 2333"/>
                                  <a:gd name="T17" fmla="*/ 37 h 947"/>
                                  <a:gd name="T18" fmla="*/ 842 w 2333"/>
                                  <a:gd name="T19" fmla="*/ 117 h 947"/>
                                  <a:gd name="T20" fmla="*/ 145 w 2333"/>
                                  <a:gd name="T21" fmla="*/ 523 h 947"/>
                                  <a:gd name="T22" fmla="*/ 145 w 2333"/>
                                  <a:gd name="T23" fmla="*/ 424 h 947"/>
                                  <a:gd name="T24" fmla="*/ 842 w 2333"/>
                                  <a:gd name="T25" fmla="*/ 830 h 947"/>
                                  <a:gd name="T26" fmla="*/ 863 w 2333"/>
                                  <a:gd name="T27" fmla="*/ 910 h 947"/>
                                  <a:gd name="T28" fmla="*/ 784 w 2333"/>
                                  <a:gd name="T29" fmla="*/ 931 h 947"/>
                                  <a:gd name="T30" fmla="*/ 1551 w 2333"/>
                                  <a:gd name="T31" fmla="*/ 16 h 947"/>
                                  <a:gd name="T32" fmla="*/ 2333 w 2333"/>
                                  <a:gd name="T33" fmla="*/ 473 h 947"/>
                                  <a:gd name="T34" fmla="*/ 1551 w 2333"/>
                                  <a:gd name="T35" fmla="*/ 931 h 947"/>
                                  <a:gd name="T36" fmla="*/ 1471 w 2333"/>
                                  <a:gd name="T37" fmla="*/ 910 h 947"/>
                                  <a:gd name="T38" fmla="*/ 1492 w 2333"/>
                                  <a:gd name="T39" fmla="*/ 830 h 947"/>
                                  <a:gd name="T40" fmla="*/ 2189 w 2333"/>
                                  <a:gd name="T41" fmla="*/ 424 h 947"/>
                                  <a:gd name="T42" fmla="*/ 2189 w 2333"/>
                                  <a:gd name="T43" fmla="*/ 523 h 947"/>
                                  <a:gd name="T44" fmla="*/ 1492 w 2333"/>
                                  <a:gd name="T45" fmla="*/ 117 h 947"/>
                                  <a:gd name="T46" fmla="*/ 1471 w 2333"/>
                                  <a:gd name="T47" fmla="*/ 37 h 947"/>
                                  <a:gd name="T48" fmla="*/ 1551 w 2333"/>
                                  <a:gd name="T49" fmla="*/ 16 h 9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2333" h="947">
                                    <a:moveTo>
                                      <a:pt x="115" y="415"/>
                                    </a:moveTo>
                                    <a:lnTo>
                                      <a:pt x="2218" y="415"/>
                                    </a:lnTo>
                                    <a:lnTo>
                                      <a:pt x="2218" y="532"/>
                                    </a:lnTo>
                                    <a:lnTo>
                                      <a:pt x="115" y="532"/>
                                    </a:lnTo>
                                    <a:lnTo>
                                      <a:pt x="115" y="415"/>
                                    </a:lnTo>
                                    <a:close/>
                                    <a:moveTo>
                                      <a:pt x="784" y="931"/>
                                    </a:moveTo>
                                    <a:lnTo>
                                      <a:pt x="0" y="473"/>
                                    </a:lnTo>
                                    <a:lnTo>
                                      <a:pt x="784" y="16"/>
                                    </a:lnTo>
                                    <a:cubicBezTo>
                                      <a:pt x="812" y="0"/>
                                      <a:pt x="847" y="9"/>
                                      <a:pt x="863" y="37"/>
                                    </a:cubicBezTo>
                                    <a:cubicBezTo>
                                      <a:pt x="880" y="65"/>
                                      <a:pt x="870" y="101"/>
                                      <a:pt x="842" y="117"/>
                                    </a:cubicBezTo>
                                    <a:lnTo>
                                      <a:pt x="145" y="523"/>
                                    </a:lnTo>
                                    <a:lnTo>
                                      <a:pt x="145" y="424"/>
                                    </a:lnTo>
                                    <a:lnTo>
                                      <a:pt x="842" y="830"/>
                                    </a:lnTo>
                                    <a:cubicBezTo>
                                      <a:pt x="870" y="846"/>
                                      <a:pt x="880" y="882"/>
                                      <a:pt x="863" y="910"/>
                                    </a:cubicBezTo>
                                    <a:cubicBezTo>
                                      <a:pt x="847" y="936"/>
                                      <a:pt x="812" y="947"/>
                                      <a:pt x="784" y="931"/>
                                    </a:cubicBezTo>
                                    <a:close/>
                                    <a:moveTo>
                                      <a:pt x="1551" y="16"/>
                                    </a:moveTo>
                                    <a:lnTo>
                                      <a:pt x="2333" y="473"/>
                                    </a:lnTo>
                                    <a:lnTo>
                                      <a:pt x="1551" y="931"/>
                                    </a:lnTo>
                                    <a:cubicBezTo>
                                      <a:pt x="1523" y="947"/>
                                      <a:pt x="1488" y="936"/>
                                      <a:pt x="1471" y="910"/>
                                    </a:cubicBezTo>
                                    <a:cubicBezTo>
                                      <a:pt x="1455" y="882"/>
                                      <a:pt x="1464" y="846"/>
                                      <a:pt x="1492" y="830"/>
                                    </a:cubicBezTo>
                                    <a:lnTo>
                                      <a:pt x="2189" y="424"/>
                                    </a:lnTo>
                                    <a:lnTo>
                                      <a:pt x="2189" y="523"/>
                                    </a:lnTo>
                                    <a:lnTo>
                                      <a:pt x="1492" y="117"/>
                                    </a:lnTo>
                                    <a:cubicBezTo>
                                      <a:pt x="1464" y="101"/>
                                      <a:pt x="1455" y="65"/>
                                      <a:pt x="1471" y="37"/>
                                    </a:cubicBezTo>
                                    <a:cubicBezTo>
                                      <a:pt x="1488" y="9"/>
                                      <a:pt x="1523" y="0"/>
                                      <a:pt x="1551" y="16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B9BD5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1" name="Freeform 325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490" y="2852"/>
                                <a:ext cx="301" cy="123"/>
                              </a:xfrm>
                              <a:custGeom>
                                <a:avLst/>
                                <a:gdLst>
                                  <a:gd name="T0" fmla="*/ 115 w 2333"/>
                                  <a:gd name="T1" fmla="*/ 415 h 947"/>
                                  <a:gd name="T2" fmla="*/ 2218 w 2333"/>
                                  <a:gd name="T3" fmla="*/ 415 h 947"/>
                                  <a:gd name="T4" fmla="*/ 2218 w 2333"/>
                                  <a:gd name="T5" fmla="*/ 532 h 947"/>
                                  <a:gd name="T6" fmla="*/ 115 w 2333"/>
                                  <a:gd name="T7" fmla="*/ 532 h 947"/>
                                  <a:gd name="T8" fmla="*/ 115 w 2333"/>
                                  <a:gd name="T9" fmla="*/ 415 h 947"/>
                                  <a:gd name="T10" fmla="*/ 784 w 2333"/>
                                  <a:gd name="T11" fmla="*/ 931 h 947"/>
                                  <a:gd name="T12" fmla="*/ 0 w 2333"/>
                                  <a:gd name="T13" fmla="*/ 473 h 947"/>
                                  <a:gd name="T14" fmla="*/ 784 w 2333"/>
                                  <a:gd name="T15" fmla="*/ 16 h 947"/>
                                  <a:gd name="T16" fmla="*/ 863 w 2333"/>
                                  <a:gd name="T17" fmla="*/ 37 h 947"/>
                                  <a:gd name="T18" fmla="*/ 842 w 2333"/>
                                  <a:gd name="T19" fmla="*/ 117 h 947"/>
                                  <a:gd name="T20" fmla="*/ 145 w 2333"/>
                                  <a:gd name="T21" fmla="*/ 523 h 947"/>
                                  <a:gd name="T22" fmla="*/ 145 w 2333"/>
                                  <a:gd name="T23" fmla="*/ 424 h 947"/>
                                  <a:gd name="T24" fmla="*/ 842 w 2333"/>
                                  <a:gd name="T25" fmla="*/ 830 h 947"/>
                                  <a:gd name="T26" fmla="*/ 863 w 2333"/>
                                  <a:gd name="T27" fmla="*/ 910 h 947"/>
                                  <a:gd name="T28" fmla="*/ 784 w 2333"/>
                                  <a:gd name="T29" fmla="*/ 931 h 947"/>
                                  <a:gd name="T30" fmla="*/ 1551 w 2333"/>
                                  <a:gd name="T31" fmla="*/ 16 h 947"/>
                                  <a:gd name="T32" fmla="*/ 2333 w 2333"/>
                                  <a:gd name="T33" fmla="*/ 473 h 947"/>
                                  <a:gd name="T34" fmla="*/ 1551 w 2333"/>
                                  <a:gd name="T35" fmla="*/ 931 h 947"/>
                                  <a:gd name="T36" fmla="*/ 1471 w 2333"/>
                                  <a:gd name="T37" fmla="*/ 910 h 947"/>
                                  <a:gd name="T38" fmla="*/ 1492 w 2333"/>
                                  <a:gd name="T39" fmla="*/ 830 h 947"/>
                                  <a:gd name="T40" fmla="*/ 2189 w 2333"/>
                                  <a:gd name="T41" fmla="*/ 424 h 947"/>
                                  <a:gd name="T42" fmla="*/ 2189 w 2333"/>
                                  <a:gd name="T43" fmla="*/ 523 h 947"/>
                                  <a:gd name="T44" fmla="*/ 1492 w 2333"/>
                                  <a:gd name="T45" fmla="*/ 117 h 947"/>
                                  <a:gd name="T46" fmla="*/ 1471 w 2333"/>
                                  <a:gd name="T47" fmla="*/ 37 h 947"/>
                                  <a:gd name="T48" fmla="*/ 1551 w 2333"/>
                                  <a:gd name="T49" fmla="*/ 16 h 9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2333" h="947">
                                    <a:moveTo>
                                      <a:pt x="115" y="415"/>
                                    </a:moveTo>
                                    <a:lnTo>
                                      <a:pt x="2218" y="415"/>
                                    </a:lnTo>
                                    <a:lnTo>
                                      <a:pt x="2218" y="532"/>
                                    </a:lnTo>
                                    <a:lnTo>
                                      <a:pt x="115" y="532"/>
                                    </a:lnTo>
                                    <a:lnTo>
                                      <a:pt x="115" y="415"/>
                                    </a:lnTo>
                                    <a:close/>
                                    <a:moveTo>
                                      <a:pt x="784" y="931"/>
                                    </a:moveTo>
                                    <a:lnTo>
                                      <a:pt x="0" y="473"/>
                                    </a:lnTo>
                                    <a:lnTo>
                                      <a:pt x="784" y="16"/>
                                    </a:lnTo>
                                    <a:cubicBezTo>
                                      <a:pt x="812" y="0"/>
                                      <a:pt x="847" y="9"/>
                                      <a:pt x="863" y="37"/>
                                    </a:cubicBezTo>
                                    <a:cubicBezTo>
                                      <a:pt x="880" y="65"/>
                                      <a:pt x="870" y="101"/>
                                      <a:pt x="842" y="117"/>
                                    </a:cubicBezTo>
                                    <a:lnTo>
                                      <a:pt x="145" y="523"/>
                                    </a:lnTo>
                                    <a:lnTo>
                                      <a:pt x="145" y="424"/>
                                    </a:lnTo>
                                    <a:lnTo>
                                      <a:pt x="842" y="830"/>
                                    </a:lnTo>
                                    <a:cubicBezTo>
                                      <a:pt x="870" y="846"/>
                                      <a:pt x="880" y="882"/>
                                      <a:pt x="863" y="910"/>
                                    </a:cubicBezTo>
                                    <a:cubicBezTo>
                                      <a:pt x="847" y="936"/>
                                      <a:pt x="812" y="947"/>
                                      <a:pt x="784" y="931"/>
                                    </a:cubicBezTo>
                                    <a:close/>
                                    <a:moveTo>
                                      <a:pt x="1551" y="16"/>
                                    </a:moveTo>
                                    <a:lnTo>
                                      <a:pt x="2333" y="473"/>
                                    </a:lnTo>
                                    <a:lnTo>
                                      <a:pt x="1551" y="931"/>
                                    </a:lnTo>
                                    <a:cubicBezTo>
                                      <a:pt x="1523" y="947"/>
                                      <a:pt x="1488" y="936"/>
                                      <a:pt x="1471" y="910"/>
                                    </a:cubicBezTo>
                                    <a:cubicBezTo>
                                      <a:pt x="1455" y="882"/>
                                      <a:pt x="1464" y="846"/>
                                      <a:pt x="1492" y="830"/>
                                    </a:cubicBezTo>
                                    <a:lnTo>
                                      <a:pt x="2189" y="424"/>
                                    </a:lnTo>
                                    <a:lnTo>
                                      <a:pt x="2189" y="523"/>
                                    </a:lnTo>
                                    <a:lnTo>
                                      <a:pt x="1492" y="117"/>
                                    </a:lnTo>
                                    <a:cubicBezTo>
                                      <a:pt x="1464" y="101"/>
                                      <a:pt x="1455" y="65"/>
                                      <a:pt x="1471" y="37"/>
                                    </a:cubicBezTo>
                                    <a:cubicBezTo>
                                      <a:pt x="1488" y="9"/>
                                      <a:pt x="1523" y="0"/>
                                      <a:pt x="1551" y="16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682" name="Freeform 327"/>
                          <wps:cNvSpPr>
                            <a:spLocks/>
                          </wps:cNvSpPr>
                          <wps:spPr bwMode="auto">
                            <a:xfrm>
                              <a:off x="4963160" y="46355"/>
                              <a:ext cx="221615" cy="182245"/>
                            </a:xfrm>
                            <a:custGeom>
                              <a:avLst/>
                              <a:gdLst>
                                <a:gd name="T0" fmla="*/ 349 w 349"/>
                                <a:gd name="T1" fmla="*/ 287 h 287"/>
                                <a:gd name="T2" fmla="*/ 0 w 349"/>
                                <a:gd name="T3" fmla="*/ 143 h 287"/>
                                <a:gd name="T4" fmla="*/ 349 w 349"/>
                                <a:gd name="T5" fmla="*/ 0 h 287"/>
                                <a:gd name="T6" fmla="*/ 349 w 349"/>
                                <a:gd name="T7" fmla="*/ 287 h 2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7">
                                  <a:moveTo>
                                    <a:pt x="349" y="287"/>
                                  </a:moveTo>
                                  <a:lnTo>
                                    <a:pt x="0" y="143"/>
                                  </a:lnTo>
                                  <a:lnTo>
                                    <a:pt x="349" y="0"/>
                                  </a:lnTo>
                                  <a:lnTo>
                                    <a:pt x="349" y="2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3" name="Freeform 328"/>
                          <wps:cNvSpPr>
                            <a:spLocks/>
                          </wps:cNvSpPr>
                          <wps:spPr bwMode="auto">
                            <a:xfrm>
                              <a:off x="4963160" y="46355"/>
                              <a:ext cx="221615" cy="182245"/>
                            </a:xfrm>
                            <a:custGeom>
                              <a:avLst/>
                              <a:gdLst>
                                <a:gd name="T0" fmla="*/ 349 w 349"/>
                                <a:gd name="T1" fmla="*/ 287 h 287"/>
                                <a:gd name="T2" fmla="*/ 0 w 349"/>
                                <a:gd name="T3" fmla="*/ 143 h 287"/>
                                <a:gd name="T4" fmla="*/ 349 w 349"/>
                                <a:gd name="T5" fmla="*/ 0 h 287"/>
                                <a:gd name="T6" fmla="*/ 349 w 349"/>
                                <a:gd name="T7" fmla="*/ 287 h 2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7">
                                  <a:moveTo>
                                    <a:pt x="349" y="287"/>
                                  </a:moveTo>
                                  <a:lnTo>
                                    <a:pt x="0" y="143"/>
                                  </a:lnTo>
                                  <a:lnTo>
                                    <a:pt x="349" y="0"/>
                                  </a:lnTo>
                                  <a:lnTo>
                                    <a:pt x="349" y="287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4" name="Rectangle 329"/>
                          <wps:cNvSpPr>
                            <a:spLocks noChangeArrowheads="1"/>
                          </wps:cNvSpPr>
                          <wps:spPr bwMode="auto">
                            <a:xfrm>
                              <a:off x="5180965" y="2540"/>
                              <a:ext cx="74295" cy="2724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685" name="Group 332"/>
                          <wpg:cNvGrpSpPr>
                            <a:grpSpLocks/>
                          </wpg:cNvGrpSpPr>
                          <wpg:grpSpPr bwMode="auto">
                            <a:xfrm>
                              <a:off x="2643505" y="948055"/>
                              <a:ext cx="135890" cy="72390"/>
                              <a:chOff x="4170" y="2860"/>
                              <a:chExt cx="214" cy="114"/>
                            </a:xfrm>
                          </wpg:grpSpPr>
                          <wps:wsp>
                            <wps:cNvPr id="686" name="Freeform 33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4170" y="2860"/>
                                <a:ext cx="214" cy="114"/>
                              </a:xfrm>
                              <a:custGeom>
                                <a:avLst/>
                                <a:gdLst>
                                  <a:gd name="T0" fmla="*/ 41 w 830"/>
                                  <a:gd name="T1" fmla="*/ 193 h 440"/>
                                  <a:gd name="T2" fmla="*/ 790 w 830"/>
                                  <a:gd name="T3" fmla="*/ 193 h 440"/>
                                  <a:gd name="T4" fmla="*/ 790 w 830"/>
                                  <a:gd name="T5" fmla="*/ 247 h 440"/>
                                  <a:gd name="T6" fmla="*/ 41 w 830"/>
                                  <a:gd name="T7" fmla="*/ 247 h 440"/>
                                  <a:gd name="T8" fmla="*/ 41 w 830"/>
                                  <a:gd name="T9" fmla="*/ 193 h 440"/>
                                  <a:gd name="T10" fmla="*/ 279 w 830"/>
                                  <a:gd name="T11" fmla="*/ 433 h 440"/>
                                  <a:gd name="T12" fmla="*/ 0 w 830"/>
                                  <a:gd name="T13" fmla="*/ 219 h 440"/>
                                  <a:gd name="T14" fmla="*/ 279 w 830"/>
                                  <a:gd name="T15" fmla="*/ 7 h 440"/>
                                  <a:gd name="T16" fmla="*/ 307 w 830"/>
                                  <a:gd name="T17" fmla="*/ 17 h 440"/>
                                  <a:gd name="T18" fmla="*/ 300 w 830"/>
                                  <a:gd name="T19" fmla="*/ 54 h 440"/>
                                  <a:gd name="T20" fmla="*/ 52 w 830"/>
                                  <a:gd name="T21" fmla="*/ 243 h 440"/>
                                  <a:gd name="T22" fmla="*/ 52 w 830"/>
                                  <a:gd name="T23" fmla="*/ 197 h 440"/>
                                  <a:gd name="T24" fmla="*/ 300 w 830"/>
                                  <a:gd name="T25" fmla="*/ 386 h 440"/>
                                  <a:gd name="T26" fmla="*/ 307 w 830"/>
                                  <a:gd name="T27" fmla="*/ 423 h 440"/>
                                  <a:gd name="T28" fmla="*/ 279 w 830"/>
                                  <a:gd name="T29" fmla="*/ 433 h 440"/>
                                  <a:gd name="T30" fmla="*/ 552 w 830"/>
                                  <a:gd name="T31" fmla="*/ 7 h 440"/>
                                  <a:gd name="T32" fmla="*/ 830 w 830"/>
                                  <a:gd name="T33" fmla="*/ 219 h 440"/>
                                  <a:gd name="T34" fmla="*/ 552 w 830"/>
                                  <a:gd name="T35" fmla="*/ 433 h 440"/>
                                  <a:gd name="T36" fmla="*/ 524 w 830"/>
                                  <a:gd name="T37" fmla="*/ 423 h 440"/>
                                  <a:gd name="T38" fmla="*/ 531 w 830"/>
                                  <a:gd name="T39" fmla="*/ 386 h 440"/>
                                  <a:gd name="T40" fmla="*/ 779 w 830"/>
                                  <a:gd name="T41" fmla="*/ 197 h 440"/>
                                  <a:gd name="T42" fmla="*/ 779 w 830"/>
                                  <a:gd name="T43" fmla="*/ 243 h 440"/>
                                  <a:gd name="T44" fmla="*/ 531 w 830"/>
                                  <a:gd name="T45" fmla="*/ 54 h 440"/>
                                  <a:gd name="T46" fmla="*/ 524 w 830"/>
                                  <a:gd name="T47" fmla="*/ 17 h 440"/>
                                  <a:gd name="T48" fmla="*/ 552 w 830"/>
                                  <a:gd name="T49" fmla="*/ 7 h 44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830" h="440">
                                    <a:moveTo>
                                      <a:pt x="41" y="193"/>
                                    </a:moveTo>
                                    <a:lnTo>
                                      <a:pt x="790" y="193"/>
                                    </a:lnTo>
                                    <a:lnTo>
                                      <a:pt x="790" y="247"/>
                                    </a:lnTo>
                                    <a:lnTo>
                                      <a:pt x="41" y="247"/>
                                    </a:lnTo>
                                    <a:lnTo>
                                      <a:pt x="41" y="193"/>
                                    </a:lnTo>
                                    <a:close/>
                                    <a:moveTo>
                                      <a:pt x="279" y="433"/>
                                    </a:moveTo>
                                    <a:lnTo>
                                      <a:pt x="0" y="219"/>
                                    </a:lnTo>
                                    <a:lnTo>
                                      <a:pt x="279" y="7"/>
                                    </a:lnTo>
                                    <a:cubicBezTo>
                                      <a:pt x="289" y="0"/>
                                      <a:pt x="302" y="4"/>
                                      <a:pt x="307" y="17"/>
                                    </a:cubicBezTo>
                                    <a:cubicBezTo>
                                      <a:pt x="314" y="30"/>
                                      <a:pt x="310" y="47"/>
                                      <a:pt x="300" y="54"/>
                                    </a:cubicBezTo>
                                    <a:lnTo>
                                      <a:pt x="52" y="243"/>
                                    </a:lnTo>
                                    <a:lnTo>
                                      <a:pt x="52" y="197"/>
                                    </a:lnTo>
                                    <a:lnTo>
                                      <a:pt x="300" y="386"/>
                                    </a:lnTo>
                                    <a:cubicBezTo>
                                      <a:pt x="310" y="393"/>
                                      <a:pt x="314" y="410"/>
                                      <a:pt x="307" y="423"/>
                                    </a:cubicBezTo>
                                    <a:cubicBezTo>
                                      <a:pt x="302" y="435"/>
                                      <a:pt x="289" y="440"/>
                                      <a:pt x="279" y="433"/>
                                    </a:cubicBezTo>
                                    <a:close/>
                                    <a:moveTo>
                                      <a:pt x="552" y="7"/>
                                    </a:moveTo>
                                    <a:lnTo>
                                      <a:pt x="830" y="219"/>
                                    </a:lnTo>
                                    <a:lnTo>
                                      <a:pt x="552" y="433"/>
                                    </a:lnTo>
                                    <a:cubicBezTo>
                                      <a:pt x="542" y="440"/>
                                      <a:pt x="530" y="435"/>
                                      <a:pt x="524" y="423"/>
                                    </a:cubicBezTo>
                                    <a:cubicBezTo>
                                      <a:pt x="518" y="410"/>
                                      <a:pt x="521" y="393"/>
                                      <a:pt x="531" y="386"/>
                                    </a:cubicBezTo>
                                    <a:lnTo>
                                      <a:pt x="779" y="197"/>
                                    </a:lnTo>
                                    <a:lnTo>
                                      <a:pt x="779" y="243"/>
                                    </a:lnTo>
                                    <a:lnTo>
                                      <a:pt x="531" y="54"/>
                                    </a:lnTo>
                                    <a:cubicBezTo>
                                      <a:pt x="521" y="47"/>
                                      <a:pt x="518" y="30"/>
                                      <a:pt x="524" y="17"/>
                                    </a:cubicBezTo>
                                    <a:cubicBezTo>
                                      <a:pt x="530" y="4"/>
                                      <a:pt x="542" y="0"/>
                                      <a:pt x="552" y="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B9BD5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7" name="Freeform 331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4170" y="2860"/>
                                <a:ext cx="214" cy="114"/>
                              </a:xfrm>
                              <a:custGeom>
                                <a:avLst/>
                                <a:gdLst>
                                  <a:gd name="T0" fmla="*/ 41 w 830"/>
                                  <a:gd name="T1" fmla="*/ 193 h 440"/>
                                  <a:gd name="T2" fmla="*/ 790 w 830"/>
                                  <a:gd name="T3" fmla="*/ 193 h 440"/>
                                  <a:gd name="T4" fmla="*/ 790 w 830"/>
                                  <a:gd name="T5" fmla="*/ 247 h 440"/>
                                  <a:gd name="T6" fmla="*/ 41 w 830"/>
                                  <a:gd name="T7" fmla="*/ 247 h 440"/>
                                  <a:gd name="T8" fmla="*/ 41 w 830"/>
                                  <a:gd name="T9" fmla="*/ 193 h 440"/>
                                  <a:gd name="T10" fmla="*/ 279 w 830"/>
                                  <a:gd name="T11" fmla="*/ 433 h 440"/>
                                  <a:gd name="T12" fmla="*/ 0 w 830"/>
                                  <a:gd name="T13" fmla="*/ 219 h 440"/>
                                  <a:gd name="T14" fmla="*/ 279 w 830"/>
                                  <a:gd name="T15" fmla="*/ 7 h 440"/>
                                  <a:gd name="T16" fmla="*/ 307 w 830"/>
                                  <a:gd name="T17" fmla="*/ 17 h 440"/>
                                  <a:gd name="T18" fmla="*/ 300 w 830"/>
                                  <a:gd name="T19" fmla="*/ 54 h 440"/>
                                  <a:gd name="T20" fmla="*/ 52 w 830"/>
                                  <a:gd name="T21" fmla="*/ 243 h 440"/>
                                  <a:gd name="T22" fmla="*/ 52 w 830"/>
                                  <a:gd name="T23" fmla="*/ 197 h 440"/>
                                  <a:gd name="T24" fmla="*/ 300 w 830"/>
                                  <a:gd name="T25" fmla="*/ 386 h 440"/>
                                  <a:gd name="T26" fmla="*/ 307 w 830"/>
                                  <a:gd name="T27" fmla="*/ 423 h 440"/>
                                  <a:gd name="T28" fmla="*/ 279 w 830"/>
                                  <a:gd name="T29" fmla="*/ 433 h 440"/>
                                  <a:gd name="T30" fmla="*/ 552 w 830"/>
                                  <a:gd name="T31" fmla="*/ 7 h 440"/>
                                  <a:gd name="T32" fmla="*/ 830 w 830"/>
                                  <a:gd name="T33" fmla="*/ 219 h 440"/>
                                  <a:gd name="T34" fmla="*/ 552 w 830"/>
                                  <a:gd name="T35" fmla="*/ 433 h 440"/>
                                  <a:gd name="T36" fmla="*/ 524 w 830"/>
                                  <a:gd name="T37" fmla="*/ 423 h 440"/>
                                  <a:gd name="T38" fmla="*/ 531 w 830"/>
                                  <a:gd name="T39" fmla="*/ 386 h 440"/>
                                  <a:gd name="T40" fmla="*/ 779 w 830"/>
                                  <a:gd name="T41" fmla="*/ 197 h 440"/>
                                  <a:gd name="T42" fmla="*/ 779 w 830"/>
                                  <a:gd name="T43" fmla="*/ 243 h 440"/>
                                  <a:gd name="T44" fmla="*/ 531 w 830"/>
                                  <a:gd name="T45" fmla="*/ 54 h 440"/>
                                  <a:gd name="T46" fmla="*/ 524 w 830"/>
                                  <a:gd name="T47" fmla="*/ 17 h 440"/>
                                  <a:gd name="T48" fmla="*/ 552 w 830"/>
                                  <a:gd name="T49" fmla="*/ 7 h 44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830" h="440">
                                    <a:moveTo>
                                      <a:pt x="41" y="193"/>
                                    </a:moveTo>
                                    <a:lnTo>
                                      <a:pt x="790" y="193"/>
                                    </a:lnTo>
                                    <a:lnTo>
                                      <a:pt x="790" y="247"/>
                                    </a:lnTo>
                                    <a:lnTo>
                                      <a:pt x="41" y="247"/>
                                    </a:lnTo>
                                    <a:lnTo>
                                      <a:pt x="41" y="193"/>
                                    </a:lnTo>
                                    <a:close/>
                                    <a:moveTo>
                                      <a:pt x="279" y="433"/>
                                    </a:moveTo>
                                    <a:lnTo>
                                      <a:pt x="0" y="219"/>
                                    </a:lnTo>
                                    <a:lnTo>
                                      <a:pt x="279" y="7"/>
                                    </a:lnTo>
                                    <a:cubicBezTo>
                                      <a:pt x="289" y="0"/>
                                      <a:pt x="302" y="4"/>
                                      <a:pt x="307" y="17"/>
                                    </a:cubicBezTo>
                                    <a:cubicBezTo>
                                      <a:pt x="314" y="30"/>
                                      <a:pt x="310" y="47"/>
                                      <a:pt x="300" y="54"/>
                                    </a:cubicBezTo>
                                    <a:lnTo>
                                      <a:pt x="52" y="243"/>
                                    </a:lnTo>
                                    <a:lnTo>
                                      <a:pt x="52" y="197"/>
                                    </a:lnTo>
                                    <a:lnTo>
                                      <a:pt x="300" y="386"/>
                                    </a:lnTo>
                                    <a:cubicBezTo>
                                      <a:pt x="310" y="393"/>
                                      <a:pt x="314" y="410"/>
                                      <a:pt x="307" y="423"/>
                                    </a:cubicBezTo>
                                    <a:cubicBezTo>
                                      <a:pt x="302" y="435"/>
                                      <a:pt x="289" y="440"/>
                                      <a:pt x="279" y="433"/>
                                    </a:cubicBezTo>
                                    <a:close/>
                                    <a:moveTo>
                                      <a:pt x="552" y="7"/>
                                    </a:moveTo>
                                    <a:lnTo>
                                      <a:pt x="830" y="219"/>
                                    </a:lnTo>
                                    <a:lnTo>
                                      <a:pt x="552" y="433"/>
                                    </a:lnTo>
                                    <a:cubicBezTo>
                                      <a:pt x="542" y="440"/>
                                      <a:pt x="530" y="435"/>
                                      <a:pt x="524" y="423"/>
                                    </a:cubicBezTo>
                                    <a:cubicBezTo>
                                      <a:pt x="518" y="410"/>
                                      <a:pt x="521" y="393"/>
                                      <a:pt x="531" y="386"/>
                                    </a:cubicBezTo>
                                    <a:lnTo>
                                      <a:pt x="779" y="197"/>
                                    </a:lnTo>
                                    <a:lnTo>
                                      <a:pt x="779" y="243"/>
                                    </a:lnTo>
                                    <a:lnTo>
                                      <a:pt x="531" y="54"/>
                                    </a:lnTo>
                                    <a:cubicBezTo>
                                      <a:pt x="521" y="47"/>
                                      <a:pt x="518" y="30"/>
                                      <a:pt x="524" y="17"/>
                                    </a:cubicBezTo>
                                    <a:cubicBezTo>
                                      <a:pt x="530" y="4"/>
                                      <a:pt x="542" y="0"/>
                                      <a:pt x="552" y="7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688" name="Rectangle 3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714625" y="1024890"/>
                              <a:ext cx="22479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13</w:t>
                                </w: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µs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89" name="Freeform 335"/>
                          <wps:cNvSpPr>
                            <a:spLocks noEditPoints="1"/>
                          </wps:cNvSpPr>
                          <wps:spPr bwMode="auto">
                            <a:xfrm>
                              <a:off x="2202815" y="240030"/>
                              <a:ext cx="8255" cy="781685"/>
                            </a:xfrm>
                            <a:custGeom>
                              <a:avLst/>
                              <a:gdLst>
                                <a:gd name="T0" fmla="*/ 13 w 13"/>
                                <a:gd name="T1" fmla="*/ 52 h 1231"/>
                                <a:gd name="T2" fmla="*/ 0 w 13"/>
                                <a:gd name="T3" fmla="*/ 0 h 1231"/>
                                <a:gd name="T4" fmla="*/ 13 w 13"/>
                                <a:gd name="T5" fmla="*/ 91 h 1231"/>
                                <a:gd name="T6" fmla="*/ 0 w 13"/>
                                <a:gd name="T7" fmla="*/ 143 h 1231"/>
                                <a:gd name="T8" fmla="*/ 13 w 13"/>
                                <a:gd name="T9" fmla="*/ 91 h 1231"/>
                                <a:gd name="T10" fmla="*/ 13 w 13"/>
                                <a:gd name="T11" fmla="*/ 233 h 1231"/>
                                <a:gd name="T12" fmla="*/ 0 w 13"/>
                                <a:gd name="T13" fmla="*/ 182 h 1231"/>
                                <a:gd name="T14" fmla="*/ 13 w 13"/>
                                <a:gd name="T15" fmla="*/ 272 h 1231"/>
                                <a:gd name="T16" fmla="*/ 0 w 13"/>
                                <a:gd name="T17" fmla="*/ 324 h 1231"/>
                                <a:gd name="T18" fmla="*/ 13 w 13"/>
                                <a:gd name="T19" fmla="*/ 272 h 1231"/>
                                <a:gd name="T20" fmla="*/ 13 w 13"/>
                                <a:gd name="T21" fmla="*/ 415 h 1231"/>
                                <a:gd name="T22" fmla="*/ 0 w 13"/>
                                <a:gd name="T23" fmla="*/ 363 h 1231"/>
                                <a:gd name="T24" fmla="*/ 13 w 13"/>
                                <a:gd name="T25" fmla="*/ 454 h 1231"/>
                                <a:gd name="T26" fmla="*/ 0 w 13"/>
                                <a:gd name="T27" fmla="*/ 506 h 1231"/>
                                <a:gd name="T28" fmla="*/ 13 w 13"/>
                                <a:gd name="T29" fmla="*/ 454 h 1231"/>
                                <a:gd name="T30" fmla="*/ 13 w 13"/>
                                <a:gd name="T31" fmla="*/ 596 h 1231"/>
                                <a:gd name="T32" fmla="*/ 0 w 13"/>
                                <a:gd name="T33" fmla="*/ 544 h 1231"/>
                                <a:gd name="T34" fmla="*/ 13 w 13"/>
                                <a:gd name="T35" fmla="*/ 635 h 1231"/>
                                <a:gd name="T36" fmla="*/ 0 w 13"/>
                                <a:gd name="T37" fmla="*/ 687 h 1231"/>
                                <a:gd name="T38" fmla="*/ 13 w 13"/>
                                <a:gd name="T39" fmla="*/ 635 h 1231"/>
                                <a:gd name="T40" fmla="*/ 13 w 13"/>
                                <a:gd name="T41" fmla="*/ 778 h 1231"/>
                                <a:gd name="T42" fmla="*/ 0 w 13"/>
                                <a:gd name="T43" fmla="*/ 726 h 1231"/>
                                <a:gd name="T44" fmla="*/ 13 w 13"/>
                                <a:gd name="T45" fmla="*/ 816 h 1231"/>
                                <a:gd name="T46" fmla="*/ 0 w 13"/>
                                <a:gd name="T47" fmla="*/ 868 h 1231"/>
                                <a:gd name="T48" fmla="*/ 13 w 13"/>
                                <a:gd name="T49" fmla="*/ 816 h 1231"/>
                                <a:gd name="T50" fmla="*/ 13 w 13"/>
                                <a:gd name="T51" fmla="*/ 959 h 1231"/>
                                <a:gd name="T52" fmla="*/ 0 w 13"/>
                                <a:gd name="T53" fmla="*/ 907 h 1231"/>
                                <a:gd name="T54" fmla="*/ 13 w 13"/>
                                <a:gd name="T55" fmla="*/ 998 h 1231"/>
                                <a:gd name="T56" fmla="*/ 0 w 13"/>
                                <a:gd name="T57" fmla="*/ 1050 h 1231"/>
                                <a:gd name="T58" fmla="*/ 13 w 13"/>
                                <a:gd name="T59" fmla="*/ 998 h 1231"/>
                                <a:gd name="T60" fmla="*/ 13 w 13"/>
                                <a:gd name="T61" fmla="*/ 1140 h 1231"/>
                                <a:gd name="T62" fmla="*/ 0 w 13"/>
                                <a:gd name="T63" fmla="*/ 1089 h 1231"/>
                                <a:gd name="T64" fmla="*/ 13 w 13"/>
                                <a:gd name="T65" fmla="*/ 1179 h 1231"/>
                                <a:gd name="T66" fmla="*/ 1 w 13"/>
                                <a:gd name="T67" fmla="*/ 1231 h 1231"/>
                                <a:gd name="T68" fmla="*/ 13 w 13"/>
                                <a:gd name="T69" fmla="*/ 1179 h 12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3" h="1231">
                                  <a:moveTo>
                                    <a:pt x="13" y="0"/>
                                  </a:moveTo>
                                  <a:lnTo>
                                    <a:pt x="13" y="52"/>
                                  </a:lnTo>
                                  <a:lnTo>
                                    <a:pt x="0" y="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" y="0"/>
                                  </a:lnTo>
                                  <a:close/>
                                  <a:moveTo>
                                    <a:pt x="13" y="91"/>
                                  </a:moveTo>
                                  <a:lnTo>
                                    <a:pt x="13" y="143"/>
                                  </a:lnTo>
                                  <a:lnTo>
                                    <a:pt x="0" y="143"/>
                                  </a:lnTo>
                                  <a:lnTo>
                                    <a:pt x="0" y="91"/>
                                  </a:lnTo>
                                  <a:lnTo>
                                    <a:pt x="13" y="91"/>
                                  </a:lnTo>
                                  <a:close/>
                                  <a:moveTo>
                                    <a:pt x="13" y="182"/>
                                  </a:moveTo>
                                  <a:lnTo>
                                    <a:pt x="13" y="233"/>
                                  </a:lnTo>
                                  <a:lnTo>
                                    <a:pt x="0" y="234"/>
                                  </a:lnTo>
                                  <a:lnTo>
                                    <a:pt x="0" y="182"/>
                                  </a:lnTo>
                                  <a:lnTo>
                                    <a:pt x="13" y="182"/>
                                  </a:lnTo>
                                  <a:close/>
                                  <a:moveTo>
                                    <a:pt x="13" y="272"/>
                                  </a:moveTo>
                                  <a:lnTo>
                                    <a:pt x="13" y="324"/>
                                  </a:lnTo>
                                  <a:lnTo>
                                    <a:pt x="0" y="324"/>
                                  </a:lnTo>
                                  <a:lnTo>
                                    <a:pt x="0" y="272"/>
                                  </a:lnTo>
                                  <a:lnTo>
                                    <a:pt x="13" y="272"/>
                                  </a:lnTo>
                                  <a:close/>
                                  <a:moveTo>
                                    <a:pt x="13" y="363"/>
                                  </a:moveTo>
                                  <a:lnTo>
                                    <a:pt x="13" y="415"/>
                                  </a:lnTo>
                                  <a:lnTo>
                                    <a:pt x="0" y="415"/>
                                  </a:lnTo>
                                  <a:lnTo>
                                    <a:pt x="0" y="363"/>
                                  </a:lnTo>
                                  <a:lnTo>
                                    <a:pt x="13" y="363"/>
                                  </a:lnTo>
                                  <a:close/>
                                  <a:moveTo>
                                    <a:pt x="13" y="454"/>
                                  </a:moveTo>
                                  <a:lnTo>
                                    <a:pt x="13" y="505"/>
                                  </a:lnTo>
                                  <a:lnTo>
                                    <a:pt x="0" y="506"/>
                                  </a:lnTo>
                                  <a:lnTo>
                                    <a:pt x="0" y="454"/>
                                  </a:lnTo>
                                  <a:lnTo>
                                    <a:pt x="13" y="454"/>
                                  </a:lnTo>
                                  <a:close/>
                                  <a:moveTo>
                                    <a:pt x="13" y="544"/>
                                  </a:moveTo>
                                  <a:lnTo>
                                    <a:pt x="13" y="596"/>
                                  </a:lnTo>
                                  <a:lnTo>
                                    <a:pt x="0" y="596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13" y="544"/>
                                  </a:lnTo>
                                  <a:close/>
                                  <a:moveTo>
                                    <a:pt x="13" y="635"/>
                                  </a:moveTo>
                                  <a:lnTo>
                                    <a:pt x="13" y="687"/>
                                  </a:lnTo>
                                  <a:lnTo>
                                    <a:pt x="0" y="687"/>
                                  </a:lnTo>
                                  <a:lnTo>
                                    <a:pt x="0" y="635"/>
                                  </a:lnTo>
                                  <a:lnTo>
                                    <a:pt x="13" y="635"/>
                                  </a:lnTo>
                                  <a:close/>
                                  <a:moveTo>
                                    <a:pt x="13" y="726"/>
                                  </a:moveTo>
                                  <a:lnTo>
                                    <a:pt x="13" y="778"/>
                                  </a:lnTo>
                                  <a:lnTo>
                                    <a:pt x="0" y="778"/>
                                  </a:lnTo>
                                  <a:lnTo>
                                    <a:pt x="0" y="726"/>
                                  </a:lnTo>
                                  <a:lnTo>
                                    <a:pt x="13" y="726"/>
                                  </a:lnTo>
                                  <a:close/>
                                  <a:moveTo>
                                    <a:pt x="13" y="816"/>
                                  </a:moveTo>
                                  <a:lnTo>
                                    <a:pt x="13" y="868"/>
                                  </a:lnTo>
                                  <a:lnTo>
                                    <a:pt x="0" y="868"/>
                                  </a:lnTo>
                                  <a:lnTo>
                                    <a:pt x="0" y="817"/>
                                  </a:lnTo>
                                  <a:lnTo>
                                    <a:pt x="13" y="816"/>
                                  </a:lnTo>
                                  <a:close/>
                                  <a:moveTo>
                                    <a:pt x="13" y="907"/>
                                  </a:moveTo>
                                  <a:lnTo>
                                    <a:pt x="13" y="959"/>
                                  </a:lnTo>
                                  <a:lnTo>
                                    <a:pt x="0" y="959"/>
                                  </a:lnTo>
                                  <a:lnTo>
                                    <a:pt x="0" y="907"/>
                                  </a:lnTo>
                                  <a:lnTo>
                                    <a:pt x="13" y="907"/>
                                  </a:lnTo>
                                  <a:close/>
                                  <a:moveTo>
                                    <a:pt x="13" y="998"/>
                                  </a:moveTo>
                                  <a:lnTo>
                                    <a:pt x="13" y="1050"/>
                                  </a:lnTo>
                                  <a:lnTo>
                                    <a:pt x="0" y="1050"/>
                                  </a:lnTo>
                                  <a:lnTo>
                                    <a:pt x="0" y="998"/>
                                  </a:lnTo>
                                  <a:lnTo>
                                    <a:pt x="13" y="998"/>
                                  </a:lnTo>
                                  <a:close/>
                                  <a:moveTo>
                                    <a:pt x="13" y="1088"/>
                                  </a:moveTo>
                                  <a:lnTo>
                                    <a:pt x="13" y="1140"/>
                                  </a:lnTo>
                                  <a:lnTo>
                                    <a:pt x="0" y="1140"/>
                                  </a:lnTo>
                                  <a:lnTo>
                                    <a:pt x="0" y="1089"/>
                                  </a:lnTo>
                                  <a:lnTo>
                                    <a:pt x="13" y="1088"/>
                                  </a:lnTo>
                                  <a:close/>
                                  <a:moveTo>
                                    <a:pt x="13" y="1179"/>
                                  </a:moveTo>
                                  <a:lnTo>
                                    <a:pt x="13" y="1231"/>
                                  </a:lnTo>
                                  <a:lnTo>
                                    <a:pt x="1" y="1231"/>
                                  </a:lnTo>
                                  <a:lnTo>
                                    <a:pt x="0" y="1179"/>
                                  </a:lnTo>
                                  <a:lnTo>
                                    <a:pt x="13" y="11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0" name="Freeform 336"/>
                          <wps:cNvSpPr>
                            <a:spLocks noEditPoints="1"/>
                          </wps:cNvSpPr>
                          <wps:spPr bwMode="auto">
                            <a:xfrm>
                              <a:off x="2773680" y="233045"/>
                              <a:ext cx="8890" cy="781685"/>
                            </a:xfrm>
                            <a:custGeom>
                              <a:avLst/>
                              <a:gdLst>
                                <a:gd name="T0" fmla="*/ 13 w 14"/>
                                <a:gd name="T1" fmla="*/ 52 h 1231"/>
                                <a:gd name="T2" fmla="*/ 0 w 14"/>
                                <a:gd name="T3" fmla="*/ 0 h 1231"/>
                                <a:gd name="T4" fmla="*/ 13 w 14"/>
                                <a:gd name="T5" fmla="*/ 91 h 1231"/>
                                <a:gd name="T6" fmla="*/ 0 w 14"/>
                                <a:gd name="T7" fmla="*/ 143 h 1231"/>
                                <a:gd name="T8" fmla="*/ 13 w 14"/>
                                <a:gd name="T9" fmla="*/ 91 h 1231"/>
                                <a:gd name="T10" fmla="*/ 13 w 14"/>
                                <a:gd name="T11" fmla="*/ 233 h 1231"/>
                                <a:gd name="T12" fmla="*/ 0 w 14"/>
                                <a:gd name="T13" fmla="*/ 181 h 1231"/>
                                <a:gd name="T14" fmla="*/ 13 w 14"/>
                                <a:gd name="T15" fmla="*/ 272 h 1231"/>
                                <a:gd name="T16" fmla="*/ 0 w 14"/>
                                <a:gd name="T17" fmla="*/ 324 h 1231"/>
                                <a:gd name="T18" fmla="*/ 13 w 14"/>
                                <a:gd name="T19" fmla="*/ 272 h 1231"/>
                                <a:gd name="T20" fmla="*/ 13 w 14"/>
                                <a:gd name="T21" fmla="*/ 415 h 1231"/>
                                <a:gd name="T22" fmla="*/ 0 w 14"/>
                                <a:gd name="T23" fmla="*/ 363 h 1231"/>
                                <a:gd name="T24" fmla="*/ 13 w 14"/>
                                <a:gd name="T25" fmla="*/ 454 h 1231"/>
                                <a:gd name="T26" fmla="*/ 1 w 14"/>
                                <a:gd name="T27" fmla="*/ 505 h 1231"/>
                                <a:gd name="T28" fmla="*/ 13 w 14"/>
                                <a:gd name="T29" fmla="*/ 454 h 1231"/>
                                <a:gd name="T30" fmla="*/ 13 w 14"/>
                                <a:gd name="T31" fmla="*/ 596 h 1231"/>
                                <a:gd name="T32" fmla="*/ 1 w 14"/>
                                <a:gd name="T33" fmla="*/ 544 h 1231"/>
                                <a:gd name="T34" fmla="*/ 13 w 14"/>
                                <a:gd name="T35" fmla="*/ 635 h 1231"/>
                                <a:gd name="T36" fmla="*/ 1 w 14"/>
                                <a:gd name="T37" fmla="*/ 687 h 1231"/>
                                <a:gd name="T38" fmla="*/ 13 w 14"/>
                                <a:gd name="T39" fmla="*/ 635 h 1231"/>
                                <a:gd name="T40" fmla="*/ 14 w 14"/>
                                <a:gd name="T41" fmla="*/ 777 h 1231"/>
                                <a:gd name="T42" fmla="*/ 1 w 14"/>
                                <a:gd name="T43" fmla="*/ 726 h 1231"/>
                                <a:gd name="T44" fmla="*/ 14 w 14"/>
                                <a:gd name="T45" fmla="*/ 816 h 1231"/>
                                <a:gd name="T46" fmla="*/ 1 w 14"/>
                                <a:gd name="T47" fmla="*/ 868 h 1231"/>
                                <a:gd name="T48" fmla="*/ 14 w 14"/>
                                <a:gd name="T49" fmla="*/ 816 h 1231"/>
                                <a:gd name="T50" fmla="*/ 14 w 14"/>
                                <a:gd name="T51" fmla="*/ 959 h 1231"/>
                                <a:gd name="T52" fmla="*/ 1 w 14"/>
                                <a:gd name="T53" fmla="*/ 907 h 1231"/>
                                <a:gd name="T54" fmla="*/ 14 w 14"/>
                                <a:gd name="T55" fmla="*/ 998 h 1231"/>
                                <a:gd name="T56" fmla="*/ 1 w 14"/>
                                <a:gd name="T57" fmla="*/ 1049 h 1231"/>
                                <a:gd name="T58" fmla="*/ 14 w 14"/>
                                <a:gd name="T59" fmla="*/ 998 h 1231"/>
                                <a:gd name="T60" fmla="*/ 14 w 14"/>
                                <a:gd name="T61" fmla="*/ 1140 h 1231"/>
                                <a:gd name="T62" fmla="*/ 1 w 14"/>
                                <a:gd name="T63" fmla="*/ 1088 h 1231"/>
                                <a:gd name="T64" fmla="*/ 14 w 14"/>
                                <a:gd name="T65" fmla="*/ 1179 h 1231"/>
                                <a:gd name="T66" fmla="*/ 1 w 14"/>
                                <a:gd name="T67" fmla="*/ 1231 h 1231"/>
                                <a:gd name="T68" fmla="*/ 14 w 14"/>
                                <a:gd name="T69" fmla="*/ 1179 h 12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4" h="1231">
                                  <a:moveTo>
                                    <a:pt x="13" y="0"/>
                                  </a:moveTo>
                                  <a:lnTo>
                                    <a:pt x="13" y="52"/>
                                  </a:lnTo>
                                  <a:lnTo>
                                    <a:pt x="0" y="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" y="0"/>
                                  </a:lnTo>
                                  <a:close/>
                                  <a:moveTo>
                                    <a:pt x="13" y="91"/>
                                  </a:moveTo>
                                  <a:lnTo>
                                    <a:pt x="13" y="143"/>
                                  </a:lnTo>
                                  <a:lnTo>
                                    <a:pt x="0" y="143"/>
                                  </a:lnTo>
                                  <a:lnTo>
                                    <a:pt x="0" y="91"/>
                                  </a:lnTo>
                                  <a:lnTo>
                                    <a:pt x="13" y="91"/>
                                  </a:lnTo>
                                  <a:close/>
                                  <a:moveTo>
                                    <a:pt x="13" y="181"/>
                                  </a:moveTo>
                                  <a:lnTo>
                                    <a:pt x="13" y="233"/>
                                  </a:lnTo>
                                  <a:lnTo>
                                    <a:pt x="0" y="233"/>
                                  </a:lnTo>
                                  <a:lnTo>
                                    <a:pt x="0" y="181"/>
                                  </a:lnTo>
                                  <a:lnTo>
                                    <a:pt x="13" y="181"/>
                                  </a:lnTo>
                                  <a:close/>
                                  <a:moveTo>
                                    <a:pt x="13" y="272"/>
                                  </a:moveTo>
                                  <a:lnTo>
                                    <a:pt x="13" y="324"/>
                                  </a:lnTo>
                                  <a:lnTo>
                                    <a:pt x="0" y="324"/>
                                  </a:lnTo>
                                  <a:lnTo>
                                    <a:pt x="0" y="272"/>
                                  </a:lnTo>
                                  <a:lnTo>
                                    <a:pt x="13" y="272"/>
                                  </a:lnTo>
                                  <a:close/>
                                  <a:moveTo>
                                    <a:pt x="13" y="363"/>
                                  </a:moveTo>
                                  <a:lnTo>
                                    <a:pt x="13" y="415"/>
                                  </a:lnTo>
                                  <a:lnTo>
                                    <a:pt x="1" y="415"/>
                                  </a:lnTo>
                                  <a:lnTo>
                                    <a:pt x="0" y="363"/>
                                  </a:lnTo>
                                  <a:lnTo>
                                    <a:pt x="13" y="363"/>
                                  </a:lnTo>
                                  <a:close/>
                                  <a:moveTo>
                                    <a:pt x="13" y="454"/>
                                  </a:moveTo>
                                  <a:lnTo>
                                    <a:pt x="13" y="505"/>
                                  </a:lnTo>
                                  <a:lnTo>
                                    <a:pt x="1" y="505"/>
                                  </a:lnTo>
                                  <a:lnTo>
                                    <a:pt x="1" y="454"/>
                                  </a:lnTo>
                                  <a:lnTo>
                                    <a:pt x="13" y="454"/>
                                  </a:lnTo>
                                  <a:close/>
                                  <a:moveTo>
                                    <a:pt x="13" y="544"/>
                                  </a:moveTo>
                                  <a:lnTo>
                                    <a:pt x="13" y="596"/>
                                  </a:lnTo>
                                  <a:lnTo>
                                    <a:pt x="1" y="596"/>
                                  </a:lnTo>
                                  <a:lnTo>
                                    <a:pt x="1" y="544"/>
                                  </a:lnTo>
                                  <a:lnTo>
                                    <a:pt x="13" y="544"/>
                                  </a:lnTo>
                                  <a:close/>
                                  <a:moveTo>
                                    <a:pt x="13" y="635"/>
                                  </a:moveTo>
                                  <a:lnTo>
                                    <a:pt x="13" y="687"/>
                                  </a:lnTo>
                                  <a:lnTo>
                                    <a:pt x="1" y="687"/>
                                  </a:lnTo>
                                  <a:lnTo>
                                    <a:pt x="1" y="635"/>
                                  </a:lnTo>
                                  <a:lnTo>
                                    <a:pt x="13" y="635"/>
                                  </a:lnTo>
                                  <a:close/>
                                  <a:moveTo>
                                    <a:pt x="13" y="726"/>
                                  </a:moveTo>
                                  <a:lnTo>
                                    <a:pt x="14" y="777"/>
                                  </a:lnTo>
                                  <a:lnTo>
                                    <a:pt x="1" y="777"/>
                                  </a:lnTo>
                                  <a:lnTo>
                                    <a:pt x="1" y="726"/>
                                  </a:lnTo>
                                  <a:lnTo>
                                    <a:pt x="13" y="726"/>
                                  </a:lnTo>
                                  <a:close/>
                                  <a:moveTo>
                                    <a:pt x="14" y="816"/>
                                  </a:moveTo>
                                  <a:lnTo>
                                    <a:pt x="14" y="868"/>
                                  </a:lnTo>
                                  <a:lnTo>
                                    <a:pt x="1" y="868"/>
                                  </a:lnTo>
                                  <a:lnTo>
                                    <a:pt x="1" y="816"/>
                                  </a:lnTo>
                                  <a:lnTo>
                                    <a:pt x="14" y="816"/>
                                  </a:lnTo>
                                  <a:close/>
                                  <a:moveTo>
                                    <a:pt x="14" y="907"/>
                                  </a:moveTo>
                                  <a:lnTo>
                                    <a:pt x="14" y="959"/>
                                  </a:lnTo>
                                  <a:lnTo>
                                    <a:pt x="1" y="959"/>
                                  </a:lnTo>
                                  <a:lnTo>
                                    <a:pt x="1" y="907"/>
                                  </a:lnTo>
                                  <a:lnTo>
                                    <a:pt x="14" y="907"/>
                                  </a:lnTo>
                                  <a:close/>
                                  <a:moveTo>
                                    <a:pt x="14" y="998"/>
                                  </a:moveTo>
                                  <a:lnTo>
                                    <a:pt x="14" y="1049"/>
                                  </a:lnTo>
                                  <a:lnTo>
                                    <a:pt x="1" y="1049"/>
                                  </a:lnTo>
                                  <a:lnTo>
                                    <a:pt x="1" y="998"/>
                                  </a:lnTo>
                                  <a:lnTo>
                                    <a:pt x="14" y="998"/>
                                  </a:lnTo>
                                  <a:close/>
                                  <a:moveTo>
                                    <a:pt x="14" y="1088"/>
                                  </a:moveTo>
                                  <a:lnTo>
                                    <a:pt x="14" y="1140"/>
                                  </a:lnTo>
                                  <a:lnTo>
                                    <a:pt x="1" y="1140"/>
                                  </a:lnTo>
                                  <a:lnTo>
                                    <a:pt x="1" y="1088"/>
                                  </a:lnTo>
                                  <a:lnTo>
                                    <a:pt x="14" y="1088"/>
                                  </a:lnTo>
                                  <a:close/>
                                  <a:moveTo>
                                    <a:pt x="14" y="1179"/>
                                  </a:moveTo>
                                  <a:lnTo>
                                    <a:pt x="14" y="1231"/>
                                  </a:lnTo>
                                  <a:lnTo>
                                    <a:pt x="1" y="1231"/>
                                  </a:lnTo>
                                  <a:lnTo>
                                    <a:pt x="1" y="1179"/>
                                  </a:lnTo>
                                  <a:lnTo>
                                    <a:pt x="14" y="11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1" name="Freeform 337"/>
                          <wps:cNvSpPr>
                            <a:spLocks noEditPoints="1"/>
                          </wps:cNvSpPr>
                          <wps:spPr bwMode="auto">
                            <a:xfrm>
                              <a:off x="2790190" y="718820"/>
                              <a:ext cx="685165" cy="66040"/>
                            </a:xfrm>
                            <a:custGeom>
                              <a:avLst/>
                              <a:gdLst>
                                <a:gd name="T0" fmla="*/ 1079 w 1079"/>
                                <a:gd name="T1" fmla="*/ 60 h 104"/>
                                <a:gd name="T2" fmla="*/ 85 w 1079"/>
                                <a:gd name="T3" fmla="*/ 61 h 104"/>
                                <a:gd name="T4" fmla="*/ 85 w 1079"/>
                                <a:gd name="T5" fmla="*/ 43 h 104"/>
                                <a:gd name="T6" fmla="*/ 1079 w 1079"/>
                                <a:gd name="T7" fmla="*/ 43 h 104"/>
                                <a:gd name="T8" fmla="*/ 1079 w 1079"/>
                                <a:gd name="T9" fmla="*/ 60 h 104"/>
                                <a:gd name="T10" fmla="*/ 103 w 1079"/>
                                <a:gd name="T11" fmla="*/ 104 h 104"/>
                                <a:gd name="T12" fmla="*/ 0 w 1079"/>
                                <a:gd name="T13" fmla="*/ 52 h 104"/>
                                <a:gd name="T14" fmla="*/ 103 w 1079"/>
                                <a:gd name="T15" fmla="*/ 0 h 104"/>
                                <a:gd name="T16" fmla="*/ 103 w 1079"/>
                                <a:gd name="T17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079" h="104">
                                  <a:moveTo>
                                    <a:pt x="1079" y="60"/>
                                  </a:moveTo>
                                  <a:lnTo>
                                    <a:pt x="85" y="61"/>
                                  </a:lnTo>
                                  <a:lnTo>
                                    <a:pt x="85" y="43"/>
                                  </a:lnTo>
                                  <a:lnTo>
                                    <a:pt x="1079" y="43"/>
                                  </a:lnTo>
                                  <a:lnTo>
                                    <a:pt x="1079" y="60"/>
                                  </a:lnTo>
                                  <a:close/>
                                  <a:moveTo>
                                    <a:pt x="103" y="10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103" y="0"/>
                                  </a:lnTo>
                                  <a:lnTo>
                                    <a:pt x="103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2" name="Freeform 338"/>
                          <wps:cNvSpPr>
                            <a:spLocks noEditPoints="1"/>
                          </wps:cNvSpPr>
                          <wps:spPr bwMode="auto">
                            <a:xfrm>
                              <a:off x="1537335" y="738505"/>
                              <a:ext cx="669290" cy="66040"/>
                            </a:xfrm>
                            <a:custGeom>
                              <a:avLst/>
                              <a:gdLst>
                                <a:gd name="T0" fmla="*/ 0 w 1054"/>
                                <a:gd name="T1" fmla="*/ 43 h 104"/>
                                <a:gd name="T2" fmla="*/ 968 w 1054"/>
                                <a:gd name="T3" fmla="*/ 43 h 104"/>
                                <a:gd name="T4" fmla="*/ 968 w 1054"/>
                                <a:gd name="T5" fmla="*/ 61 h 104"/>
                                <a:gd name="T6" fmla="*/ 0 w 1054"/>
                                <a:gd name="T7" fmla="*/ 60 h 104"/>
                                <a:gd name="T8" fmla="*/ 0 w 1054"/>
                                <a:gd name="T9" fmla="*/ 43 h 104"/>
                                <a:gd name="T10" fmla="*/ 951 w 1054"/>
                                <a:gd name="T11" fmla="*/ 0 h 104"/>
                                <a:gd name="T12" fmla="*/ 1054 w 1054"/>
                                <a:gd name="T13" fmla="*/ 52 h 104"/>
                                <a:gd name="T14" fmla="*/ 951 w 1054"/>
                                <a:gd name="T15" fmla="*/ 104 h 104"/>
                                <a:gd name="T16" fmla="*/ 951 w 1054"/>
                                <a:gd name="T17" fmla="*/ 0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054" h="104">
                                  <a:moveTo>
                                    <a:pt x="0" y="43"/>
                                  </a:moveTo>
                                  <a:lnTo>
                                    <a:pt x="968" y="43"/>
                                  </a:lnTo>
                                  <a:lnTo>
                                    <a:pt x="968" y="61"/>
                                  </a:lnTo>
                                  <a:lnTo>
                                    <a:pt x="0" y="60"/>
                                  </a:lnTo>
                                  <a:lnTo>
                                    <a:pt x="0" y="43"/>
                                  </a:lnTo>
                                  <a:close/>
                                  <a:moveTo>
                                    <a:pt x="951" y="0"/>
                                  </a:moveTo>
                                  <a:lnTo>
                                    <a:pt x="1054" y="52"/>
                                  </a:lnTo>
                                  <a:lnTo>
                                    <a:pt x="951" y="104"/>
                                  </a:lnTo>
                                  <a:lnTo>
                                    <a:pt x="9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3" name="Rectangle 339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4005" y="483870"/>
                              <a:ext cx="47942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ON power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94" name="Rectangle 3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4004" y="610235"/>
                              <a:ext cx="63563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proofErr w:type="gramStart"/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requirement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695" name="Rectangle 341"/>
                          <wps:cNvSpPr>
                            <a:spLocks noChangeArrowheads="1"/>
                          </wps:cNvSpPr>
                          <wps:spPr bwMode="auto">
                            <a:xfrm>
                              <a:off x="2091055" y="61023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96" name="Rectangle 34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18360" y="61023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97" name="Rectangle 34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43860" y="478790"/>
                              <a:ext cx="47942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ON power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98" name="Rectangle 34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43860" y="605155"/>
                              <a:ext cx="62738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proofErr w:type="gramStart"/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requirement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699" name="Rectangle 3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72180" y="60515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00" name="Freeform 346"/>
                          <wps:cNvSpPr>
                            <a:spLocks noEditPoints="1"/>
                          </wps:cNvSpPr>
                          <wps:spPr bwMode="auto">
                            <a:xfrm>
                              <a:off x="2626360" y="178435"/>
                              <a:ext cx="14605" cy="839470"/>
                            </a:xfrm>
                            <a:custGeom>
                              <a:avLst/>
                              <a:gdLst>
                                <a:gd name="T0" fmla="*/ 13 w 23"/>
                                <a:gd name="T1" fmla="*/ 52 h 1322"/>
                                <a:gd name="T2" fmla="*/ 0 w 23"/>
                                <a:gd name="T3" fmla="*/ 1 h 1322"/>
                                <a:gd name="T4" fmla="*/ 14 w 23"/>
                                <a:gd name="T5" fmla="*/ 91 h 1322"/>
                                <a:gd name="T6" fmla="*/ 1 w 23"/>
                                <a:gd name="T7" fmla="*/ 143 h 1322"/>
                                <a:gd name="T8" fmla="*/ 14 w 23"/>
                                <a:gd name="T9" fmla="*/ 91 h 1322"/>
                                <a:gd name="T10" fmla="*/ 15 w 23"/>
                                <a:gd name="T11" fmla="*/ 234 h 1322"/>
                                <a:gd name="T12" fmla="*/ 1 w 23"/>
                                <a:gd name="T13" fmla="*/ 182 h 1322"/>
                                <a:gd name="T14" fmla="*/ 15 w 23"/>
                                <a:gd name="T15" fmla="*/ 273 h 1322"/>
                                <a:gd name="T16" fmla="*/ 2 w 23"/>
                                <a:gd name="T17" fmla="*/ 324 h 1322"/>
                                <a:gd name="T18" fmla="*/ 15 w 23"/>
                                <a:gd name="T19" fmla="*/ 273 h 1322"/>
                                <a:gd name="T20" fmla="*/ 16 w 23"/>
                                <a:gd name="T21" fmla="*/ 415 h 1322"/>
                                <a:gd name="T22" fmla="*/ 3 w 23"/>
                                <a:gd name="T23" fmla="*/ 363 h 1322"/>
                                <a:gd name="T24" fmla="*/ 16 w 23"/>
                                <a:gd name="T25" fmla="*/ 454 h 1322"/>
                                <a:gd name="T26" fmla="*/ 4 w 23"/>
                                <a:gd name="T27" fmla="*/ 506 h 1322"/>
                                <a:gd name="T28" fmla="*/ 16 w 23"/>
                                <a:gd name="T29" fmla="*/ 454 h 1322"/>
                                <a:gd name="T30" fmla="*/ 17 w 23"/>
                                <a:gd name="T31" fmla="*/ 596 h 1322"/>
                                <a:gd name="T32" fmla="*/ 4 w 23"/>
                                <a:gd name="T33" fmla="*/ 545 h 1322"/>
                                <a:gd name="T34" fmla="*/ 18 w 23"/>
                                <a:gd name="T35" fmla="*/ 635 h 1322"/>
                                <a:gd name="T36" fmla="*/ 5 w 23"/>
                                <a:gd name="T37" fmla="*/ 687 h 1322"/>
                                <a:gd name="T38" fmla="*/ 18 w 23"/>
                                <a:gd name="T39" fmla="*/ 635 h 1322"/>
                                <a:gd name="T40" fmla="*/ 19 w 23"/>
                                <a:gd name="T41" fmla="*/ 778 h 1322"/>
                                <a:gd name="T42" fmla="*/ 6 w 23"/>
                                <a:gd name="T43" fmla="*/ 726 h 1322"/>
                                <a:gd name="T44" fmla="*/ 19 w 23"/>
                                <a:gd name="T45" fmla="*/ 817 h 1322"/>
                                <a:gd name="T46" fmla="*/ 7 w 23"/>
                                <a:gd name="T47" fmla="*/ 869 h 1322"/>
                                <a:gd name="T48" fmla="*/ 19 w 23"/>
                                <a:gd name="T49" fmla="*/ 817 h 1322"/>
                                <a:gd name="T50" fmla="*/ 20 w 23"/>
                                <a:gd name="T51" fmla="*/ 959 h 1322"/>
                                <a:gd name="T52" fmla="*/ 7 w 23"/>
                                <a:gd name="T53" fmla="*/ 907 h 1322"/>
                                <a:gd name="T54" fmla="*/ 21 w 23"/>
                                <a:gd name="T55" fmla="*/ 998 h 1322"/>
                                <a:gd name="T56" fmla="*/ 8 w 23"/>
                                <a:gd name="T57" fmla="*/ 1050 h 1322"/>
                                <a:gd name="T58" fmla="*/ 21 w 23"/>
                                <a:gd name="T59" fmla="*/ 998 h 1322"/>
                                <a:gd name="T60" fmla="*/ 22 w 23"/>
                                <a:gd name="T61" fmla="*/ 1140 h 1322"/>
                                <a:gd name="T62" fmla="*/ 8 w 23"/>
                                <a:gd name="T63" fmla="*/ 1089 h 1322"/>
                                <a:gd name="T64" fmla="*/ 22 w 23"/>
                                <a:gd name="T65" fmla="*/ 1179 h 1322"/>
                                <a:gd name="T66" fmla="*/ 9 w 23"/>
                                <a:gd name="T67" fmla="*/ 1231 h 1322"/>
                                <a:gd name="T68" fmla="*/ 22 w 23"/>
                                <a:gd name="T69" fmla="*/ 1179 h 1322"/>
                                <a:gd name="T70" fmla="*/ 23 w 23"/>
                                <a:gd name="T71" fmla="*/ 1322 h 1322"/>
                                <a:gd name="T72" fmla="*/ 10 w 23"/>
                                <a:gd name="T73" fmla="*/ 1270 h 13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23" h="1322">
                                  <a:moveTo>
                                    <a:pt x="13" y="0"/>
                                  </a:moveTo>
                                  <a:lnTo>
                                    <a:pt x="13" y="52"/>
                                  </a:lnTo>
                                  <a:lnTo>
                                    <a:pt x="0" y="52"/>
                                  </a:lnTo>
                                  <a:lnTo>
                                    <a:pt x="0" y="1"/>
                                  </a:lnTo>
                                  <a:lnTo>
                                    <a:pt x="13" y="0"/>
                                  </a:lnTo>
                                  <a:close/>
                                  <a:moveTo>
                                    <a:pt x="14" y="91"/>
                                  </a:moveTo>
                                  <a:lnTo>
                                    <a:pt x="14" y="143"/>
                                  </a:lnTo>
                                  <a:lnTo>
                                    <a:pt x="1" y="143"/>
                                  </a:lnTo>
                                  <a:lnTo>
                                    <a:pt x="1" y="91"/>
                                  </a:lnTo>
                                  <a:lnTo>
                                    <a:pt x="14" y="91"/>
                                  </a:lnTo>
                                  <a:close/>
                                  <a:moveTo>
                                    <a:pt x="14" y="182"/>
                                  </a:moveTo>
                                  <a:lnTo>
                                    <a:pt x="15" y="234"/>
                                  </a:lnTo>
                                  <a:lnTo>
                                    <a:pt x="2" y="234"/>
                                  </a:lnTo>
                                  <a:lnTo>
                                    <a:pt x="1" y="182"/>
                                  </a:lnTo>
                                  <a:lnTo>
                                    <a:pt x="14" y="182"/>
                                  </a:lnTo>
                                  <a:close/>
                                  <a:moveTo>
                                    <a:pt x="15" y="273"/>
                                  </a:moveTo>
                                  <a:lnTo>
                                    <a:pt x="15" y="324"/>
                                  </a:lnTo>
                                  <a:lnTo>
                                    <a:pt x="2" y="324"/>
                                  </a:lnTo>
                                  <a:lnTo>
                                    <a:pt x="2" y="273"/>
                                  </a:lnTo>
                                  <a:lnTo>
                                    <a:pt x="15" y="273"/>
                                  </a:lnTo>
                                  <a:close/>
                                  <a:moveTo>
                                    <a:pt x="16" y="363"/>
                                  </a:moveTo>
                                  <a:lnTo>
                                    <a:pt x="16" y="415"/>
                                  </a:lnTo>
                                  <a:lnTo>
                                    <a:pt x="3" y="415"/>
                                  </a:lnTo>
                                  <a:lnTo>
                                    <a:pt x="3" y="363"/>
                                  </a:lnTo>
                                  <a:lnTo>
                                    <a:pt x="16" y="363"/>
                                  </a:lnTo>
                                  <a:close/>
                                  <a:moveTo>
                                    <a:pt x="16" y="454"/>
                                  </a:moveTo>
                                  <a:lnTo>
                                    <a:pt x="17" y="506"/>
                                  </a:lnTo>
                                  <a:lnTo>
                                    <a:pt x="4" y="506"/>
                                  </a:lnTo>
                                  <a:lnTo>
                                    <a:pt x="3" y="454"/>
                                  </a:lnTo>
                                  <a:lnTo>
                                    <a:pt x="16" y="454"/>
                                  </a:lnTo>
                                  <a:close/>
                                  <a:moveTo>
                                    <a:pt x="17" y="545"/>
                                  </a:moveTo>
                                  <a:lnTo>
                                    <a:pt x="17" y="596"/>
                                  </a:lnTo>
                                  <a:lnTo>
                                    <a:pt x="5" y="597"/>
                                  </a:lnTo>
                                  <a:lnTo>
                                    <a:pt x="4" y="545"/>
                                  </a:lnTo>
                                  <a:lnTo>
                                    <a:pt x="17" y="545"/>
                                  </a:lnTo>
                                  <a:close/>
                                  <a:moveTo>
                                    <a:pt x="18" y="635"/>
                                  </a:moveTo>
                                  <a:lnTo>
                                    <a:pt x="18" y="687"/>
                                  </a:lnTo>
                                  <a:lnTo>
                                    <a:pt x="5" y="687"/>
                                  </a:lnTo>
                                  <a:lnTo>
                                    <a:pt x="5" y="635"/>
                                  </a:lnTo>
                                  <a:lnTo>
                                    <a:pt x="18" y="635"/>
                                  </a:lnTo>
                                  <a:close/>
                                  <a:moveTo>
                                    <a:pt x="18" y="726"/>
                                  </a:moveTo>
                                  <a:lnTo>
                                    <a:pt x="19" y="778"/>
                                  </a:lnTo>
                                  <a:lnTo>
                                    <a:pt x="6" y="778"/>
                                  </a:lnTo>
                                  <a:lnTo>
                                    <a:pt x="6" y="726"/>
                                  </a:lnTo>
                                  <a:lnTo>
                                    <a:pt x="18" y="726"/>
                                  </a:lnTo>
                                  <a:close/>
                                  <a:moveTo>
                                    <a:pt x="19" y="817"/>
                                  </a:moveTo>
                                  <a:lnTo>
                                    <a:pt x="19" y="868"/>
                                  </a:lnTo>
                                  <a:lnTo>
                                    <a:pt x="7" y="869"/>
                                  </a:lnTo>
                                  <a:lnTo>
                                    <a:pt x="6" y="817"/>
                                  </a:lnTo>
                                  <a:lnTo>
                                    <a:pt x="19" y="817"/>
                                  </a:lnTo>
                                  <a:close/>
                                  <a:moveTo>
                                    <a:pt x="20" y="907"/>
                                  </a:moveTo>
                                  <a:lnTo>
                                    <a:pt x="20" y="959"/>
                                  </a:lnTo>
                                  <a:lnTo>
                                    <a:pt x="7" y="959"/>
                                  </a:lnTo>
                                  <a:lnTo>
                                    <a:pt x="7" y="907"/>
                                  </a:lnTo>
                                  <a:lnTo>
                                    <a:pt x="20" y="907"/>
                                  </a:lnTo>
                                  <a:close/>
                                  <a:moveTo>
                                    <a:pt x="21" y="998"/>
                                  </a:moveTo>
                                  <a:lnTo>
                                    <a:pt x="21" y="1050"/>
                                  </a:lnTo>
                                  <a:lnTo>
                                    <a:pt x="8" y="1050"/>
                                  </a:lnTo>
                                  <a:lnTo>
                                    <a:pt x="8" y="998"/>
                                  </a:lnTo>
                                  <a:lnTo>
                                    <a:pt x="21" y="998"/>
                                  </a:lnTo>
                                  <a:close/>
                                  <a:moveTo>
                                    <a:pt x="21" y="1089"/>
                                  </a:moveTo>
                                  <a:lnTo>
                                    <a:pt x="22" y="1140"/>
                                  </a:lnTo>
                                  <a:lnTo>
                                    <a:pt x="9" y="1141"/>
                                  </a:lnTo>
                                  <a:lnTo>
                                    <a:pt x="8" y="1089"/>
                                  </a:lnTo>
                                  <a:lnTo>
                                    <a:pt x="21" y="1089"/>
                                  </a:lnTo>
                                  <a:close/>
                                  <a:moveTo>
                                    <a:pt x="22" y="1179"/>
                                  </a:moveTo>
                                  <a:lnTo>
                                    <a:pt x="22" y="1231"/>
                                  </a:lnTo>
                                  <a:lnTo>
                                    <a:pt x="9" y="1231"/>
                                  </a:lnTo>
                                  <a:lnTo>
                                    <a:pt x="9" y="1179"/>
                                  </a:lnTo>
                                  <a:lnTo>
                                    <a:pt x="22" y="1179"/>
                                  </a:lnTo>
                                  <a:close/>
                                  <a:moveTo>
                                    <a:pt x="23" y="1270"/>
                                  </a:moveTo>
                                  <a:lnTo>
                                    <a:pt x="23" y="1322"/>
                                  </a:lnTo>
                                  <a:lnTo>
                                    <a:pt x="10" y="1322"/>
                                  </a:lnTo>
                                  <a:lnTo>
                                    <a:pt x="10" y="1270"/>
                                  </a:lnTo>
                                  <a:lnTo>
                                    <a:pt x="23" y="12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1" name="Freeform 347"/>
                          <wps:cNvSpPr>
                            <a:spLocks noEditPoints="1"/>
                          </wps:cNvSpPr>
                          <wps:spPr bwMode="auto">
                            <a:xfrm>
                              <a:off x="2421255" y="742315"/>
                              <a:ext cx="208915" cy="67945"/>
                            </a:xfrm>
                            <a:custGeom>
                              <a:avLst/>
                              <a:gdLst>
                                <a:gd name="T0" fmla="*/ 86 w 329"/>
                                <a:gd name="T1" fmla="*/ 43 h 107"/>
                                <a:gd name="T2" fmla="*/ 244 w 329"/>
                                <a:gd name="T3" fmla="*/ 47 h 107"/>
                                <a:gd name="T4" fmla="*/ 243 w 329"/>
                                <a:gd name="T5" fmla="*/ 65 h 107"/>
                                <a:gd name="T6" fmla="*/ 86 w 329"/>
                                <a:gd name="T7" fmla="*/ 60 h 107"/>
                                <a:gd name="T8" fmla="*/ 86 w 329"/>
                                <a:gd name="T9" fmla="*/ 43 h 107"/>
                                <a:gd name="T10" fmla="*/ 102 w 329"/>
                                <a:gd name="T11" fmla="*/ 104 h 107"/>
                                <a:gd name="T12" fmla="*/ 0 w 329"/>
                                <a:gd name="T13" fmla="*/ 49 h 107"/>
                                <a:gd name="T14" fmla="*/ 105 w 329"/>
                                <a:gd name="T15" fmla="*/ 0 h 107"/>
                                <a:gd name="T16" fmla="*/ 102 w 329"/>
                                <a:gd name="T17" fmla="*/ 104 h 107"/>
                                <a:gd name="T18" fmla="*/ 228 w 329"/>
                                <a:gd name="T19" fmla="*/ 4 h 107"/>
                                <a:gd name="T20" fmla="*/ 329 w 329"/>
                                <a:gd name="T21" fmla="*/ 58 h 107"/>
                                <a:gd name="T22" fmla="*/ 225 w 329"/>
                                <a:gd name="T23" fmla="*/ 107 h 107"/>
                                <a:gd name="T24" fmla="*/ 228 w 329"/>
                                <a:gd name="T25" fmla="*/ 4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29" h="107">
                                  <a:moveTo>
                                    <a:pt x="86" y="43"/>
                                  </a:moveTo>
                                  <a:lnTo>
                                    <a:pt x="244" y="47"/>
                                  </a:lnTo>
                                  <a:lnTo>
                                    <a:pt x="243" y="65"/>
                                  </a:lnTo>
                                  <a:lnTo>
                                    <a:pt x="86" y="60"/>
                                  </a:lnTo>
                                  <a:lnTo>
                                    <a:pt x="86" y="43"/>
                                  </a:lnTo>
                                  <a:close/>
                                  <a:moveTo>
                                    <a:pt x="102" y="104"/>
                                  </a:moveTo>
                                  <a:lnTo>
                                    <a:pt x="0" y="49"/>
                                  </a:lnTo>
                                  <a:lnTo>
                                    <a:pt x="105" y="0"/>
                                  </a:lnTo>
                                  <a:lnTo>
                                    <a:pt x="102" y="104"/>
                                  </a:lnTo>
                                  <a:close/>
                                  <a:moveTo>
                                    <a:pt x="228" y="4"/>
                                  </a:moveTo>
                                  <a:lnTo>
                                    <a:pt x="329" y="58"/>
                                  </a:lnTo>
                                  <a:lnTo>
                                    <a:pt x="225" y="107"/>
                                  </a:lnTo>
                                  <a:lnTo>
                                    <a:pt x="228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2" name="Rectangle 348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5855" y="227330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03" name="Rectangle 349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3950" y="259080"/>
                              <a:ext cx="293370" cy="6400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snapToGrid w:val="0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OFF power requirement  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704" name="Rectangle 3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4930" y="60642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05" name="Rectangle 354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5855" y="83121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06" name="Freeform 355"/>
                          <wps:cNvSpPr>
                            <a:spLocks noEditPoints="1"/>
                          </wps:cNvSpPr>
                          <wps:spPr bwMode="auto">
                            <a:xfrm>
                              <a:off x="2413635" y="938530"/>
                              <a:ext cx="219075" cy="89535"/>
                            </a:xfrm>
                            <a:custGeom>
                              <a:avLst/>
                              <a:gdLst>
                                <a:gd name="T0" fmla="*/ 66 w 1335"/>
                                <a:gd name="T1" fmla="*/ 234 h 546"/>
                                <a:gd name="T2" fmla="*/ 1269 w 1335"/>
                                <a:gd name="T3" fmla="*/ 245 h 546"/>
                                <a:gd name="T4" fmla="*/ 1269 w 1335"/>
                                <a:gd name="T5" fmla="*/ 312 h 546"/>
                                <a:gd name="T6" fmla="*/ 65 w 1335"/>
                                <a:gd name="T7" fmla="*/ 301 h 546"/>
                                <a:gd name="T8" fmla="*/ 66 w 1335"/>
                                <a:gd name="T9" fmla="*/ 234 h 546"/>
                                <a:gd name="T10" fmla="*/ 447 w 1335"/>
                                <a:gd name="T11" fmla="*/ 533 h 546"/>
                                <a:gd name="T12" fmla="*/ 0 w 1335"/>
                                <a:gd name="T13" fmla="*/ 267 h 546"/>
                                <a:gd name="T14" fmla="*/ 451 w 1335"/>
                                <a:gd name="T15" fmla="*/ 9 h 546"/>
                                <a:gd name="T16" fmla="*/ 497 w 1335"/>
                                <a:gd name="T17" fmla="*/ 21 h 546"/>
                                <a:gd name="T18" fmla="*/ 484 w 1335"/>
                                <a:gd name="T19" fmla="*/ 67 h 546"/>
                                <a:gd name="T20" fmla="*/ 82 w 1335"/>
                                <a:gd name="T21" fmla="*/ 297 h 546"/>
                                <a:gd name="T22" fmla="*/ 83 w 1335"/>
                                <a:gd name="T23" fmla="*/ 239 h 546"/>
                                <a:gd name="T24" fmla="*/ 481 w 1335"/>
                                <a:gd name="T25" fmla="*/ 476 h 546"/>
                                <a:gd name="T26" fmla="*/ 492 w 1335"/>
                                <a:gd name="T27" fmla="*/ 522 h 546"/>
                                <a:gd name="T28" fmla="*/ 447 w 1335"/>
                                <a:gd name="T29" fmla="*/ 533 h 546"/>
                                <a:gd name="T30" fmla="*/ 888 w 1335"/>
                                <a:gd name="T31" fmla="*/ 13 h 546"/>
                                <a:gd name="T32" fmla="*/ 1335 w 1335"/>
                                <a:gd name="T33" fmla="*/ 279 h 546"/>
                                <a:gd name="T34" fmla="*/ 884 w 1335"/>
                                <a:gd name="T35" fmla="*/ 537 h 546"/>
                                <a:gd name="T36" fmla="*/ 838 w 1335"/>
                                <a:gd name="T37" fmla="*/ 525 h 546"/>
                                <a:gd name="T38" fmla="*/ 851 w 1335"/>
                                <a:gd name="T39" fmla="*/ 479 h 546"/>
                                <a:gd name="T40" fmla="*/ 1253 w 1335"/>
                                <a:gd name="T41" fmla="*/ 250 h 546"/>
                                <a:gd name="T42" fmla="*/ 1252 w 1335"/>
                                <a:gd name="T43" fmla="*/ 307 h 546"/>
                                <a:gd name="T44" fmla="*/ 854 w 1335"/>
                                <a:gd name="T45" fmla="*/ 70 h 546"/>
                                <a:gd name="T46" fmla="*/ 843 w 1335"/>
                                <a:gd name="T47" fmla="*/ 25 h 546"/>
                                <a:gd name="T48" fmla="*/ 888 w 1335"/>
                                <a:gd name="T49" fmla="*/ 13 h 5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1335" h="546">
                                  <a:moveTo>
                                    <a:pt x="66" y="234"/>
                                  </a:moveTo>
                                  <a:lnTo>
                                    <a:pt x="1269" y="245"/>
                                  </a:lnTo>
                                  <a:lnTo>
                                    <a:pt x="1269" y="312"/>
                                  </a:lnTo>
                                  <a:lnTo>
                                    <a:pt x="65" y="301"/>
                                  </a:lnTo>
                                  <a:lnTo>
                                    <a:pt x="66" y="234"/>
                                  </a:lnTo>
                                  <a:close/>
                                  <a:moveTo>
                                    <a:pt x="447" y="533"/>
                                  </a:moveTo>
                                  <a:lnTo>
                                    <a:pt x="0" y="267"/>
                                  </a:lnTo>
                                  <a:lnTo>
                                    <a:pt x="451" y="9"/>
                                  </a:lnTo>
                                  <a:cubicBezTo>
                                    <a:pt x="467" y="0"/>
                                    <a:pt x="488" y="5"/>
                                    <a:pt x="497" y="21"/>
                                  </a:cubicBezTo>
                                  <a:cubicBezTo>
                                    <a:pt x="506" y="37"/>
                                    <a:pt x="500" y="58"/>
                                    <a:pt x="484" y="67"/>
                                  </a:cubicBezTo>
                                  <a:lnTo>
                                    <a:pt x="82" y="297"/>
                                  </a:lnTo>
                                  <a:lnTo>
                                    <a:pt x="83" y="239"/>
                                  </a:lnTo>
                                  <a:lnTo>
                                    <a:pt x="481" y="476"/>
                                  </a:lnTo>
                                  <a:cubicBezTo>
                                    <a:pt x="497" y="485"/>
                                    <a:pt x="502" y="506"/>
                                    <a:pt x="492" y="522"/>
                                  </a:cubicBezTo>
                                  <a:cubicBezTo>
                                    <a:pt x="483" y="538"/>
                                    <a:pt x="462" y="543"/>
                                    <a:pt x="447" y="533"/>
                                  </a:cubicBezTo>
                                  <a:close/>
                                  <a:moveTo>
                                    <a:pt x="888" y="13"/>
                                  </a:moveTo>
                                  <a:lnTo>
                                    <a:pt x="1335" y="279"/>
                                  </a:lnTo>
                                  <a:lnTo>
                                    <a:pt x="884" y="537"/>
                                  </a:lnTo>
                                  <a:cubicBezTo>
                                    <a:pt x="868" y="546"/>
                                    <a:pt x="847" y="541"/>
                                    <a:pt x="838" y="525"/>
                                  </a:cubicBezTo>
                                  <a:cubicBezTo>
                                    <a:pt x="829" y="509"/>
                                    <a:pt x="835" y="488"/>
                                    <a:pt x="851" y="479"/>
                                  </a:cubicBezTo>
                                  <a:lnTo>
                                    <a:pt x="1253" y="250"/>
                                  </a:lnTo>
                                  <a:lnTo>
                                    <a:pt x="1252" y="307"/>
                                  </a:lnTo>
                                  <a:lnTo>
                                    <a:pt x="854" y="70"/>
                                  </a:lnTo>
                                  <a:cubicBezTo>
                                    <a:pt x="838" y="61"/>
                                    <a:pt x="833" y="40"/>
                                    <a:pt x="843" y="25"/>
                                  </a:cubicBezTo>
                                  <a:cubicBezTo>
                                    <a:pt x="852" y="9"/>
                                    <a:pt x="873" y="4"/>
                                    <a:pt x="888" y="1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7" name="Rectangle 3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7310" y="1032510"/>
                              <a:ext cx="11493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08" name="Rectangle 3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43505" y="1032510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09" name="Rectangle 3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5570" y="1155065"/>
                              <a:ext cx="75247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Transient period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10" name="Rectangle 362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2635" y="114617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Pr="00543A64" w:rsidRDefault="00866D37" w:rsidP="00866D3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11" name="Rectangle 711"/>
                          <wps:cNvSpPr>
                            <a:spLocks noChangeArrowheads="1"/>
                          </wps:cNvSpPr>
                          <wps:spPr bwMode="auto">
                            <a:xfrm>
                              <a:off x="685800" y="57785"/>
                              <a:ext cx="873125" cy="1314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Default="00866D37" w:rsidP="00866D37">
                                <w:pPr>
                                  <w:pStyle w:val="af1"/>
                                  <w:spacing w:before="0" w:beforeAutospacing="0" w:after="0" w:afterAutospacing="0"/>
                                  <w:jc w:val="both"/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/>
                                    <w:sz w:val="18"/>
                                    <w:szCs w:val="18"/>
                                  </w:rPr>
                                  <w:t xml:space="preserve">E-UTRA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FFFFFF"/>
                                    <w:sz w:val="18"/>
                                    <w:szCs w:val="18"/>
                                  </w:rPr>
                                  <w:t>subframe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12" name="Rectangle 712"/>
                          <wps:cNvSpPr>
                            <a:spLocks noChangeArrowheads="1"/>
                          </wps:cNvSpPr>
                          <wps:spPr bwMode="auto">
                            <a:xfrm>
                              <a:off x="2454275" y="1029970"/>
                              <a:ext cx="224790" cy="1314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6D37" w:rsidRDefault="00866D37" w:rsidP="00866D37">
                                <w:pPr>
                                  <w:pStyle w:val="af1"/>
                                  <w:spacing w:before="0" w:beforeAutospacing="0" w:after="0" w:afterAutospacing="0"/>
                                  <w:jc w:val="both"/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20µs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Canvas 778" o:spid="_x0000_s1345" editas="canvas" style="width:419.2pt;height:118.2pt;mso-position-horizontal-relative:char;mso-position-vertical-relative:line" coordsize="53238,15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">
                  <v:shape id="_x0000_s1346" type="#_x0000_t75" style="position:absolute;width:53238;height:15011;visibility:visible;mso-wrap-style:square">
                    <v:fill o:detectmouseclick="t"/>
                    <v:path o:connecttype="none"/>
                  </v:shape>
                  <v:rect id="Rectangle 292" o:spid="_x0000_s1347" style="position:absolute;left:52616;top:12553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vF4sIA&#10;AADcAAAADwAAAGRycy9kb3ducmV2LnhtbESPzYoCMRCE74LvEFrYm2YUdGXWKCIIKl4c9wGaSc8P&#10;Jp0hyTqzb78RhD0WVfUVtdkN1ogn+dA6VjCfZSCIS6dbrhV834/TNYgQkTUax6TglwLstuPRBnPt&#10;er7Rs4i1SBAOOSpoYuxyKUPZkMUwcx1x8irnLcYkfS21xz7BrZGLLFtJiy2nhQY7OjRUPoofq0De&#10;i2O/LozP3GVRXc35dKvIKfUxGfZfICIN8T/8bp+0gtXyE15n0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68XiwgAAANwAAAAPAAAAAAAAAAAAAAAAAJgCAABkcnMvZG93&#10;bnJldi54bWxQSwUGAAAAAAQABAD1AAAAhwMAAAAA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93" o:spid="_x0000_s1348" style="position:absolute;left:21996;top:10299;width:2248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RRkMAA&#10;AADcAAAADwAAAGRycy9kb3ducmV2LnhtbERPS2rDMBDdF3IHMYHuGjmGBuNGCSUQSEo2sXuAwRp/&#10;qDQykmK7t68WhSwf778/LtaIiXwYHCvYbjIQxI3TA3cKvuvzWwEiRGSNxjEp+KUAx8PqZY+ldjPf&#10;aapiJ1IIhxIV9DGOpZSh6cli2LiROHGt8xZjgr6T2uOcwq2ReZbtpMWBU0OPI516an6qh1Ug6+o8&#10;F5XxmfvK25u5Xu4tOaVe18vnB4hIS3yK/90XrWD3ntamM+kIyMM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XRRkMAAAADcAAAADwAAAAAAAAAAAAAAAACYAgAAZHJzL2Rvd25y&#10;ZXYueG1sUEsFBgAAAAAEAAQA9QAAAIUDAAAAAA==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20µs</w:t>
                          </w:r>
                        </w:p>
                      </w:txbxContent>
                    </v:textbox>
                  </v:rect>
                  <v:rect id="Rectangle 294" o:spid="_x0000_s1349" style="position:absolute;left:23920;top:10210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j0C8IA&#10;AADcAAAADwAAAGRycy9kb3ducmV2LnhtbESPzYoCMRCE74LvEFrwphkFxR2NIoKgy14c9wGaSc8P&#10;Jp0hic749puFhT0WVfUVtTsM1ogX+dA6VrCYZyCIS6dbrhV838+zDYgQkTUax6TgTQEO+/Foh7l2&#10;Pd/oVcRaJAiHHBU0MXa5lKFsyGKYu444eZXzFmOSvpbaY5/g1shllq2lxZbTQoMdnRoqH8XTKpD3&#10;4txvCuMz97msvsz1cqvIKTWdDMctiEhD/A//tS9awXr1A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OPQLwgAAANwAAAAPAAAAAAAAAAAAAAAAAJgCAABkcnMvZG93&#10;bnJldi54bWxQSwUGAAAAAAQABAD1AAAAhwMAAAAA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95" o:spid="_x0000_s1350" style="position:absolute;left:17697;top:11550;width:7525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6XK70A&#10;AADcAAAADwAAAGRycy9kb3ducmV2LnhtbERPy4rCMBTdD/gP4QruxlQXRapRRBBU3FjnAy7N7QOT&#10;m5JEW//eLIRZHs57sxutES/yoXOsYDHPQBBXTnfcKPi7H39XIEJE1mgck4I3BdhtJz8bLLQb+Eav&#10;MjYihXAoUEEbY19IGaqWLIa564kTVztvMSboG6k9DincGrnMslxa7Dg1tNjToaXqUT6tAnkvj8Oq&#10;ND5zl2V9NefTrSan1Gw67tcgIo3xX/x1n7SCPE/z05l0BOT2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W6XK70AAADcAAAADwAAAAAAAAAAAAAAAACYAgAAZHJzL2Rvd25yZXYu&#10;eG1sUEsFBgAAAAAEAAQA9QAAAIIDAAAAAA==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Transient period</w:t>
                          </w:r>
                        </w:p>
                      </w:txbxContent>
                    </v:textbox>
                  </v:rect>
                  <v:rect id="Rectangle 296" o:spid="_x0000_s1351" style="position:absolute;left:24168;top:11461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IysMEA&#10;AADcAAAADwAAAGRycy9kb3ducmV2LnhtbESPzYoCMRCE74LvEFrYm2b0MMhoFBEElb047gM0k54f&#10;TDpDEp3x7c3Cwh6LqvqK2u5Ha8SLfOgcK1guMhDEldMdNwp+7qf5GkSIyBqNY1LwpgD73XSyxUK7&#10;gW/0KmMjEoRDgQraGPtCylC1ZDEsXE+cvNp5izFJ30jtcUhwa+Qqy3JpseO00GJPx5aqR/m0CuS9&#10;PA3r0vjMXVf1t7mcbzU5pb5m42EDItIY/8N/7bNWkOdL+D2TjoDc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oiMrDBAAAA3AAAAA8AAAAAAAAAAAAAAAAAmAIAAGRycy9kb3du&#10;cmV2LnhtbFBLBQYAAAAABAAEAPUAAACGAwAAAAA=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97" o:spid="_x0000_s1352" style="position:absolute;left:24123;top:469;width:27477;height:1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kkw8UA&#10;AADcAAAADwAAAGRycy9kb3ducmV2LnhtbESPT2vCQBTE7wW/w/KEXkrd6CHU1FVEKIgHrf/uj+xr&#10;Epp9m2ZfNPXTu4WCx2FmfsPMFr2r1YXaUHk2MB4loIhzbysuDJyOH69voIIgW6w9k4FfCrCYD55m&#10;mFl/5T1dDlKoCOGQoYFSpMm0DnlJDsPIN8TR+/KtQ4myLbRt8RrhrtaTJEm1w4rjQokNrUrKvw+d&#10;M+DkZyrVZ37b3bbjc7ffvPRb7Ix5HvbLd1BCvTzC/+21NZCmE/g7E4+Ant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2STDxQAAANwAAAAPAAAAAAAAAAAAAAAAAJgCAABkcnMv&#10;ZG93bnJldi54bWxQSwUGAAAAAAQABAD1AAAAigMAAAAA&#10;" fillcolor="#00b050" stroked="f"/>
                  <v:rect id="Rectangle 298" o:spid="_x0000_s1353" style="position:absolute;left:24072;top:482;width:27470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xgxcMA&#10;AADcAAAADwAAAGRycy9kb3ducmV2LnhtbESPS4sCMRCE7wv+h9CCtzWjA7MyGkUEcVH2sD7uzaTn&#10;gZPOkGR1/PdGEPZYVNVX1GLVm1bcyPnGsoLJOAFBXFjdcKXgfNp+zkD4gKyxtUwKHuRhtRx8LDDX&#10;9s6/dDuGSkQI+xwV1CF0uZS+qMmgH9uOOHqldQZDlK6S2uE9wk0rp0mSSYMNx4UaO9rUVFyPf0ZB&#10;2qT73eFHpmVR7qfsTpfd9Wur1GjYr+cgAvXhP/xuf2sFWZbC60w8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+xgxcMAAADcAAAADwAAAAAAAAAAAAAAAACYAgAAZHJzL2Rv&#10;d25yZXYueG1sUEsFBgAAAAAEAAQA9QAAAIgDAAAAAA==&#10;" filled="f" strokecolor="#41719c">
                    <v:stroke endcap="round"/>
                  </v:rect>
                  <v:rect id="Rectangle 299" o:spid="_x0000_s1354" style="position:absolute;left:29438;top:635;width:9519;height:2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XcX8YA&#10;AADcAAAADwAAAGRycy9kb3ducmV2LnhtbESPQWvCQBSE7wX/w/IEL0U3lRI0ZiNSEHoQitGD3h7Z&#10;12xq9m3Ibk3aX98tFHocZuYbJt+OthV36n3jWMHTIgFBXDndcK3gfNrPVyB8QNbYOiYFX+RhW0we&#10;csy0G/hI9zLUIkLYZ6jAhNBlUvrKkEW/cB1x9N5dbzFE2ddS9zhEuG3lMklSabHhuGCwoxdD1a38&#10;tAr2b5eG+FseH9erwX1Uy2tpDp1Ss+m424AINIb/8F/7VStI02f4PROPgCx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tXcX8YAAADcAAAADwAAAAAAAAAAAAAAAACYAgAAZHJz&#10;L2Rvd25yZXYueG1sUEsFBgAAAAAEAAQA9QAAAIsDAAAAAA==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FFFFFF"/>
                              <w:sz w:val="18"/>
                              <w:szCs w:val="18"/>
                            </w:rPr>
                            <w:t>NR slot/mini</w:t>
                          </w:r>
                          <w:r>
                            <w:rPr>
                              <w:color w:val="FFFFFF"/>
                              <w:sz w:val="18"/>
                              <w:szCs w:val="18"/>
                            </w:rPr>
                            <w:t>-slot</w:t>
                          </w:r>
                        </w:p>
                      </w:txbxContent>
                    </v:textbox>
                  </v:rect>
                  <v:rect id="Rectangle 304" o:spid="_x0000_s1355" style="position:absolute;left:387;top:463;width:23685;height:1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8t8UA&#10;AADcAAAADwAAAGRycy9kb3ducmV2LnhtbESPQWvCQBSE7wX/w/KEXkrdWGiw0VWkIIgHW7W9P7LP&#10;JJh9m2ZfNPrru4WCx2FmvmFmi97V6kxtqDwbGI8SUMS5txUXBr4Oq+cJqCDIFmvPZOBKARbzwcMM&#10;M+svvKPzXgoVIRwyNFCKNJnWIS/JYRj5hjh6R986lCjbQtsWLxHuav2SJKl2WHFcKLGh95Ly075z&#10;Bpz8vEn1md8+btvxd7fbPPVb7Ix5HPbLKSihXu7h//baGkjTV/g7E4+An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MLy3xQAAANwAAAAPAAAAAAAAAAAAAAAAAJgCAABkcnMv&#10;ZG93bnJldi54bWxQSwUGAAAAAAQABAD1AAAAigMAAAAA&#10;" fillcolor="#00b050" stroked="f"/>
                  <v:rect id="Rectangle 305" o:spid="_x0000_s1356" style="position:absolute;left:387;top:463;width:23685;height:1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vDXcMA&#10;AADcAAAADwAAAGRycy9kb3ducmV2LnhtbESPS4sCMRCE7wv+h9CCtzWjA7MyGkUEcVH2sD7uzaTn&#10;gZPOkGR1/PdGEPZYVNVX1GLVm1bcyPnGsoLJOAFBXFjdcKXgfNp+zkD4gKyxtUwKHuRhtRx8LDDX&#10;9s6/dDuGSkQI+xwV1CF0uZS+qMmgH9uOOHqldQZDlK6S2uE9wk0rp0mSSYMNx4UaO9rUVFyPf0ZB&#10;2qT73eFHpmVR7qfsTpfd9Wur1GjYr+cgAvXhP/xuf2sFWZbB60w8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5vDXcMAAADcAAAADwAAAAAAAAAAAAAAAACYAgAAZHJzL2Rv&#10;d25yZXYueG1sUEsFBgAAAAAEAAQA9QAAAIgDAAAAAA==&#10;" filled="f" strokecolor="#41719c">
                    <v:stroke endcap="round"/>
                  </v:rect>
                  <v:shape id="Freeform 312" o:spid="_x0000_s1357" style="position:absolute;left:387;top:463;width:2216;height:1823;visibility:visible;mso-wrap-style:square;v-text-anchor:top" coordsize="349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kTCcgA&#10;AADcAAAADwAAAGRycy9kb3ducmV2LnhtbESPzW7CMBCE70h9B2uRuIEDh5SmGNSi/iBxoE2qcl3i&#10;bZI2XofYJeHtMVKlHkcz841msepNLU7UusqygukkAkGcW11xoeAjex7PQTiPrLG2TArO5GC1vBks&#10;MNG243c6pb4QAcIuQQWl900ipctLMugmtiEO3pdtDfog20LqFrsAN7WcRVEsDVYcFkpsaF1S/pP+&#10;GgXdbn/39nrYnd3xczt7WWffT+ljptRo2D/cg/DU+//wX3ujFcTxLVzPhCMglx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yORMJyAAAANwAAAAPAAAAAAAAAAAAAAAAAJgCAABk&#10;cnMvZG93bnJldi54bWxQSwUGAAAAAAQABAD1AAAAjQMAAAAA&#10;" path="m,l349,143,,287,,xe" stroked="f">
                    <v:path arrowok="t" o:connecttype="custom" o:connectlocs="0,0;221615,90805;0,182245;0,0" o:connectangles="0,0,0,0"/>
                  </v:shape>
                  <v:shape id="Freeform 313" o:spid="_x0000_s1358" style="position:absolute;left:387;top:463;width:2216;height:1823;visibility:visible;mso-wrap-style:square;v-text-anchor:top" coordsize="349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sth8AA&#10;AADcAAAADwAAAGRycy9kb3ducmV2LnhtbERPy4rCMBTdC/5DuII7TS1StBpFRRlXA77A5aW5tsXm&#10;pjZRO/P1k8WAy8N5z5etqcSLGldaVjAaRiCIM6tLzhWcT7vBBITzyBory6TghxwsF93OHFNt33yg&#10;19HnIoSwS1FB4X2dSumyggy6oa2JA3ezjUEfYJNL3eA7hJtKxlGUSIMlh4YCa9oUlN2PT6Mg/o7W&#10;W7psp3vN9je2j+vpqx0r1e+1qxkIT63/iP/de60gScLacCYcAbn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dsth8AAAADcAAAADwAAAAAAAAAAAAAAAACYAgAAZHJzL2Rvd25y&#10;ZXYueG1sUEsFBgAAAAAEAAQA9QAAAIUDAAAAAA==&#10;" path="m,l349,143,,287,,xe" filled="f" strokecolor="#41719c">
                    <v:stroke joinstyle="miter" endcap="round"/>
                    <v:path arrowok="t" o:connecttype="custom" o:connectlocs="0,0;221615,90805;0,182245;0,0" o:connectangles="0,0,0,0"/>
                  </v:shape>
                  <v:rect id="Rectangle 314" o:spid="_x0000_s1359" style="position:absolute;width:742;height:27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chaMQA&#10;AADcAAAADwAAAGRycy9kb3ducmV2LnhtbESPQWsCMRSE7wX/Q3hCbzXRatDVKEUQCtZDVfD62Dx3&#10;Fzcv203U7b9vBKHHYWa+YRarztXiRm2oPBsYDhQI4tzbigsDx8PmbQoiRGSLtWcy8EsBVsveywIz&#10;6+/8Tbd9LESCcMjQQBljk0kZ8pIchoFviJN39q3DmGRbSNviPcFdLUdKaemw4rRQYkPrkvLL/uoM&#10;oB7bn935/euwvWqcFZ3aTE7KmNd+9zEHEamL/+Fn+9Ma0HoGjzPpCM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HIWjEAAAA3AAAAA8AAAAAAAAAAAAAAAAAmAIAAGRycy9k&#10;b3ducmV2LnhtbFBLBQYAAAAABAAEAPUAAACJAwAAAAA=&#10;" stroked="f"/>
                  <v:group id="Group 323" o:spid="_x0000_s1360" style="position:absolute;left:24015;top:2247;width:197;height:8617" coordorigin="3789,1721" coordsize="31,13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2gkRM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Yv4X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TaCREwwAAANwAAAAP&#10;AAAAAAAAAAAAAAAAAKoCAABkcnMvZG93bnJldi54bWxQSwUGAAAAAAQABAD6AAAAmgMAAAAA&#10;">
                    <v:shape id="Freeform 315" o:spid="_x0000_s1361" style="position:absolute;left:3789;top:1721;width:31;height:1357;visibility:visible;mso-wrap-style:square;v-text-anchor:top" coordsize="31,13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/+K8MA&#10;AADcAAAADwAAAGRycy9kb3ducmV2LnhtbESPQUvDQBSE74L/YXmCN7uphyix21IKhV4KmvSgt0f2&#10;mU2bfRt2n2n8964geBxm5htmtZn9oCaKqQ9sYLkoQBG3wfbcGTg1+4dnUEmQLQ6BycA3Jdisb29W&#10;WNlw5TeaaulUhnCq0IATGSutU+vIY1qEkTh7nyF6lCxjp23Ea4b7QT8WRak99pwXHI60c9Re6i9v&#10;oB5P78fXEo/cnD+iaHFT2zhj7u/m7QsooVn+w3/tgzVQPi3h90w+Anr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/+K8MAAADcAAAADwAAAAAAAAAAAAAAAACYAgAAZHJzL2Rv&#10;d25yZXYueG1sUEsFBgAAAAAEAAQA9QAAAIgDAAAAAA==&#10;" path="m31,r,124l,124,,,31,xm31,216r,124l,340,,216r31,xm31,432r,123l,555,,432r31,xm31,648r,123l,771,,648r31,xm31,864r,123l,987,,864r31,xm31,1080r,122l,1202,,1080r31,xm31,1295r,62l,1357r,-62l31,1295xe" fillcolor="#5b9bd5" stroked="f">
                      <v:path arrowok="t" o:connecttype="custom" o:connectlocs="31,0;31,124;0,124;0,0;31,0;31,216;31,340;0,340;0,216;31,216;31,432;31,555;0,555;0,432;31,432;31,648;31,771;0,771;0,648;31,648;31,864;31,987;0,987;0,864;31,864;31,1080;31,1202;0,1202;0,1080;31,1080;31,1295;31,1357;0,1357;0,1295;31,1295" o:connectangles="0,0,0,0,0,0,0,0,0,0,0,0,0,0,0,0,0,0,0,0,0,0,0,0,0,0,0,0,0,0,0,0,0,0,0"/>
                      <o:lock v:ext="edit" verticies="t"/>
                    </v:shape>
                    <v:rect id="Rectangle 316" o:spid="_x0000_s1362" style="position:absolute;left:3789;top:1721;width:31;height: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LGGsQA&#10;AADcAAAADwAAAGRycy9kb3ducmV2LnhtbESPzYrCQBCE78K+w9ALexGdmIM/WUcRIeCCl40+QJtp&#10;k7iZnpAZk/j2jiDssaiqr6j1djC16Kh1lWUFs2kEgji3uuJCwfmUTpYgnEfWWFsmBQ9ysN18jNaY&#10;aNvzL3WZL0SAsEtQQel9k0jp8pIMuqltiIN3ta1BH2RbSN1iH+CmlnEUzaXBisNCiQ3tS8r/srtR&#10;8CNXvc6ypdHmNh4fbrF7pJejUl+fw+4bhKfB/4ff7YNWMF/E8DoTjoD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CxhrEAAAA3AAAAA8AAAAAAAAAAAAAAAAAmAIAAGRycy9k&#10;b3ducmV2LnhtbFBLBQYAAAAABAAEAPUAAACJAwAAAAA=&#10;" filled="f" strokecolor="#5b9bd5" strokeweight=".1pt">
                      <v:stroke joinstyle="round" endcap="round"/>
                    </v:rect>
                    <v:rect id="Rectangle 317" o:spid="_x0000_s1363" style="position:absolute;left:3789;top:1937;width:31;height: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5jgcQA&#10;AADcAAAADwAAAGRycy9kb3ducmV2LnhtbESP3WrCQBSE7wu+w3KE3ohutBBtdBUpBCz0ptEHOGZP&#10;k2j2bMhu8/P23YLg5TAz3zC7w2Bq0VHrKssKlosIBHFudcWFgss5nW9AOI+ssbZMCkZycNhPXnaY&#10;aNvzN3WZL0SAsEtQQel9k0jp8pIMuoVtiIP3Y1uDPsi2kLrFPsBNLVdRFEuDFYeFEhv6KCm/Z79G&#10;wad873WWbYw2t9nsdFu5Mb1+KfU6HY5bEJ4G/ww/2ietIF6/wf+ZcAT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OY4HEAAAA3AAAAA8AAAAAAAAAAAAAAAAAmAIAAGRycy9k&#10;b3ducmV2LnhtbFBLBQYAAAAABAAEAPUAAACJAwAAAAA=&#10;" filled="f" strokecolor="#5b9bd5" strokeweight=".1pt">
                      <v:stroke joinstyle="round" endcap="round"/>
                    </v:rect>
                    <v:rect id="Rectangle 318" o:spid="_x0000_s1364" style="position:absolute;left:3789;top:2153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f79cQA&#10;AADcAAAADwAAAGRycy9kb3ducmV2LnhtbESP3WrCQBSE7wu+w3KE3ohulBJtdBUpBCz0ptEHOGZP&#10;k2j2bMhu8/P23YLg5TAz3zC7w2Bq0VHrKssKlosIBHFudcWFgss5nW9AOI+ssbZMCkZycNhPXnaY&#10;aNvzN3WZL0SAsEtQQel9k0jp8pIMuoVtiIP3Y1uDPsi2kLrFPsBNLVdRFEuDFYeFEhv6KCm/Z79G&#10;wad873WWbYw2t9nsdFu5Mb1+KfU6HY5bEJ4G/ww/2ietIF6/wf+ZcAT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n+/XEAAAA3AAAAA8AAAAAAAAAAAAAAAAAmAIAAGRycy9k&#10;b3ducmV2LnhtbFBLBQYAAAAABAAEAPUAAACJAwAAAAA=&#10;" filled="f" strokecolor="#5b9bd5" strokeweight=".1pt">
                      <v:stroke joinstyle="round" endcap="round"/>
                    </v:rect>
                    <v:rect id="Rectangle 319" o:spid="_x0000_s1365" style="position:absolute;left:3789;top:2369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tebsQA&#10;AADcAAAADwAAAGRycy9kb3ducmV2LnhtbESP3WrCQBSE7wu+w3KE3ohuFBptdBUpBCz0ptEHOGZP&#10;k2j2bMhu8/P23YLg5TAz3zC7w2Bq0VHrKssKlosIBHFudcWFgss5nW9AOI+ssbZMCkZycNhPXnaY&#10;aNvzN3WZL0SAsEtQQel9k0jp8pIMuoVtiIP3Y1uDPsi2kLrFPsBNLVdRFEuDFYeFEhv6KCm/Z79G&#10;wad873WWbYw2t9nsdFu5Mb1+KfU6HY5bEJ4G/ww/2ietIF6/wf+ZcAT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rXm7EAAAA3AAAAA8AAAAAAAAAAAAAAAAAmAIAAGRycy9k&#10;b3ducmV2LnhtbFBLBQYAAAAABAAEAPUAAACJAwAAAAA=&#10;" filled="f" strokecolor="#5b9bd5" strokeweight=".1pt">
                      <v:stroke joinstyle="round" endcap="round"/>
                    </v:rect>
                    <v:rect id="Rectangle 320" o:spid="_x0000_s1366" style="position:absolute;left:3789;top:2585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nAGcQA&#10;AADcAAAADwAAAGRycy9kb3ducmV2LnhtbESPzYrCQBCE78K+w9ALexGdrIeoWSciguCCF6MP0Gba&#10;/GymJ2RmTXx7RxA8FlX1FbVaD6YRN+pcZVnB9zQCQZxbXXGh4HzaTRYgnEfW2FgmBXdysE4/RitM&#10;tO35SLfMFyJA2CWooPS+TaR0eUkG3dS2xMG72s6gD7IrpO6wD3DTyFkUxdJgxWGhxJa2JeV/2b9R&#10;8CuXvc6yhdGmHo/39czdd5eDUl+fw+YHhKfBv8Ov9l4riOcxPM+EIy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5wBnEAAAA3AAAAA8AAAAAAAAAAAAAAAAAmAIAAGRycy9k&#10;b3ducmV2LnhtbFBLBQYAAAAABAAEAPUAAACJAwAAAAA=&#10;" filled="f" strokecolor="#5b9bd5" strokeweight=".1pt">
                      <v:stroke joinstyle="round" endcap="round"/>
                    </v:rect>
                    <v:rect id="Rectangle 321" o:spid="_x0000_s1367" style="position:absolute;left:3789;top:2801;width:31;height:1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VlgsQA&#10;AADcAAAADwAAAGRycy9kb3ducmV2LnhtbESPQWvCQBSE7wX/w/IEL6HZ1EO0qatIIaDQi9Ef8My+&#10;JtHs25BdTfz3bkHocZiZb5jVZjStuFPvGssKPuIEBHFpdcOVgtMxf1+CcB5ZY2uZFDzIwWY9eVth&#10;pu3AB7oXvhIBwi5DBbX3XSalK2sy6GLbEQfv1/YGfZB9JXWPQ4CbVs6TJJUGGw4LNXb0XVN5LW5G&#10;wV5+DroolkabSxTtLnP3yM8/Ss2m4/YLhKfR/4df7Z1WkC4W8HcmHAG5f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1ZYLEAAAA3AAAAA8AAAAAAAAAAAAAAAAAmAIAAGRycy9k&#10;b3ducmV2LnhtbFBLBQYAAAAABAAEAPUAAACJAwAAAAA=&#10;" filled="f" strokecolor="#5b9bd5" strokeweight=".1pt">
                      <v:stroke joinstyle="round" endcap="round"/>
                    </v:rect>
                    <v:rect id="Rectangle 322" o:spid="_x0000_s1368" style="position:absolute;left:3789;top:3016;width:31;height: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rx8L4A&#10;AADcAAAADwAAAGRycy9kb3ducmV2LnhtbERPSwrCMBDdC94hjOBGNNWFn2oUEQQFN1YPMDZjW20m&#10;pYm23t4sBJeP919tWlOKN9WusKxgPIpAEKdWF5wpuF72wzkI55E1lpZJwYccbNbdzgpjbRs+0zvx&#10;mQgh7GJUkHtfxVK6NCeDbmQr4sDdbW3QB1hnUtfYhHBTykkUTaXBgkNDjhXtckqfycsoOMpFo5Nk&#10;brR5DAaHx8R99reTUv1eu12C8NT6v/jnPmgF01lYG86EIyD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4q8fC+AAAA3AAAAA8AAAAAAAAAAAAAAAAAmAIAAGRycy9kb3ducmV2&#10;LnhtbFBLBQYAAAAABAAEAPUAAACDAwAAAAA=&#10;" filled="f" strokecolor="#5b9bd5" strokeweight=".1pt">
                      <v:stroke joinstyle="round" endcap="round"/>
                    </v:rect>
                  </v:group>
                  <v:group id="Group 326" o:spid="_x0000_s1369" style="position:absolute;left:22117;top:9429;width:1911;height:781" coordorigin="3490,2852" coordsize="301,1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lKN2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ky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Uo3ZxgAAANwA&#10;AAAPAAAAAAAAAAAAAAAAAKoCAABkcnMvZG93bnJldi54bWxQSwUGAAAAAAQABAD6AAAAnQMAAAAA&#10;">
                    <v:shape id="Freeform 324" o:spid="_x0000_s1370" style="position:absolute;left:3490;top:2852;width:301;height:123;visibility:visible;mso-wrap-style:square;v-text-anchor:top" coordsize="2333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V/oMAA&#10;AADcAAAADwAAAGRycy9kb3ducmV2LnhtbERPy4rCMBTdC/MP4Q7MzqbOQmrHKDoguJDii1lfmmtT&#10;bG5Kk9bO35uF4PJw3sv1aBsxUOdrxwpmSQqCuHS65krB9bKbZiB8QNbYOCYF/+RhvfqYLDHX7sEn&#10;Gs6hEjGEfY4KTAhtLqUvDVn0iWuJI3dzncUQYVdJ3eEjhttGfqfpXFqsOTYYbOnXUHk/91ZBhubY&#10;7xZFUejD8WT6jS2G7Z9SX5/j5gdEoDG8xS/3XiuYZ3F+PBOP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V/oMAAAADcAAAADwAAAAAAAAAAAAAAAACYAgAAZHJzL2Rvd25y&#10;ZXYueG1sUEsFBgAAAAAEAAQA9QAAAIUDAAAAAA==&#10;" path="m115,415r2103,l2218,532r-2103,l115,415xm784,931l,473,784,16c812,,847,9,863,37v17,28,7,64,-21,80l145,523r,-99l842,830v28,16,38,52,21,80c847,936,812,947,784,931xm1551,16r782,457l1551,931v-28,16,-63,5,-80,-21c1455,882,1464,846,1492,830l2189,424r,99l1492,117v-28,-16,-37,-52,-21,-80c1488,9,1523,,1551,16xe" fillcolor="#5b9bd5" strokeweight="0">
                      <v:path arrowok="t" o:connecttype="custom" o:connectlocs="15,54;286,54;286,69;15,69;15,54;101,121;0,61;101,2;111,5;109,15;19,68;19,55;109,108;111,118;101,121;200,2;301,61;200,121;190,118;192,108;282,55;282,68;192,15;190,5;200,2" o:connectangles="0,0,0,0,0,0,0,0,0,0,0,0,0,0,0,0,0,0,0,0,0,0,0,0,0"/>
                      <o:lock v:ext="edit" verticies="t"/>
                    </v:shape>
                    <v:shape id="Freeform 325" o:spid="_x0000_s1371" style="position:absolute;left:3490;top:2852;width:301;height:123;visibility:visible;mso-wrap-style:square;v-text-anchor:top" coordsize="2333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hq3sYA&#10;AADcAAAADwAAAGRycy9kb3ducmV2LnhtbESPzWrDMBCE74W+g9hCbrWcHtLgRDZpoKWhh9D8kBwX&#10;a2ObSCtjqbb79lWgkOMwM98wy2K0RvTU+caxgmmSgiAunW64UnDYvz/PQfiArNE4JgW/5KHIHx+W&#10;mGk38Df1u1CJCGGfoYI6hDaT0pc1WfSJa4mjd3GdxRBlV0nd4RDh1siXNJ1Jiw3HhRpbWtdUXnc/&#10;VsFr2Kz7r9WRz8eP9M0PpdmeBqPU5GlcLUAEGsM9/N/+1Apm8ynczsQj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1hq3sYAAADcAAAADwAAAAAAAAAAAAAAAACYAgAAZHJz&#10;L2Rvd25yZXYueG1sUEsFBgAAAAAEAAQA9QAAAIsDAAAAAA==&#10;" path="m115,415r2103,l2218,532r-2103,l115,415xm784,931l,473,784,16c812,,847,9,863,37v17,28,7,64,-21,80l145,523r,-99l842,830v28,16,38,52,21,80c847,936,812,947,784,931xm1551,16r782,457l1551,931v-28,16,-63,5,-80,-21c1455,882,1464,846,1492,830l2189,424r,99l1492,117v-28,-16,-37,-52,-21,-80c1488,9,1523,,1551,16xe" filled="f" strokecolor="#5b9bd5" strokeweight=".1pt">
                      <v:stroke endcap="round"/>
                      <v:path arrowok="t" o:connecttype="custom" o:connectlocs="15,54;286,54;286,69;15,69;15,54;101,121;0,61;101,2;111,5;109,15;19,68;19,55;109,108;111,118;101,121;200,2;301,61;200,121;190,118;192,108;282,55;282,68;192,15;190,5;200,2" o:connectangles="0,0,0,0,0,0,0,0,0,0,0,0,0,0,0,0,0,0,0,0,0,0,0,0,0"/>
                      <o:lock v:ext="edit" verticies="t"/>
                    </v:shape>
                  </v:group>
                  <v:shape id="Freeform 327" o:spid="_x0000_s1372" style="position:absolute;left:49631;top:463;width:2216;height:1823;visibility:visible;mso-wrap-style:square;v-text-anchor:top" coordsize="349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JWa8cA&#10;AADcAAAADwAAAGRycy9kb3ducmV2LnhtbESPQU/CQBSE7yb8h80j8SZbeiBQWYgQUBMOQGv0+uw+&#10;20L3be2utPx714TE42RmvsnMl72pxYVaV1lWMB5FIIhzqysuFLxl24cpCOeRNdaWScGVHCwXg7s5&#10;Jtp2fKRL6gsRIOwSVFB63yRSurwkg25kG+LgfdnWoA+yLaRusQtwU8s4iibSYMVhocSG1iXl5/TH&#10;KOj2H7PDy+f+6r7fd/HzOjtt0lWm1P2wf3oE4an3/+Fb+1UrmExj+DsTjoBc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JCVmvHAAAA3AAAAA8AAAAAAAAAAAAAAAAAmAIAAGRy&#10;cy9kb3ducmV2LnhtbFBLBQYAAAAABAAEAPUAAACMAwAAAAA=&#10;" path="m349,287l,143,349,r,287xe" stroked="f">
                    <v:path arrowok="t" o:connecttype="custom" o:connectlocs="221615,182245;0,90805;221615,0;221615,182245" o:connectangles="0,0,0,0"/>
                  </v:shape>
                  <v:shape id="Freeform 328" o:spid="_x0000_s1373" style="position:absolute;left:49631;top:463;width:2216;height:1823;visibility:visible;mso-wrap-style:square;v-text-anchor:top" coordsize="349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NZDMUA&#10;AADcAAAADwAAAGRycy9kb3ducmV2LnhtbESPQWvCQBSE7wX/w/KE3urGVMSmrqIloqdCYwWPj+xr&#10;Esy+TbNrEv313UKhx2FmvmGW68HUoqPWVZYVTCcRCOLc6ooLBZ/H3dMChPPIGmvLpOBGDtar0cMS&#10;E217/qAu84UIEHYJKii9bxIpXV6SQTexDXHwvmxr0AfZFlK32Ae4qWUcRXNpsOKwUGJDbyXll+xq&#10;FMTv0TalU/py0Gzvsf0+H/fDTKnH8bB5BeFp8P/hv/ZBK5gvnuH3TDgC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c1kMxQAAANwAAAAPAAAAAAAAAAAAAAAAAJgCAABkcnMv&#10;ZG93bnJldi54bWxQSwUGAAAAAAQABAD1AAAAigMAAAAA&#10;" path="m349,287l,143,349,r,287xe" filled="f" strokecolor="#41719c">
                    <v:stroke joinstyle="miter" endcap="round"/>
                    <v:path arrowok="t" o:connecttype="custom" o:connectlocs="221615,182245;0,90805;221615,0;221615,182245" o:connectangles="0,0,0,0"/>
                  </v:shape>
                  <v:rect id="Rectangle 329" o:spid="_x0000_s1374" style="position:absolute;left:51809;top:25;width:743;height:27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poDMQA&#10;AADcAAAADwAAAGRycy9kb3ducmV2LnhtbESPW4vCMBSE3xf8D+EIvq2Jly1ajSKCIKz74AV8PTTH&#10;ttic1CZq99+bhQUfh5n5hpkvW1uJBzW+dKxh0FcgiDNnSs41nI6bzwkIH5ANVo5Jwy95WC46H3NM&#10;jXvynh6HkIsIYZ+ihiKEOpXSZwVZ9H1XE0fv4hqLIcoml6bBZ4TbSg6VSqTFkuNCgTWtC8quh7vV&#10;gMnY3H4uo93x+57gNG/V5uustO5129UMRKA2vMP/7a3RkEzG8HcmHg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KaAzEAAAA3AAAAA8AAAAAAAAAAAAAAAAAmAIAAGRycy9k&#10;b3ducmV2LnhtbFBLBQYAAAAABAAEAPUAAACJAwAAAAA=&#10;" stroked="f"/>
                  <v:group id="Group 332" o:spid="_x0000_s1375" style="position:absolute;left:26435;top:9480;width:1358;height:724" coordorigin="4170,2860" coordsize="214,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sr3+8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w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yvf7xgAAANwA&#10;AAAPAAAAAAAAAAAAAAAAAKoCAABkcnMvZG93bnJldi54bWxQSwUGAAAAAAQABAD6AAAAnQMAAAAA&#10;">
                    <v:shape id="Freeform 330" o:spid="_x0000_s1376" style="position:absolute;left:4170;top:2860;width:214;height:114;visibility:visible;mso-wrap-style:square;v-text-anchor:top" coordsize="830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kHhMYA&#10;AADcAAAADwAAAGRycy9kb3ducmV2LnhtbESPQWsCMRSE74L/ITzBm5vVw7rdGqUtCMWLVHvp7XXz&#10;3Gy7eVmSVFd/fVMoeBxm5htmtRlsJ87kQ+tYwTzLQRDXTrfcKHg/bmcliBCRNXaOScGVAmzW49EK&#10;K+0u/EbnQ2xEgnCoUIGJsa+kDLUhiyFzPXHyTs5bjEn6RmqPlwS3nVzkeSEttpwWDPb0Yqj+PvxY&#10;BbuP/dfefC7n/tlcj83tocy7U63UdDI8PYKINMR7+L/9qhUUZQF/Z9IR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kHhMYAAADcAAAADwAAAAAAAAAAAAAAAACYAgAAZHJz&#10;L2Rvd25yZXYueG1sUEsFBgAAAAAEAAQA9QAAAIsDAAAAAA==&#10;" path="m41,193r749,l790,247r-749,l41,193xm279,433l,219,279,7c289,,302,4,307,17v7,13,3,30,-7,37l52,243r,-46l300,386v10,7,14,24,7,37c302,435,289,440,279,433xm552,7l830,219,552,433v-10,7,-22,2,-28,-10c518,410,521,393,531,386l779,197r,46l531,54c521,47,518,30,524,17,530,4,542,,552,7xe" fillcolor="#5b9bd5" strokeweight="0">
                      <v:path arrowok="t" o:connecttype="custom" o:connectlocs="11,50;204,50;204,64;11,64;11,50;72,112;0,57;72,2;79,4;77,14;13,63;13,51;77,100;79,110;72,112;142,2;214,57;142,112;135,110;137,100;201,51;201,63;137,14;135,4;142,2" o:connectangles="0,0,0,0,0,0,0,0,0,0,0,0,0,0,0,0,0,0,0,0,0,0,0,0,0"/>
                      <o:lock v:ext="edit" verticies="t"/>
                    </v:shape>
                    <v:shape id="Freeform 331" o:spid="_x0000_s1377" style="position:absolute;left:4170;top:2860;width:214;height:114;visibility:visible;mso-wrap-style:square;v-text-anchor:top" coordsize="830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2be8IA&#10;AADcAAAADwAAAGRycy9kb3ducmV2LnhtbESPQWvCQBSE74X+h+UVvNWNHqKJrlIVoVetF2+P7GsS&#10;kn0bss8Y++u7BaHHYWa+Ydbb0bVqoD7Ung3Mpgko4sLbmksDl6/j+xJUEGSLrWcy8KAA283ryxpz&#10;6+98ouEspYoQDjkaqES6XOtQVOQwTH1HHL1v3zuUKPtS2x7vEe5aPU+SVDusOS5U2NG+oqI535yB&#10;4Yp2dnKSpWWyaw7DTyaNz4yZvI0fK1BCo/yHn+1PayBdLuDvTDwCe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bZt7wgAAANwAAAAPAAAAAAAAAAAAAAAAAJgCAABkcnMvZG93&#10;bnJldi54bWxQSwUGAAAAAAQABAD1AAAAhwMAAAAA&#10;" path="m41,193r749,l790,247r-749,l41,193xm279,433l,219,279,7c289,,302,4,307,17v7,13,3,30,-7,37l52,243r,-46l300,386v10,7,14,24,7,37c302,435,289,440,279,433xm552,7l830,219,552,433v-10,7,-22,2,-28,-10c518,410,521,393,531,386l779,197r,46l531,54c521,47,518,30,524,17,530,4,542,,552,7xe" filled="f" strokecolor="#5b9bd5" strokeweight=".1pt">
                      <v:stroke endcap="round"/>
                      <v:path arrowok="t" o:connecttype="custom" o:connectlocs="11,50;204,50;204,64;11,64;11,50;72,112;0,57;72,2;79,4;77,14;13,63;13,51;77,100;79,110;72,112;142,2;214,57;142,112;135,110;137,100;201,51;201,63;137,14;135,4;142,2" o:connectangles="0,0,0,0,0,0,0,0,0,0,0,0,0,0,0,0,0,0,0,0,0,0,0,0,0"/>
                      <o:lock v:ext="edit" verticies="t"/>
                    </v:shape>
                  </v:group>
                  <v:rect id="Rectangle 333" o:spid="_x0000_s1378" style="position:absolute;left:27146;top:10248;width:2248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R9170A&#10;AADcAAAADwAAAGRycy9kb3ducmV2LnhtbERPy4rCMBTdD/gP4QruxlQXUqpRRBB0cGP1Ay7N7QOT&#10;m5JE2/l7sxBcHs57sxutES/yoXOsYDHPQBBXTnfcKLjfjr85iBCRNRrHpOCfAuy2k58NFtoNfKVX&#10;GRuRQjgUqKCNsS+kDFVLFsPc9cSJq523GBP0jdQehxRujVxm2Upa7Dg1tNjToaXqUT6tAnkrj0Ne&#10;Gp+5v2V9MefTtSan1Gw67tcgIo3xK/64T1rBKk9r05l0BOT2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OxR9170AAADcAAAADwAAAAAAAAAAAAAAAACYAgAAZHJzL2Rvd25yZXYu&#10;eG1sUEsFBgAAAAAEAAQA9QAAAIIDAAAAAA==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>13</w:t>
                          </w: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µs</w:t>
                          </w:r>
                        </w:p>
                      </w:txbxContent>
                    </v:textbox>
                  </v:rect>
                  <v:shape id="Freeform 335" o:spid="_x0000_s1379" style="position:absolute;left:22028;top:2400;width:82;height:7817;visibility:visible;mso-wrap-style:square;v-text-anchor:top" coordsize="13,1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DBcb4A&#10;AADcAAAADwAAAGRycy9kb3ducmV2LnhtbESPywrCMBBF94L/EEZwp6kuRKtRfKC4VCu6HZqxLTaT&#10;0kStf28EweXlPg53tmhMKZ5Uu8KygkE/AkGcWl1wpuCcbHtjEM4jaywtk4I3OVjM260Zxtq++EjP&#10;k89EGGEXo4Lc+yqW0qU5GXR9WxEH72Zrgz7IOpO6xlcYN6UcRtFIGiw4EHKsaJ1Tej89jIJVNDgk&#10;kq6Ty3L43uyupQ4krVS30yynIDw1/h/+tfdawWg8ge+ZcATk/A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RgwXG+AAAA3AAAAA8AAAAAAAAAAAAAAAAAmAIAAGRycy9kb3ducmV2&#10;LnhtbFBLBQYAAAAABAAEAPUAAACDAwAAAAA=&#10;" path="m13,r,52l,52,,,13,xm13,91r,52l,143,,91r13,xm13,182r,51l,234,,182r13,xm13,272r,52l,324,,272r13,xm13,363r,52l,415,,363r13,xm13,454r,51l,506,,454r13,xm13,544r,52l,596,,544r13,xm13,635r,52l,687,,635r13,xm13,726r,52l,778,,726r13,xm13,816r,52l,868,,817r13,-1xm13,907r,52l,959,,907r13,xm13,998r,52l,1050,,998r13,xm13,1088r,52l,1140r,-51l13,1088xm13,1179r,52l1,1231,,1179r13,xe" fillcolor="#2e74b5" strokecolor="#2e74b5" strokeweight=".1pt">
                    <v:stroke joinstyle="bevel"/>
                    <v:path arrowok="t" o:connecttype="custom" o:connectlocs="8255,33020;0,0;8255,57785;0,90805;8255,57785;8255,147955;0,115570;8255,172720;0,205740;8255,172720;8255,263525;0,230505;8255,288290;0,321310;8255,288290;8255,378460;0,345440;8255,403225;0,436245;8255,403225;8255,494030;0,461010;8255,518160;0,551180;8255,518160;8255,608965;0,575945;8255,633730;0,666750;8255,633730;8255,723900;0,691515;8255,748665;635,781685;8255,748665" o:connectangles="0,0,0,0,0,0,0,0,0,0,0,0,0,0,0,0,0,0,0,0,0,0,0,0,0,0,0,0,0,0,0,0,0,0,0"/>
                    <o:lock v:ext="edit" verticies="t"/>
                  </v:shape>
                  <v:shape id="Freeform 336" o:spid="_x0000_s1380" style="position:absolute;left:27736;top:2330;width:89;height:7817;visibility:visible;mso-wrap-style:square;v-text-anchor:top" coordsize="14,1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BSNMEA&#10;AADcAAAADwAAAGRycy9kb3ducmV2LnhtbERPTWvCQBC9F/wPyxS81U2DWE1dRQqK0FM1F29DdkxC&#10;s7Nhd6rRX989CB4f73u5HlynLhRi69nA+yQDRVx523JtoDxu3+agoiBb7DyTgRtFWK9GL0ssrL/y&#10;D10OUqsUwrFAA41IX2gdq4YcxonviRN39sGhJBhqbQNeU7jrdJ5lM+2w5dTQYE9fDVW/hz9n4BTr&#10;xXfId5Lfzx8SttOyDHlpzPh12HyCEhrkKX6499bAbJHmpzPpCO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AUjTBAAAA3AAAAA8AAAAAAAAAAAAAAAAAmAIAAGRycy9kb3du&#10;cmV2LnhtbFBLBQYAAAAABAAEAPUAAACGAwAAAAA=&#10;" path="m13,r,52l,52,,,13,xm13,91r,52l,143,,91r13,xm13,181r,52l,233,,181r13,xm13,272r,52l,324,,272r13,xm13,363r,52l1,415,,363r13,xm13,454r,51l1,505r,-51l13,454xm13,544r,52l1,596r,-52l13,544xm13,635r,52l1,687r,-52l13,635xm13,726r1,51l1,777r,-51l13,726xm14,816r,52l1,868r,-52l14,816xm14,907r,52l1,959r,-52l14,907xm14,998r,51l1,1049r,-51l14,998xm14,1088r,52l1,1140r,-52l14,1088xm14,1179r,52l1,1231r,-52l14,1179xe" fillcolor="#2e74b5" strokecolor="#2e74b5" strokeweight=".1pt">
                    <v:stroke joinstyle="bevel"/>
                    <v:path arrowok="t" o:connecttype="custom" o:connectlocs="8255,33020;0,0;8255,57785;0,90805;8255,57785;8255,147955;0,114935;8255,172720;0,205740;8255,172720;8255,263525;0,230505;8255,288290;635,320675;8255,288290;8255,378460;635,345440;8255,403225;635,436245;8255,403225;8890,493395;635,461010;8890,518160;635,551180;8890,518160;8890,608965;635,575945;8890,633730;635,666115;8890,633730;8890,723900;635,690880;8890,748665;635,781685;8890,748665" o:connectangles="0,0,0,0,0,0,0,0,0,0,0,0,0,0,0,0,0,0,0,0,0,0,0,0,0,0,0,0,0,0,0,0,0,0,0"/>
                    <o:lock v:ext="edit" verticies="t"/>
                  </v:shape>
                  <v:shape id="Freeform 337" o:spid="_x0000_s1381" style="position:absolute;left:27901;top:7188;width:6852;height:660;visibility:visible;mso-wrap-style:square;v-text-anchor:top" coordsize="1079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9tUMMA&#10;AADcAAAADwAAAGRycy9kb3ducmV2LnhtbESPT4vCMBTE74LfIbyFvWmqC/7pGkXERa/WHjw+kmfb&#10;3ealNLF2v70RBI/DzPyGWW16W4uOWl85VjAZJyCItTMVFwry889oAcIHZIO1Y1LwTx426+Fghalx&#10;dz5Rl4VCRAj7FBWUITSplF6XZNGPXUMcvatrLYYo20KaFu8Rbms5TZKZtFhxXCixoV1J+i+7WQV8&#10;zH8v3Xy71/0p1/Z85Wz6dVDq86PffoMI1Id3+NU+GgWz5QSeZ+IR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9tUMMAAADcAAAADwAAAAAAAAAAAAAAAACYAgAAZHJzL2Rv&#10;d25yZXYueG1sUEsFBgAAAAAEAAQA9QAAAIgDAAAAAA==&#10;" path="m1079,60l85,61r,-18l1079,43r,17xm103,104l,52,103,r,104xe" fillcolor="#2e74b5" strokecolor="#2e74b5" strokeweight=".1pt">
                    <v:stroke joinstyle="bevel"/>
                    <v:path arrowok="t" o:connecttype="custom" o:connectlocs="685165,38100;53975,38735;53975,27305;685165,27305;685165,38100;65405,66040;0,33020;65405,0;65405,66040" o:connectangles="0,0,0,0,0,0,0,0,0"/>
                    <o:lock v:ext="edit" verticies="t"/>
                  </v:shape>
                  <v:shape id="Freeform 338" o:spid="_x0000_s1382" style="position:absolute;left:15373;top:7385;width:6693;height:660;visibility:visible;mso-wrap-style:square;v-text-anchor:top" coordsize="105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tXWsUA&#10;AADcAAAADwAAAGRycy9kb3ducmV2LnhtbESPQWvCQBSE7wX/w/IK3uqmHoJNXUWEqBA8NC2Ct0f2&#10;NQlm34bsahJ/vSsUehxm5htmuR5MI27UudqygvdZBIK4sLrmUsHPd/q2AOE8ssbGMikYycF6NXlZ&#10;YqJtz190y30pAoRdggoq79tESldUZNDNbEscvF/bGfRBdqXUHfYBbho5j6JYGqw5LFTY0rai4pJf&#10;jYJsl6Xj/nw5X6U5pXS846nBWKnp67D5BOFp8P/hv/ZBK4g/5vA8E46AX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+1daxQAAANwAAAAPAAAAAAAAAAAAAAAAAJgCAABkcnMv&#10;ZG93bnJldi54bWxQSwUGAAAAAAQABAD1AAAAigMAAAAA&#10;" path="m,43r968,l968,61,,60,,43xm951,r103,52l951,104,951,xe" fillcolor="#2e74b5" strokecolor="#2e74b5" strokeweight=".1pt">
                    <v:stroke joinstyle="bevel"/>
                    <v:path arrowok="t" o:connecttype="custom" o:connectlocs="0,27305;614680,27305;614680,38735;0,38100;0,27305;603885,0;669290,33020;603885,66040;603885,0" o:connectangles="0,0,0,0,0,0,0,0,0"/>
                    <o:lock v:ext="edit" verticies="t"/>
                  </v:shape>
                  <v:rect id="Rectangle 339" o:spid="_x0000_s1383" style="position:absolute;left:15640;top:4838;width:4794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l5e8IA&#10;AADcAAAADwAAAGRycy9kb3ducmV2LnhtbESPzYoCMRCE74LvEFrwphkVxB2NIoKgy14c9wGaSc8P&#10;Jp0hic749puFhT0WVfUVtTsM1ogX+dA6VrCYZyCIS6dbrhV838+zDYgQkTUax6TgTQEO+/Foh7l2&#10;Pd/oVcRaJAiHHBU0MXa5lKFsyGKYu444eZXzFmOSvpbaY5/g1shllq2lxZbTQoMdnRoqH8XTKpD3&#10;4txvCuMz97msvsz1cqvIKTWdDMctiEhD/A//tS9awfpjB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aXl7wgAAANwAAAAPAAAAAAAAAAAAAAAAAJgCAABkcnMvZG93&#10;bnJldi54bWxQSwUGAAAAAAQABAD1AAAAhwMAAAAA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ON power </w:t>
                          </w:r>
                        </w:p>
                      </w:txbxContent>
                    </v:textbox>
                  </v:rect>
                  <v:rect id="Rectangle 340" o:spid="_x0000_s1384" style="position:absolute;left:15640;top:6102;width:6356;height:2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CseMYA&#10;AADcAAAADwAAAGRycy9kb3ducmV2LnhtbESPQWvCQBSE74L/YXmCl6IbpYjGbEQEoQehmPagt0f2&#10;NZuafRuyW5P213cLBY/DzHzDZLvBNuJOna8dK1jMExDEpdM1Vwre346zNQgfkDU2jknBN3nY5eNR&#10;hql2PZ/pXoRKRAj7FBWYENpUSl8asujnriWO3ofrLIYou0rqDvsIt41cJslKWqw5Lhhs6WCovBVf&#10;VsHx9VIT/8jz02bdu89yeS3MqVVqOhn2WxCBhvAI/7dftILV5hn+zsQjI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CseMYAAADcAAAADwAAAAAAAAAAAAAAAACYAgAAZHJz&#10;L2Rvd25yZXYueG1sUEsFBgAAAAAEAAQA9QAAAIsDAAAAAA==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requirement</w:t>
                          </w:r>
                        </w:p>
                      </w:txbxContent>
                    </v:textbox>
                  </v:rect>
                  <v:rect id="Rectangle 341" o:spid="_x0000_s1385" style="position:absolute;left:20910;top:6102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xElMIA&#10;AADcAAAADwAAAGRycy9kb3ducmV2LnhtbESPzYoCMRCE74LvEFrwphkFxR2NIoKgy14c9wGaSc8P&#10;Jp0hic749puFhT0WVfUVtTsM1ogX+dA6VrCYZyCIS6dbrhV838+zDYgQkTUax6TgTQEO+/Foh7l2&#10;Pd/oVcRaJAiHHBU0MXa5lKFsyGKYu444eZXzFmOSvpbaY5/g1shllq2lxZbTQoMdnRoqH8XTKpD3&#10;4txvCuMz97msvsz1cqvIKTWdDMctiEhD/A//tS9awfpjB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zESUwgAAANwAAAAPAAAAAAAAAAAAAAAAAJgCAABkcnMvZG93&#10;bnJldi54bWxQSwUGAAAAAAQABAD1AAAAhwMAAAAA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42" o:spid="_x0000_s1386" style="position:absolute;left:21183;top:6102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7a48IA&#10;AADcAAAADwAAAGRycy9kb3ducmV2LnhtbESPzYoCMRCE7wv7DqGFva0ZPQzuaBQRBBUvjj5AM+n5&#10;waQzJFlnfHuzIOyxqKqvqNVmtEY8yIfOsYLZNANBXDndcaPgdt1/L0CEiKzROCYFTwqwWX9+rLDQ&#10;buALPcrYiAThUKCCNsa+kDJULVkMU9cTJ6923mJM0jdSexwS3Bo5z7JcWuw4LbTY066l6l7+WgXy&#10;Wu6HRWl85k7z+myOh0tNTqmvybhdgog0xv/wu33QCvKfHP7OpCM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HtrjwgAAANwAAAAPAAAAAAAAAAAAAAAAAJgCAABkcnMvZG93&#10;bnJldi54bWxQSwUGAAAAAAQABAD1AAAAhwMAAAAA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43" o:spid="_x0000_s1387" style="position:absolute;left:29438;top:4787;width:4794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J/eMIA&#10;AADcAAAADwAAAGRycy9kb3ducmV2LnhtbESPzYoCMRCE7wu+Q2jB25rRg+uORhFBUNmL4z5AM+n5&#10;waQzJNEZ394IC3ssquorar0drBEP8qF1rGA2zUAQl063XCv4vR4+lyBCRNZoHJOCJwXYbkYfa8y1&#10;6/lCjyLWIkE45KigibHLpQxlQxbD1HXEyauctxiT9LXUHvsEt0bOs2whLbacFhrsaN9QeSvuVoG8&#10;Fod+WRifufO8+jGn46Uip9RkPOxWICIN8T/81z5qBYvvL3ifSUdAb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Un94wgAAANwAAAAPAAAAAAAAAAAAAAAAAJgCAABkcnMvZG93&#10;bnJldi54bWxQSwUGAAAAAAQABAD1AAAAhwMAAAAA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ON power </w:t>
                          </w:r>
                        </w:p>
                      </w:txbxContent>
                    </v:textbox>
                  </v:rect>
                  <v:rect id="Rectangle 344" o:spid="_x0000_s1388" style="position:absolute;left:29438;top:6051;width:6274;height:24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2mfcEA&#10;AADcAAAADwAAAGRycy9kb3ducmV2LnhtbERPTYvCMBC9L/gfwgheFk31INo1igiCB0GsHvQ2NLNN&#10;d5tJaaKt/npzEDw+3vdi1dlK3KnxpWMF41ECgjh3uuRCwfm0Hc5A+ICssXJMCh7kYbXsfS0w1a7l&#10;I92zUIgYwj5FBSaEOpXS54Ys+pGriSP36xqLIcKmkLrBNobbSk6SZCotlhwbDNa0MZT/ZzerYHu4&#10;lMRPefyez1r3l0+umdnXSg363foHRKAufMRv904rmM7j2ngmHgG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Npn3BAAAA3AAAAA8AAAAAAAAAAAAAAAAAmAIAAGRycy9kb3du&#10;cmV2LnhtbFBLBQYAAAAABAAEAPUAAACGAwAAAAA=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requirement</w:t>
                          </w:r>
                        </w:p>
                      </w:txbxContent>
                    </v:textbox>
                  </v:rect>
                  <v:rect id="Rectangle 345" o:spid="_x0000_s1389" style="position:absolute;left:34721;top:6051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FOkcEA&#10;AADcAAAADwAAAGRycy9kb3ducmV2LnhtbESPzYoCMRCE7wu+Q2jB25rRg+isUUQQVLw47gM0k54f&#10;TDpDEp3x7Y2wsMeiqr6i1tvBGvEkH1rHCmbTDARx6XTLtYLf2+F7CSJEZI3GMSl4UYDtZvS1xly7&#10;nq/0LGItEoRDjgqaGLtcylA2ZDFMXUecvMp5izFJX0vtsU9wa+Q8yxbSYstpocGO9g2V9+JhFchb&#10;ceiXhfGZO8+rizkdrxU5pSbjYfcDItIQ/8N/7aNWsFit4HMmHQG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BTpHBAAAA3AAAAA8AAAAAAAAAAAAAAAAAmAIAAGRycy9kb3du&#10;cmV2LnhtbFBLBQYAAAAABAAEAPUAAACGAwAAAAA=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346" o:spid="_x0000_s1390" style="position:absolute;left:26263;top:1784;width:146;height:8395;visibility:visible;mso-wrap-style:square;v-text-anchor:top" coordsize="23,1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Jil8EA&#10;AADcAAAADwAAAGRycy9kb3ducmV2LnhtbERP3WrCMBS+H+wdwhnsbiYdY9NqKuImyC5Eqw9waI5t&#10;tDnpmqjd2y8Xwi4/vv/ZfHCtuFIfrGcN2UiBIK68sVxrOOxXL2MQISIbbD2Thl8KMC8eH2aYG3/j&#10;HV3LWIsUwiFHDU2MXS5lqBpyGEa+I07c0fcOY4J9LU2PtxTuWvmq1Lt0aDk1NNjRsqHqXF6chp/L&#10;htX26/u0fuOz/UTM5MSutH5+GhZTEJGG+C++u9dGw4dK89OZdARk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iYpfBAAAA3AAAAA8AAAAAAAAAAAAAAAAAmAIAAGRycy9kb3du&#10;cmV2LnhtbFBLBQYAAAAABAAEAPUAAACGAwAAAAA=&#10;" path="m13,r,52l,52,,1,13,xm14,91r,52l1,143,1,91r13,xm14,182r1,52l2,234,1,182r13,xm15,273r,51l2,324r,-51l15,273xm16,363r,52l3,415r,-52l16,363xm16,454r1,52l4,506,3,454r13,xm17,545r,51l5,597,4,545r13,xm18,635r,52l5,687r,-52l18,635xm18,726r1,52l6,778r,-52l18,726xm19,817r,51l7,869,6,817r13,xm20,907r,52l7,959r,-52l20,907xm21,998r,52l8,1050r,-52l21,998xm21,1089r1,51l9,1141,8,1089r13,xm22,1179r,52l9,1231r,-52l22,1179xm23,1270r,52l10,1322r,-52l23,1270xe" fillcolor="#2e74b5" strokecolor="#2e74b5" strokeweight=".1pt">
                    <v:stroke joinstyle="bevel"/>
                    <v:path arrowok="t" o:connecttype="custom" o:connectlocs="8255,33020;0,635;8890,57785;635,90805;8890,57785;9525,148590;635,115570;9525,173355;1270,205740;9525,173355;10160,263525;1905,230505;10160,288290;2540,321310;10160,288290;10795,378460;2540,346075;11430,403225;3175,436245;11430,403225;12065,494030;3810,461010;12065,518795;4445,551815;12065,518795;12700,608965;4445,575945;13335,633730;5080,666750;13335,633730;13970,723900;5080,691515;13970,748665;5715,781685;13970,748665;14605,839470;6350,806450" o:connectangles="0,0,0,0,0,0,0,0,0,0,0,0,0,0,0,0,0,0,0,0,0,0,0,0,0,0,0,0,0,0,0,0,0,0,0,0,0"/>
                    <o:lock v:ext="edit" verticies="t"/>
                  </v:shape>
                  <v:shape id="Freeform 347" o:spid="_x0000_s1391" style="position:absolute;left:24212;top:7423;width:2089;height:679;visibility:visible;mso-wrap-style:square;v-text-anchor:top" coordsize="329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b2+8MA&#10;AADcAAAADwAAAGRycy9kb3ducmV2LnhtbESPQWsCMRSE7wX/Q3iCt5q1hVZWo7gFoUJ7qIrnR/Lc&#10;Xdy8rEl0139vCoLHYWa+YebL3jbiSj7UjhVMxhkIYu1MzaWC/W79OgURIrLBxjEpuFGA5WLwMsfc&#10;uI7/6LqNpUgQDjkqqGJscymDrshiGLuWOHlH5y3GJH0pjccuwW0j37LsQ1qsOS1U2NJXRfq0vVgF&#10;XbHxv8Uh6Nad9fpYvv8ciotWajTsVzMQkfr4DD/a30bBZzaB/zPpCM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ib2+8MAAADcAAAADwAAAAAAAAAAAAAAAACYAgAAZHJzL2Rv&#10;d25yZXYueG1sUEsFBgAAAAAEAAQA9QAAAIgDAAAAAA==&#10;" path="m86,43r158,4l243,65,86,60r,-17xm102,104l,49,105,r-3,104xm228,4l329,58,225,107,228,4xe" fillcolor="#2e74b5" strokecolor="#2e74b5" strokeweight=".1pt">
                    <v:stroke joinstyle="bevel"/>
                    <v:path arrowok="t" o:connecttype="custom" o:connectlocs="54610,27305;154940,29845;154305,41275;54610,38100;54610,27305;64770,66040;0,31115;66675,0;64770,66040;144780,2540;208915,36830;142875,67945;144780,2540" o:connectangles="0,0,0,0,0,0,0,0,0,0,0,0,0"/>
                    <o:lock v:ext="edit" verticies="t"/>
                  </v:shape>
                  <v:rect id="Rectangle 348" o:spid="_x0000_s1392" style="position:absolute;left:23958;top:2273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5G+sIA&#10;AADcAAAADwAAAGRycy9kb3ducmV2LnhtbESP3WoCMRSE74W+QziF3mnSvVBZjSIFwUpvXH2Aw+bs&#10;DyYnS5K627dvCgUvh5n5htnuJ2fFg0LsPWt4XygQxLU3PbcabtfjfA0iJmSD1jNp+KEI+93LbIul&#10;8SNf6FGlVmQIxxI1dCkNpZSx7shhXPiBOHuNDw5TlqGVJuCY4c7KQqmldNhzXuhwoI+O6nv17TTI&#10;a3Uc15UNyp+L5st+ni4Nea3fXqfDBkSiKT3D/+2T0bBSBfydyUd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zkb6wgAAANwAAAAPAAAAAAAAAAAAAAAAAJgCAABkcnMvZG93&#10;bnJldi54bWxQSwUGAAAAAAQABAD1AAAAhwMAAAAA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49" o:spid="_x0000_s1393" style="position:absolute;left:23939;top:2590;width:2934;height:64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KuFsYA&#10;AADcAAAADwAAAGRycy9kb3ducmV2LnhtbESPQWvCQBSE70L/w/IKXkQ3VbCauoZSCPQgFFMPentk&#10;n9m02bchu5q0v75bEDwOM/MNs8kG24grdb52rOBploAgLp2uuVJw+MynKxA+IGtsHJOCH/KQbR9G&#10;G0y163lP1yJUIkLYp6jAhNCmUvrSkEU/cy1x9M6usxii7CqpO+wj3DZyniRLabHmuGCwpTdD5Xdx&#10;sQryj2NN/Cv3k/Wqd1/l/FSYXavU+HF4fQERaAj38K39rhU8Jwv4PxOP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KuFsYAAADcAAAADwAAAAAAAAAAAAAAAACYAgAAZHJz&#10;L2Rvd25yZXYueG1sUEsFBgAAAAAEAAQA9QAAAIsDAAAAAA==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snapToGrid w:val="0"/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OFF power requirement   </w:t>
                          </w:r>
                        </w:p>
                      </w:txbxContent>
                    </v:textbox>
                  </v:rect>
                  <v:rect id="Rectangle 353" o:spid="_x0000_s1394" style="position:absolute;left:26149;top:6064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t7FcIA&#10;AADcAAAADwAAAGRycy9kb3ducmV2LnhtbESP3WoCMRSE74W+QziF3mmiFCtbo4ggWPHG1Qc4bM7+&#10;0ORkSaK7fXtTKPRymJlvmPV2dFY8KMTOs4b5TIEgrrzpuNFwux6mKxAxIRu0nknDD0XYbl4mayyM&#10;H/hCjzI1IkM4FqihTakvpIxVSw7jzPfE2at9cJiyDI00AYcMd1YulFpKhx3nhRZ72rdUfZd3p0Fe&#10;y8OwKm1Q/rSoz/breKnJa/32Ou4+QSQa03/4r300Gj7UO/yey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a3sVwgAAANwAAAAPAAAAAAAAAAAAAAAAAJgCAABkcnMvZG93&#10;bnJldi54bWxQSwUGAAAAAAQABAD1AAAAhwMAAAAA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54" o:spid="_x0000_s1395" style="position:absolute;left:23958;top:8312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fejsIA&#10;AADcAAAADwAAAGRycy9kb3ducmV2LnhtbESP3WoCMRSE74W+QziF3mmiUCtbo4ggWPHG1Qc4bM7+&#10;0ORkSaK7fXtTKPRymJlvmPV2dFY8KMTOs4b5TIEgrrzpuNFwux6mKxAxIRu0nknDD0XYbl4mayyM&#10;H/hCjzI1IkM4FqihTakvpIxVSw7jzPfE2at9cJiyDI00AYcMd1YulFpKhx3nhRZ72rdUfZd3p0Fe&#10;y8OwKm1Q/rSoz/breKnJa/32Ou4+QSQa03/4r300Gj7UO/yey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J96OwgAAANwAAAAPAAAAAAAAAAAAAAAAAJgCAABkcnMvZG93&#10;bnJldi54bWxQSwUGAAAAAAQABAD1AAAAhwMAAAAA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355" o:spid="_x0000_s1396" style="position:absolute;left:24136;top:9385;width:2191;height:895;visibility:visible;mso-wrap-style:square;v-text-anchor:top" coordsize="1335,5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iY1cUA&#10;AADcAAAADwAAAGRycy9kb3ducmV2LnhtbESPQWsCMRSE74X+h/AKXqQm9uDK1iilKCz2tFp7fmxe&#10;d5duXtYk1bW/3ghCj8PMfMMsVoPtxIl8aB1rmE4UCOLKmZZrDZ/7zfMcRIjIBjvHpOFCAVbLx4cF&#10;5saduaTTLtYiQTjkqKGJsc+lDFVDFsPE9cTJ+3beYkzS19J4PCe47eSLUjNpseW00GBP7w1VP7tf&#10;q6Ggv3GB/dFsv3y5/lgfDtl8O9V69DS8vYKINMT/8L1dGA2ZmsHtTDoC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iJjVxQAAANwAAAAPAAAAAAAAAAAAAAAAAJgCAABkcnMv&#10;ZG93bnJldi54bWxQSwUGAAAAAAQABAD1AAAAigMAAAAA&#10;" path="m66,234r1203,11l1269,312,65,301r1,-67xm447,533l,267,451,9c467,,488,5,497,21v9,16,3,37,-13,46l82,297r1,-58l481,476v16,9,21,30,11,46c483,538,462,543,447,533xm888,13r447,266l884,537v-16,9,-37,4,-46,-12c829,509,835,488,851,479l1253,250r-1,57l854,70c838,61,833,40,843,25,852,9,873,4,888,13xe" fillcolor="#2e74b5" strokecolor="#2e74b5" strokeweight=".1pt">
                    <v:stroke joinstyle="bevel"/>
                    <v:path arrowok="t" o:connecttype="custom" o:connectlocs="10831,38372;208244,40176;208244,51163;10667,49359;10831,38372;73353,87403;0,43784;74010,1476;81558,3444;79425,10987;13456,48703;13620,39192;78933,78056;80738,85599;73353,87403;145722,2132;219075,45751;145065,88059;137517,86091;139650,78548;205619,40996;205455,50343;140142,11479;138337,4100;145722,2132" o:connectangles="0,0,0,0,0,0,0,0,0,0,0,0,0,0,0,0,0,0,0,0,0,0,0,0,0"/>
                    <o:lock v:ext="edit" verticies="t"/>
                  </v:shape>
                  <v:rect id="Rectangle 359" o:spid="_x0000_s1397" style="position:absolute;left:26073;top:10325;width:1149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nlYsIA&#10;AADcAAAADwAAAGRycy9kb3ducmV2LnhtbESP3WoCMRSE74W+QzhC7zTRiypbo4ggWOmNqw9w2Jz9&#10;ocnJkqTu9u1NQfBymJlvmM1udFbcKcTOs4bFXIEgrrzpuNFwux5naxAxIRu0nknDH0XYbd8mGyyM&#10;H/hC9zI1IkM4FqihTakvpIxVSw7j3PfE2at9cJiyDI00AYcMd1YulfqQDjvOCy32dGip+il/nQZ5&#10;LY/DurRB+fOy/rZfp0tNXuv36bj/BJFoTK/ws30yGlZqBf9n8hGQ2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ueViwgAAANwAAAAPAAAAAAAAAAAAAAAAAJgCAABkcnMvZG93&#10;bnJldi54bWxQSwUGAAAAAAQABAD1AAAAhwMAAAAA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rect>
                  <v:rect id="Rectangle 360" o:spid="_x0000_s1398" style="position:absolute;left:26435;top:10325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ZxEL4A&#10;AADcAAAADwAAAGRycy9kb3ducmV2LnhtbERPy2oCMRTdC/5DuEJ3muiildEoIgi2uHH0Ay6TOw9M&#10;boYkOtO/bxZCl4fz3u5HZ8WLQuw8a1guFAjiypuOGw3322m+BhETskHrmTT8UoT9bjrZYmH8wFd6&#10;lakROYRjgRralPpCyli15DAufE+cudoHhynD0EgTcMjhzsqVUp/SYce5ocWeji1Vj/LpNMhbeRrW&#10;pQ3K/6zqi/0+X2vyWn/MxsMGRKIx/Yvf7rPR8KXy2nwmHwG5+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AmcRC+AAAA3AAAAA8AAAAAAAAAAAAAAAAAmAIAAGRycy9kb3ducmV2&#10;LnhtbFBLBQYAAAAABAAEAPUAAACDAwAAAAA=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61" o:spid="_x0000_s1399" style="position:absolute;left:26555;top:11550;width:7525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rUi8IA&#10;AADcAAAADwAAAGRycy9kb3ducmV2LnhtbESP3WoCMRSE74W+QzgF7zSpF9VujSIFwUpvXH2Aw+bs&#10;DyYnS5K627c3QsHLYWa+Ydbb0VlxoxA7zxre5goEceVNx42Gy3k/W4GICdmg9Uwa/ijCdvMyWWNh&#10;/MAnupWpERnCsUANbUp9IWWsWnIY574nzl7tg8OUZWikCThkuLNyodS7dNhxXmixp6+Wqmv56zTI&#10;c7kfVqUNyh8X9Y/9Ppxq8lpPX8fdJ4hEY3qG/9sHo2GpPuBxJh8Bub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atSLwgAAANwAAAAPAAAAAAAAAAAAAAAAAJgCAABkcnMvZG93&#10;bnJldi54bWxQSwUGAAAAAAQABAD1AAAAhwMAAAAA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Transient period</w:t>
                          </w:r>
                        </w:p>
                      </w:txbxContent>
                    </v:textbox>
                  </v:rect>
                  <v:rect id="Rectangle 362" o:spid="_x0000_s1400" style="position:absolute;left:33026;top:11461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nry8AA&#10;AADcAAAADwAAAGRycy9kb3ducmV2LnhtbERPS2rDMBDdF3IHMYHsGjlZpMaNbEogkJZsYvcAgzX+&#10;UGlkJCV2b18tAl0+3v9YLdaIB/kwOlaw22YgiFunR+4VfDfn1xxEiMgajWNS8EsBqnL1csRCu5lv&#10;9KhjL1IIhwIVDDFOhZShHchi2LqJOHGd8xZjgr6X2uOcwq2R+yw7SIsjp4YBJzoN1P7Ud6tANvV5&#10;zmvjM/e1767m83LryCm1WS8f7yAiLfFf/HRftIK3XZqfzqQjIM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4nry8AAAADcAAAADwAAAAAAAAAAAAAAAACYAgAAZHJzL2Rvd25y&#10;ZXYueG1sUEsFBgAAAAAEAAQA9QAAAIUDAAAAAA==&#10;" filled="f" stroked="f">
                    <v:textbox style="mso-fit-shape-to-text:t" inset="0,0,0,0">
                      <w:txbxContent>
                        <w:p w:rsidR="00866D37" w:rsidRPr="00543A64" w:rsidRDefault="00866D37" w:rsidP="00866D3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11" o:spid="_x0000_s1401" style="position:absolute;left:6858;top:577;width:8731;height:13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VOUMIA&#10;AADcAAAADwAAAGRycy9kb3ducmV2LnhtbESPzYoCMRCE7wu+Q2jB25oZD66MRhFBcGUvjj5AM+n5&#10;waQzJFlnfHsjLOyxqKqvqM1utEY8yIfOsYJ8noEgrpzuuFFwux4/VyBCRNZoHJOCJwXYbScfGyy0&#10;G/hCjzI2IkE4FKigjbEvpAxVSxbD3PXEyaudtxiT9I3UHocEt0YusmwpLXacFlrs6dBSdS9/rQJ5&#10;LY/DqjQ+c+dF/WO+T5eanFKz6bhfg4g0xv/wX/ukFXzlObzPpCMgt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xU5QwgAAANwAAAAPAAAAAAAAAAAAAAAAAJgCAABkcnMvZG93&#10;bnJldi54bWxQSwUGAAAAAAQABAD1AAAAhwMAAAAA&#10;" filled="f" stroked="f">
                    <v:textbox style="mso-fit-shape-to-text:t" inset="0,0,0,0">
                      <w:txbxContent>
                        <w:p w:rsidR="00866D37" w:rsidRDefault="00866D37" w:rsidP="00866D37">
                          <w:pPr>
                            <w:pStyle w:val="NormalWeb"/>
                            <w:spacing w:before="0" w:beforeAutospacing="0" w:after="0" w:afterAutospacing="0"/>
                            <w:jc w:val="both"/>
                          </w:pPr>
                          <w:r>
                            <w:rPr>
                              <w:rFonts w:ascii="Times New Roman" w:hAnsi="Times New Roman" w:cs="Times New Roman"/>
                              <w:color w:val="FFFFFF"/>
                              <w:sz w:val="18"/>
                              <w:szCs w:val="18"/>
                            </w:rPr>
                            <w:t>E-UTRA subframe</w:t>
                          </w:r>
                        </w:p>
                      </w:txbxContent>
                    </v:textbox>
                  </v:rect>
                  <v:rect id="Rectangle 712" o:spid="_x0000_s1402" style="position:absolute;left:24542;top:10299;width:2248;height:13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fQJ8IA&#10;AADcAAAADwAAAGRycy9kb3ducmV2LnhtbESPzYoCMRCE7wu+Q2jB25pxDq7MGmVZEFS8OPoAzaTn&#10;h006QxKd8e2NIOyxqKqvqPV2tEbcyYfOsYLFPANBXDndcaPgetl9rkCEiKzROCYFDwqw3Uw+1lho&#10;N/CZ7mVsRIJwKFBBG2NfSBmqliyGueuJk1c7bzEm6RupPQ4Jbo3Ms2wpLXacFlrs6bel6q+8WQXy&#10;Uu6GVWl85o55fTKH/bkmp9RsOv58g4g0xv/wu73XCr4WObzOp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F9AnwgAAANwAAAAPAAAAAAAAAAAAAAAAAJgCAABkcnMvZG93&#10;bnJldi54bWxQSwUGAAAAAAQABAD1AAAAhwMAAAAA&#10;" filled="f" stroked="f">
                    <v:textbox style="mso-fit-shape-to-text:t" inset="0,0,0,0">
                      <w:txbxContent>
                        <w:p w:rsidR="00866D37" w:rsidRDefault="00866D37" w:rsidP="00866D37">
                          <w:pPr>
                            <w:pStyle w:val="NormalWeb"/>
                            <w:spacing w:before="0" w:beforeAutospacing="0" w:after="0" w:afterAutospacing="0"/>
                            <w:jc w:val="both"/>
                          </w:pP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20µs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</w:p>
    <w:p w:rsidR="007F5451" w:rsidRPr="001F078B" w:rsidRDefault="007F5451" w:rsidP="007F5451">
      <w:pPr>
        <w:pStyle w:val="TF"/>
        <w:rPr>
          <w:ins w:id="73" w:author="Huawei" w:date="2020-02-15T03:17:00Z"/>
        </w:rPr>
      </w:pPr>
      <w:ins w:id="74" w:author="Huawei" w:date="2020-02-15T03:17:00Z">
        <w:r w:rsidRPr="001F078B">
          <w:t xml:space="preserve">Figure </w:t>
        </w:r>
      </w:ins>
      <w:ins w:id="75" w:author="Huawei" w:date="2020-02-15T03:18:00Z">
        <w:r w:rsidR="00B1348F">
          <w:t>6.3B.1.2</w:t>
        </w:r>
      </w:ins>
      <w:ins w:id="76" w:author="Huawei" w:date="2020-02-15T03:17:00Z">
        <w:r w:rsidRPr="001F078B">
          <w:t>-3: E-UTRA to NR switching time mask for type 2 for TDM based UL sharing from UE perspective within FR1</w:t>
        </w:r>
      </w:ins>
    </w:p>
    <w:p w:rsidR="007F5451" w:rsidRPr="001F078B" w:rsidRDefault="007A6DC5" w:rsidP="007F5451">
      <w:pPr>
        <w:pStyle w:val="TH"/>
        <w:rPr>
          <w:ins w:id="77" w:author="Huawei" w:date="2020-02-15T03:17:00Z"/>
          <w:noProof/>
          <w:lang w:eastAsia="ko-KR"/>
        </w:rPr>
      </w:pPr>
      <w:ins w:id="78" w:author="Huawei" w:date="2020-04-11T03:50:00Z"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>
                  <wp:extent cx="5323840" cy="1469022"/>
                  <wp:effectExtent l="0" t="0" r="0" b="17145"/>
                  <wp:docPr id="779" name="Canvas 7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713" name="Rectangle 366"/>
                          <wps:cNvSpPr>
                            <a:spLocks noChangeArrowheads="1"/>
                          </wps:cNvSpPr>
                          <wps:spPr bwMode="auto">
                            <a:xfrm>
                              <a:off x="5266055" y="1223277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6DC5" w:rsidRPr="00543A64" w:rsidRDefault="007A6DC5" w:rsidP="007A6DC5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14" name="Rectangle 3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243455" y="1018990"/>
                              <a:ext cx="22479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6DC5" w:rsidRPr="00543A64" w:rsidRDefault="007A6DC5" w:rsidP="007A6DC5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20µs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15" name="Rectangle 36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860" y="101708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6DC5" w:rsidRPr="00543A64" w:rsidRDefault="007A6DC5" w:rsidP="007A6DC5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16" name="Rectangle 369"/>
                          <wps:cNvSpPr>
                            <a:spLocks noChangeArrowheads="1"/>
                          </wps:cNvSpPr>
                          <wps:spPr bwMode="auto">
                            <a:xfrm>
                              <a:off x="1548765" y="1137078"/>
                              <a:ext cx="75247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6DC5" w:rsidRPr="00543A64" w:rsidRDefault="007A6DC5" w:rsidP="007A6DC5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Transient period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17" name="Rectangle 370"/>
                          <wps:cNvSpPr>
                            <a:spLocks noChangeArrowheads="1"/>
                          </wps:cNvSpPr>
                          <wps:spPr bwMode="auto">
                            <a:xfrm>
                              <a:off x="2196465" y="112755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6DC5" w:rsidRPr="00543A64" w:rsidRDefault="007A6DC5" w:rsidP="007A6DC5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18" name="Rectangle 37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6810" y="46355"/>
                              <a:ext cx="2747645" cy="182245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9" name="Rectangle 372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1730" y="43370"/>
                              <a:ext cx="2747010" cy="182245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0" name="Rectangle 37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040" y="68568"/>
                              <a:ext cx="59436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6DC5" w:rsidRPr="00543A64" w:rsidRDefault="007A6DC5" w:rsidP="007A6DC5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NR slot/mini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21" name="Rectangle 374"/>
                          <wps:cNvSpPr>
                            <a:spLocks noChangeArrowheads="1"/>
                          </wps:cNvSpPr>
                          <wps:spPr bwMode="auto">
                            <a:xfrm>
                              <a:off x="887095" y="68568"/>
                              <a:ext cx="3810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6DC5" w:rsidRPr="00543A64" w:rsidRDefault="007A6DC5" w:rsidP="007A6DC5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22" name="Rectangle 375"/>
                          <wps:cNvSpPr>
                            <a:spLocks noChangeArrowheads="1"/>
                          </wps:cNvSpPr>
                          <wps:spPr bwMode="auto">
                            <a:xfrm>
                              <a:off x="922655" y="68568"/>
                              <a:ext cx="7683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6DC5" w:rsidRPr="00543A64" w:rsidRDefault="007A6DC5" w:rsidP="007A6DC5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proofErr w:type="gramStart"/>
                                <w:r w:rsidRPr="00543A64"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sl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23" name="Rectangle 376"/>
                          <wps:cNvSpPr>
                            <a:spLocks noChangeArrowheads="1"/>
                          </wps:cNvSpPr>
                          <wps:spPr bwMode="auto">
                            <a:xfrm>
                              <a:off x="994410" y="68568"/>
                              <a:ext cx="8953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6DC5" w:rsidRPr="00543A64" w:rsidRDefault="007A6DC5" w:rsidP="007A6DC5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proofErr w:type="gramStart"/>
                                <w:r w:rsidRPr="00543A64"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ot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24" name="Rectangle 3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770" y="68568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6DC5" w:rsidRPr="00543A64" w:rsidRDefault="007A6DC5" w:rsidP="007A6DC5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25" name="Rectangle 379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80" y="48250"/>
                              <a:ext cx="2368550" cy="179673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6" name="Rectangle 38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80" y="45720"/>
                              <a:ext cx="2368550" cy="182245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7" name="Rectangle 38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70885" y="78091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6DC5" w:rsidRPr="00543A64" w:rsidRDefault="007A6DC5" w:rsidP="007A6DC5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28" name="Rectangle 386"/>
                          <wps:cNvSpPr>
                            <a:spLocks noChangeArrowheads="1"/>
                          </wps:cNvSpPr>
                          <wps:spPr bwMode="auto">
                            <a:xfrm>
                              <a:off x="3704590" y="78091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6DC5" w:rsidRPr="00543A64" w:rsidRDefault="007A6DC5" w:rsidP="007A6DC5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29" name="Freeform 387"/>
                          <wps:cNvSpPr>
                            <a:spLocks/>
                          </wps:cNvSpPr>
                          <wps:spPr bwMode="auto">
                            <a:xfrm>
                              <a:off x="43180" y="45720"/>
                              <a:ext cx="221615" cy="182245"/>
                            </a:xfrm>
                            <a:custGeom>
                              <a:avLst/>
                              <a:gdLst>
                                <a:gd name="T0" fmla="*/ 0 w 349"/>
                                <a:gd name="T1" fmla="*/ 0 h 287"/>
                                <a:gd name="T2" fmla="*/ 349 w 349"/>
                                <a:gd name="T3" fmla="*/ 143 h 287"/>
                                <a:gd name="T4" fmla="*/ 0 w 349"/>
                                <a:gd name="T5" fmla="*/ 287 h 287"/>
                                <a:gd name="T6" fmla="*/ 0 w 349"/>
                                <a:gd name="T7" fmla="*/ 0 h 2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7">
                                  <a:moveTo>
                                    <a:pt x="0" y="0"/>
                                  </a:moveTo>
                                  <a:lnTo>
                                    <a:pt x="349" y="143"/>
                                  </a:lnTo>
                                  <a:lnTo>
                                    <a:pt x="0" y="28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0" name="Freeform 388"/>
                          <wps:cNvSpPr>
                            <a:spLocks/>
                          </wps:cNvSpPr>
                          <wps:spPr bwMode="auto">
                            <a:xfrm>
                              <a:off x="43180" y="45720"/>
                              <a:ext cx="221615" cy="182245"/>
                            </a:xfrm>
                            <a:custGeom>
                              <a:avLst/>
                              <a:gdLst>
                                <a:gd name="T0" fmla="*/ 0 w 349"/>
                                <a:gd name="T1" fmla="*/ 0 h 287"/>
                                <a:gd name="T2" fmla="*/ 349 w 349"/>
                                <a:gd name="T3" fmla="*/ 143 h 287"/>
                                <a:gd name="T4" fmla="*/ 0 w 349"/>
                                <a:gd name="T5" fmla="*/ 287 h 287"/>
                                <a:gd name="T6" fmla="*/ 0 w 349"/>
                                <a:gd name="T7" fmla="*/ 0 h 2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7">
                                  <a:moveTo>
                                    <a:pt x="0" y="0"/>
                                  </a:moveTo>
                                  <a:lnTo>
                                    <a:pt x="349" y="143"/>
                                  </a:lnTo>
                                  <a:lnTo>
                                    <a:pt x="0" y="28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1" name="Rectangle 3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445" y="0"/>
                              <a:ext cx="74295" cy="2730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732" name="Group 398"/>
                          <wpg:cNvGrpSpPr>
                            <a:grpSpLocks/>
                          </wpg:cNvGrpSpPr>
                          <wpg:grpSpPr bwMode="auto">
                            <a:xfrm>
                              <a:off x="2406015" y="224155"/>
                              <a:ext cx="19685" cy="859155"/>
                              <a:chOff x="3789" y="1720"/>
                              <a:chExt cx="31" cy="1353"/>
                            </a:xfrm>
                          </wpg:grpSpPr>
                          <wps:wsp>
                            <wps:cNvPr id="733" name="Freeform 39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789" y="1720"/>
                                <a:ext cx="31" cy="1353"/>
                              </a:xfrm>
                              <a:custGeom>
                                <a:avLst/>
                                <a:gdLst>
                                  <a:gd name="T0" fmla="*/ 31 w 31"/>
                                  <a:gd name="T1" fmla="*/ 0 h 1353"/>
                                  <a:gd name="T2" fmla="*/ 31 w 31"/>
                                  <a:gd name="T3" fmla="*/ 123 h 1353"/>
                                  <a:gd name="T4" fmla="*/ 0 w 31"/>
                                  <a:gd name="T5" fmla="*/ 123 h 1353"/>
                                  <a:gd name="T6" fmla="*/ 0 w 31"/>
                                  <a:gd name="T7" fmla="*/ 0 h 1353"/>
                                  <a:gd name="T8" fmla="*/ 31 w 31"/>
                                  <a:gd name="T9" fmla="*/ 0 h 1353"/>
                                  <a:gd name="T10" fmla="*/ 31 w 31"/>
                                  <a:gd name="T11" fmla="*/ 215 h 1353"/>
                                  <a:gd name="T12" fmla="*/ 31 w 31"/>
                                  <a:gd name="T13" fmla="*/ 338 h 1353"/>
                                  <a:gd name="T14" fmla="*/ 0 w 31"/>
                                  <a:gd name="T15" fmla="*/ 338 h 1353"/>
                                  <a:gd name="T16" fmla="*/ 0 w 31"/>
                                  <a:gd name="T17" fmla="*/ 215 h 1353"/>
                                  <a:gd name="T18" fmla="*/ 31 w 31"/>
                                  <a:gd name="T19" fmla="*/ 215 h 1353"/>
                                  <a:gd name="T20" fmla="*/ 31 w 31"/>
                                  <a:gd name="T21" fmla="*/ 431 h 1353"/>
                                  <a:gd name="T22" fmla="*/ 31 w 31"/>
                                  <a:gd name="T23" fmla="*/ 554 h 1353"/>
                                  <a:gd name="T24" fmla="*/ 0 w 31"/>
                                  <a:gd name="T25" fmla="*/ 554 h 1353"/>
                                  <a:gd name="T26" fmla="*/ 0 w 31"/>
                                  <a:gd name="T27" fmla="*/ 431 h 1353"/>
                                  <a:gd name="T28" fmla="*/ 31 w 31"/>
                                  <a:gd name="T29" fmla="*/ 431 h 1353"/>
                                  <a:gd name="T30" fmla="*/ 31 w 31"/>
                                  <a:gd name="T31" fmla="*/ 646 h 1353"/>
                                  <a:gd name="T32" fmla="*/ 31 w 31"/>
                                  <a:gd name="T33" fmla="*/ 769 h 1353"/>
                                  <a:gd name="T34" fmla="*/ 0 w 31"/>
                                  <a:gd name="T35" fmla="*/ 769 h 1353"/>
                                  <a:gd name="T36" fmla="*/ 0 w 31"/>
                                  <a:gd name="T37" fmla="*/ 646 h 1353"/>
                                  <a:gd name="T38" fmla="*/ 31 w 31"/>
                                  <a:gd name="T39" fmla="*/ 646 h 1353"/>
                                  <a:gd name="T40" fmla="*/ 31 w 31"/>
                                  <a:gd name="T41" fmla="*/ 861 h 1353"/>
                                  <a:gd name="T42" fmla="*/ 31 w 31"/>
                                  <a:gd name="T43" fmla="*/ 984 h 1353"/>
                                  <a:gd name="T44" fmla="*/ 0 w 31"/>
                                  <a:gd name="T45" fmla="*/ 984 h 1353"/>
                                  <a:gd name="T46" fmla="*/ 0 w 31"/>
                                  <a:gd name="T47" fmla="*/ 861 h 1353"/>
                                  <a:gd name="T48" fmla="*/ 31 w 31"/>
                                  <a:gd name="T49" fmla="*/ 861 h 1353"/>
                                  <a:gd name="T50" fmla="*/ 31 w 31"/>
                                  <a:gd name="T51" fmla="*/ 1076 h 1353"/>
                                  <a:gd name="T52" fmla="*/ 31 w 31"/>
                                  <a:gd name="T53" fmla="*/ 1199 h 1353"/>
                                  <a:gd name="T54" fmla="*/ 0 w 31"/>
                                  <a:gd name="T55" fmla="*/ 1199 h 1353"/>
                                  <a:gd name="T56" fmla="*/ 0 w 31"/>
                                  <a:gd name="T57" fmla="*/ 1076 h 1353"/>
                                  <a:gd name="T58" fmla="*/ 31 w 31"/>
                                  <a:gd name="T59" fmla="*/ 1076 h 1353"/>
                                  <a:gd name="T60" fmla="*/ 31 w 31"/>
                                  <a:gd name="T61" fmla="*/ 1291 h 1353"/>
                                  <a:gd name="T62" fmla="*/ 31 w 31"/>
                                  <a:gd name="T63" fmla="*/ 1353 h 1353"/>
                                  <a:gd name="T64" fmla="*/ 0 w 31"/>
                                  <a:gd name="T65" fmla="*/ 1353 h 1353"/>
                                  <a:gd name="T66" fmla="*/ 0 w 31"/>
                                  <a:gd name="T67" fmla="*/ 1291 h 1353"/>
                                  <a:gd name="T68" fmla="*/ 31 w 31"/>
                                  <a:gd name="T69" fmla="*/ 1291 h 135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31" h="1353">
                                    <a:moveTo>
                                      <a:pt x="31" y="0"/>
                                    </a:moveTo>
                                    <a:lnTo>
                                      <a:pt x="31" y="123"/>
                                    </a:lnTo>
                                    <a:lnTo>
                                      <a:pt x="0" y="12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1" y="0"/>
                                    </a:lnTo>
                                    <a:close/>
                                    <a:moveTo>
                                      <a:pt x="31" y="215"/>
                                    </a:moveTo>
                                    <a:lnTo>
                                      <a:pt x="31" y="338"/>
                                    </a:lnTo>
                                    <a:lnTo>
                                      <a:pt x="0" y="338"/>
                                    </a:lnTo>
                                    <a:lnTo>
                                      <a:pt x="0" y="215"/>
                                    </a:lnTo>
                                    <a:lnTo>
                                      <a:pt x="31" y="215"/>
                                    </a:lnTo>
                                    <a:close/>
                                    <a:moveTo>
                                      <a:pt x="31" y="431"/>
                                    </a:moveTo>
                                    <a:lnTo>
                                      <a:pt x="31" y="554"/>
                                    </a:lnTo>
                                    <a:lnTo>
                                      <a:pt x="0" y="554"/>
                                    </a:lnTo>
                                    <a:lnTo>
                                      <a:pt x="0" y="431"/>
                                    </a:lnTo>
                                    <a:lnTo>
                                      <a:pt x="31" y="431"/>
                                    </a:lnTo>
                                    <a:close/>
                                    <a:moveTo>
                                      <a:pt x="31" y="646"/>
                                    </a:moveTo>
                                    <a:lnTo>
                                      <a:pt x="31" y="769"/>
                                    </a:lnTo>
                                    <a:lnTo>
                                      <a:pt x="0" y="769"/>
                                    </a:lnTo>
                                    <a:lnTo>
                                      <a:pt x="0" y="646"/>
                                    </a:lnTo>
                                    <a:lnTo>
                                      <a:pt x="31" y="646"/>
                                    </a:lnTo>
                                    <a:close/>
                                    <a:moveTo>
                                      <a:pt x="31" y="861"/>
                                    </a:moveTo>
                                    <a:lnTo>
                                      <a:pt x="31" y="984"/>
                                    </a:lnTo>
                                    <a:lnTo>
                                      <a:pt x="0" y="984"/>
                                    </a:lnTo>
                                    <a:lnTo>
                                      <a:pt x="0" y="861"/>
                                    </a:lnTo>
                                    <a:lnTo>
                                      <a:pt x="31" y="861"/>
                                    </a:lnTo>
                                    <a:close/>
                                    <a:moveTo>
                                      <a:pt x="31" y="1076"/>
                                    </a:moveTo>
                                    <a:lnTo>
                                      <a:pt x="31" y="1199"/>
                                    </a:lnTo>
                                    <a:lnTo>
                                      <a:pt x="0" y="1199"/>
                                    </a:lnTo>
                                    <a:lnTo>
                                      <a:pt x="0" y="1076"/>
                                    </a:lnTo>
                                    <a:lnTo>
                                      <a:pt x="31" y="1076"/>
                                    </a:lnTo>
                                    <a:close/>
                                    <a:moveTo>
                                      <a:pt x="31" y="1291"/>
                                    </a:moveTo>
                                    <a:lnTo>
                                      <a:pt x="31" y="1353"/>
                                    </a:lnTo>
                                    <a:lnTo>
                                      <a:pt x="0" y="1353"/>
                                    </a:lnTo>
                                    <a:lnTo>
                                      <a:pt x="0" y="1291"/>
                                    </a:lnTo>
                                    <a:lnTo>
                                      <a:pt x="31" y="129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B9BD5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4" name="Rectangle 3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1720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5" name="Rectangle 3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1935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6" name="Rectangle 3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2151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7" name="Rectangle 3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2366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8" name="Rectangle 3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2581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9" name="Rectangle 3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2796"/>
                                <a:ext cx="31" cy="123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0" name="Rectangle 3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89" y="3011"/>
                                <a:ext cx="31" cy="62"/>
                              </a:xfrm>
                              <a:prstGeom prst="rect">
                                <a:avLst/>
                              </a:pr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741" name="Group 401"/>
                          <wpg:cNvGrpSpPr>
                            <a:grpSpLocks/>
                          </wpg:cNvGrpSpPr>
                          <wpg:grpSpPr bwMode="auto">
                            <a:xfrm>
                              <a:off x="2216150" y="940435"/>
                              <a:ext cx="191135" cy="77470"/>
                              <a:chOff x="3490" y="2848"/>
                              <a:chExt cx="301" cy="122"/>
                            </a:xfrm>
                          </wpg:grpSpPr>
                          <wps:wsp>
                            <wps:cNvPr id="742" name="Freeform 399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490" y="2848"/>
                                <a:ext cx="301" cy="122"/>
                              </a:xfrm>
                              <a:custGeom>
                                <a:avLst/>
                                <a:gdLst>
                                  <a:gd name="T0" fmla="*/ 115 w 2333"/>
                                  <a:gd name="T1" fmla="*/ 415 h 947"/>
                                  <a:gd name="T2" fmla="*/ 2218 w 2333"/>
                                  <a:gd name="T3" fmla="*/ 415 h 947"/>
                                  <a:gd name="T4" fmla="*/ 2218 w 2333"/>
                                  <a:gd name="T5" fmla="*/ 532 h 947"/>
                                  <a:gd name="T6" fmla="*/ 115 w 2333"/>
                                  <a:gd name="T7" fmla="*/ 532 h 947"/>
                                  <a:gd name="T8" fmla="*/ 115 w 2333"/>
                                  <a:gd name="T9" fmla="*/ 415 h 947"/>
                                  <a:gd name="T10" fmla="*/ 784 w 2333"/>
                                  <a:gd name="T11" fmla="*/ 931 h 947"/>
                                  <a:gd name="T12" fmla="*/ 0 w 2333"/>
                                  <a:gd name="T13" fmla="*/ 473 h 947"/>
                                  <a:gd name="T14" fmla="*/ 784 w 2333"/>
                                  <a:gd name="T15" fmla="*/ 16 h 947"/>
                                  <a:gd name="T16" fmla="*/ 863 w 2333"/>
                                  <a:gd name="T17" fmla="*/ 37 h 947"/>
                                  <a:gd name="T18" fmla="*/ 842 w 2333"/>
                                  <a:gd name="T19" fmla="*/ 117 h 947"/>
                                  <a:gd name="T20" fmla="*/ 145 w 2333"/>
                                  <a:gd name="T21" fmla="*/ 523 h 947"/>
                                  <a:gd name="T22" fmla="*/ 145 w 2333"/>
                                  <a:gd name="T23" fmla="*/ 424 h 947"/>
                                  <a:gd name="T24" fmla="*/ 842 w 2333"/>
                                  <a:gd name="T25" fmla="*/ 830 h 947"/>
                                  <a:gd name="T26" fmla="*/ 863 w 2333"/>
                                  <a:gd name="T27" fmla="*/ 910 h 947"/>
                                  <a:gd name="T28" fmla="*/ 784 w 2333"/>
                                  <a:gd name="T29" fmla="*/ 931 h 947"/>
                                  <a:gd name="T30" fmla="*/ 1551 w 2333"/>
                                  <a:gd name="T31" fmla="*/ 16 h 947"/>
                                  <a:gd name="T32" fmla="*/ 2333 w 2333"/>
                                  <a:gd name="T33" fmla="*/ 473 h 947"/>
                                  <a:gd name="T34" fmla="*/ 1551 w 2333"/>
                                  <a:gd name="T35" fmla="*/ 931 h 947"/>
                                  <a:gd name="T36" fmla="*/ 1471 w 2333"/>
                                  <a:gd name="T37" fmla="*/ 910 h 947"/>
                                  <a:gd name="T38" fmla="*/ 1492 w 2333"/>
                                  <a:gd name="T39" fmla="*/ 830 h 947"/>
                                  <a:gd name="T40" fmla="*/ 2189 w 2333"/>
                                  <a:gd name="T41" fmla="*/ 424 h 947"/>
                                  <a:gd name="T42" fmla="*/ 2189 w 2333"/>
                                  <a:gd name="T43" fmla="*/ 523 h 947"/>
                                  <a:gd name="T44" fmla="*/ 1492 w 2333"/>
                                  <a:gd name="T45" fmla="*/ 117 h 947"/>
                                  <a:gd name="T46" fmla="*/ 1471 w 2333"/>
                                  <a:gd name="T47" fmla="*/ 37 h 947"/>
                                  <a:gd name="T48" fmla="*/ 1551 w 2333"/>
                                  <a:gd name="T49" fmla="*/ 16 h 9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2333" h="947">
                                    <a:moveTo>
                                      <a:pt x="115" y="415"/>
                                    </a:moveTo>
                                    <a:lnTo>
                                      <a:pt x="2218" y="415"/>
                                    </a:lnTo>
                                    <a:lnTo>
                                      <a:pt x="2218" y="532"/>
                                    </a:lnTo>
                                    <a:lnTo>
                                      <a:pt x="115" y="532"/>
                                    </a:lnTo>
                                    <a:lnTo>
                                      <a:pt x="115" y="415"/>
                                    </a:lnTo>
                                    <a:close/>
                                    <a:moveTo>
                                      <a:pt x="784" y="931"/>
                                    </a:moveTo>
                                    <a:lnTo>
                                      <a:pt x="0" y="473"/>
                                    </a:lnTo>
                                    <a:lnTo>
                                      <a:pt x="784" y="16"/>
                                    </a:lnTo>
                                    <a:cubicBezTo>
                                      <a:pt x="812" y="0"/>
                                      <a:pt x="847" y="9"/>
                                      <a:pt x="863" y="37"/>
                                    </a:cubicBezTo>
                                    <a:cubicBezTo>
                                      <a:pt x="880" y="65"/>
                                      <a:pt x="870" y="101"/>
                                      <a:pt x="842" y="117"/>
                                    </a:cubicBezTo>
                                    <a:lnTo>
                                      <a:pt x="145" y="523"/>
                                    </a:lnTo>
                                    <a:lnTo>
                                      <a:pt x="145" y="424"/>
                                    </a:lnTo>
                                    <a:lnTo>
                                      <a:pt x="842" y="830"/>
                                    </a:lnTo>
                                    <a:cubicBezTo>
                                      <a:pt x="870" y="846"/>
                                      <a:pt x="880" y="882"/>
                                      <a:pt x="863" y="910"/>
                                    </a:cubicBezTo>
                                    <a:cubicBezTo>
                                      <a:pt x="847" y="936"/>
                                      <a:pt x="812" y="947"/>
                                      <a:pt x="784" y="931"/>
                                    </a:cubicBezTo>
                                    <a:close/>
                                    <a:moveTo>
                                      <a:pt x="1551" y="16"/>
                                    </a:moveTo>
                                    <a:lnTo>
                                      <a:pt x="2333" y="473"/>
                                    </a:lnTo>
                                    <a:lnTo>
                                      <a:pt x="1551" y="931"/>
                                    </a:lnTo>
                                    <a:cubicBezTo>
                                      <a:pt x="1523" y="947"/>
                                      <a:pt x="1488" y="936"/>
                                      <a:pt x="1471" y="910"/>
                                    </a:cubicBezTo>
                                    <a:cubicBezTo>
                                      <a:pt x="1455" y="882"/>
                                      <a:pt x="1464" y="846"/>
                                      <a:pt x="1492" y="830"/>
                                    </a:cubicBezTo>
                                    <a:lnTo>
                                      <a:pt x="2189" y="424"/>
                                    </a:lnTo>
                                    <a:lnTo>
                                      <a:pt x="2189" y="523"/>
                                    </a:lnTo>
                                    <a:lnTo>
                                      <a:pt x="1492" y="117"/>
                                    </a:lnTo>
                                    <a:cubicBezTo>
                                      <a:pt x="1464" y="101"/>
                                      <a:pt x="1455" y="65"/>
                                      <a:pt x="1471" y="37"/>
                                    </a:cubicBezTo>
                                    <a:cubicBezTo>
                                      <a:pt x="1488" y="9"/>
                                      <a:pt x="1523" y="0"/>
                                      <a:pt x="1551" y="16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B9BD5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3" name="Freeform 40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490" y="2848"/>
                                <a:ext cx="301" cy="122"/>
                              </a:xfrm>
                              <a:custGeom>
                                <a:avLst/>
                                <a:gdLst>
                                  <a:gd name="T0" fmla="*/ 115 w 2333"/>
                                  <a:gd name="T1" fmla="*/ 415 h 947"/>
                                  <a:gd name="T2" fmla="*/ 2218 w 2333"/>
                                  <a:gd name="T3" fmla="*/ 415 h 947"/>
                                  <a:gd name="T4" fmla="*/ 2218 w 2333"/>
                                  <a:gd name="T5" fmla="*/ 532 h 947"/>
                                  <a:gd name="T6" fmla="*/ 115 w 2333"/>
                                  <a:gd name="T7" fmla="*/ 532 h 947"/>
                                  <a:gd name="T8" fmla="*/ 115 w 2333"/>
                                  <a:gd name="T9" fmla="*/ 415 h 947"/>
                                  <a:gd name="T10" fmla="*/ 784 w 2333"/>
                                  <a:gd name="T11" fmla="*/ 931 h 947"/>
                                  <a:gd name="T12" fmla="*/ 0 w 2333"/>
                                  <a:gd name="T13" fmla="*/ 473 h 947"/>
                                  <a:gd name="T14" fmla="*/ 784 w 2333"/>
                                  <a:gd name="T15" fmla="*/ 16 h 947"/>
                                  <a:gd name="T16" fmla="*/ 863 w 2333"/>
                                  <a:gd name="T17" fmla="*/ 37 h 947"/>
                                  <a:gd name="T18" fmla="*/ 842 w 2333"/>
                                  <a:gd name="T19" fmla="*/ 117 h 947"/>
                                  <a:gd name="T20" fmla="*/ 145 w 2333"/>
                                  <a:gd name="T21" fmla="*/ 523 h 947"/>
                                  <a:gd name="T22" fmla="*/ 145 w 2333"/>
                                  <a:gd name="T23" fmla="*/ 424 h 947"/>
                                  <a:gd name="T24" fmla="*/ 842 w 2333"/>
                                  <a:gd name="T25" fmla="*/ 830 h 947"/>
                                  <a:gd name="T26" fmla="*/ 863 w 2333"/>
                                  <a:gd name="T27" fmla="*/ 910 h 947"/>
                                  <a:gd name="T28" fmla="*/ 784 w 2333"/>
                                  <a:gd name="T29" fmla="*/ 931 h 947"/>
                                  <a:gd name="T30" fmla="*/ 1551 w 2333"/>
                                  <a:gd name="T31" fmla="*/ 16 h 947"/>
                                  <a:gd name="T32" fmla="*/ 2333 w 2333"/>
                                  <a:gd name="T33" fmla="*/ 473 h 947"/>
                                  <a:gd name="T34" fmla="*/ 1551 w 2333"/>
                                  <a:gd name="T35" fmla="*/ 931 h 947"/>
                                  <a:gd name="T36" fmla="*/ 1471 w 2333"/>
                                  <a:gd name="T37" fmla="*/ 910 h 947"/>
                                  <a:gd name="T38" fmla="*/ 1492 w 2333"/>
                                  <a:gd name="T39" fmla="*/ 830 h 947"/>
                                  <a:gd name="T40" fmla="*/ 2189 w 2333"/>
                                  <a:gd name="T41" fmla="*/ 424 h 947"/>
                                  <a:gd name="T42" fmla="*/ 2189 w 2333"/>
                                  <a:gd name="T43" fmla="*/ 523 h 947"/>
                                  <a:gd name="T44" fmla="*/ 1492 w 2333"/>
                                  <a:gd name="T45" fmla="*/ 117 h 947"/>
                                  <a:gd name="T46" fmla="*/ 1471 w 2333"/>
                                  <a:gd name="T47" fmla="*/ 37 h 947"/>
                                  <a:gd name="T48" fmla="*/ 1551 w 2333"/>
                                  <a:gd name="T49" fmla="*/ 16 h 9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2333" h="947">
                                    <a:moveTo>
                                      <a:pt x="115" y="415"/>
                                    </a:moveTo>
                                    <a:lnTo>
                                      <a:pt x="2218" y="415"/>
                                    </a:lnTo>
                                    <a:lnTo>
                                      <a:pt x="2218" y="532"/>
                                    </a:lnTo>
                                    <a:lnTo>
                                      <a:pt x="115" y="532"/>
                                    </a:lnTo>
                                    <a:lnTo>
                                      <a:pt x="115" y="415"/>
                                    </a:lnTo>
                                    <a:close/>
                                    <a:moveTo>
                                      <a:pt x="784" y="931"/>
                                    </a:moveTo>
                                    <a:lnTo>
                                      <a:pt x="0" y="473"/>
                                    </a:lnTo>
                                    <a:lnTo>
                                      <a:pt x="784" y="16"/>
                                    </a:lnTo>
                                    <a:cubicBezTo>
                                      <a:pt x="812" y="0"/>
                                      <a:pt x="847" y="9"/>
                                      <a:pt x="863" y="37"/>
                                    </a:cubicBezTo>
                                    <a:cubicBezTo>
                                      <a:pt x="880" y="65"/>
                                      <a:pt x="870" y="101"/>
                                      <a:pt x="842" y="117"/>
                                    </a:cubicBezTo>
                                    <a:lnTo>
                                      <a:pt x="145" y="523"/>
                                    </a:lnTo>
                                    <a:lnTo>
                                      <a:pt x="145" y="424"/>
                                    </a:lnTo>
                                    <a:lnTo>
                                      <a:pt x="842" y="830"/>
                                    </a:lnTo>
                                    <a:cubicBezTo>
                                      <a:pt x="870" y="846"/>
                                      <a:pt x="880" y="882"/>
                                      <a:pt x="863" y="910"/>
                                    </a:cubicBezTo>
                                    <a:cubicBezTo>
                                      <a:pt x="847" y="936"/>
                                      <a:pt x="812" y="947"/>
                                      <a:pt x="784" y="931"/>
                                    </a:cubicBezTo>
                                    <a:close/>
                                    <a:moveTo>
                                      <a:pt x="1551" y="16"/>
                                    </a:moveTo>
                                    <a:lnTo>
                                      <a:pt x="2333" y="473"/>
                                    </a:lnTo>
                                    <a:lnTo>
                                      <a:pt x="1551" y="931"/>
                                    </a:lnTo>
                                    <a:cubicBezTo>
                                      <a:pt x="1523" y="947"/>
                                      <a:pt x="1488" y="936"/>
                                      <a:pt x="1471" y="910"/>
                                    </a:cubicBezTo>
                                    <a:cubicBezTo>
                                      <a:pt x="1455" y="882"/>
                                      <a:pt x="1464" y="846"/>
                                      <a:pt x="1492" y="830"/>
                                    </a:cubicBezTo>
                                    <a:lnTo>
                                      <a:pt x="2189" y="424"/>
                                    </a:lnTo>
                                    <a:lnTo>
                                      <a:pt x="2189" y="523"/>
                                    </a:lnTo>
                                    <a:lnTo>
                                      <a:pt x="1492" y="117"/>
                                    </a:lnTo>
                                    <a:cubicBezTo>
                                      <a:pt x="1464" y="101"/>
                                      <a:pt x="1455" y="65"/>
                                      <a:pt x="1471" y="37"/>
                                    </a:cubicBezTo>
                                    <a:cubicBezTo>
                                      <a:pt x="1488" y="9"/>
                                      <a:pt x="1523" y="0"/>
                                      <a:pt x="1551" y="16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44" name="Freeform 402"/>
                          <wps:cNvSpPr>
                            <a:spLocks/>
                          </wps:cNvSpPr>
                          <wps:spPr bwMode="auto">
                            <a:xfrm>
                              <a:off x="4967605" y="45720"/>
                              <a:ext cx="221615" cy="182245"/>
                            </a:xfrm>
                            <a:custGeom>
                              <a:avLst/>
                              <a:gdLst>
                                <a:gd name="T0" fmla="*/ 349 w 349"/>
                                <a:gd name="T1" fmla="*/ 287 h 287"/>
                                <a:gd name="T2" fmla="*/ 0 w 349"/>
                                <a:gd name="T3" fmla="*/ 143 h 287"/>
                                <a:gd name="T4" fmla="*/ 349 w 349"/>
                                <a:gd name="T5" fmla="*/ 0 h 287"/>
                                <a:gd name="T6" fmla="*/ 349 w 349"/>
                                <a:gd name="T7" fmla="*/ 287 h 2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7">
                                  <a:moveTo>
                                    <a:pt x="349" y="287"/>
                                  </a:moveTo>
                                  <a:lnTo>
                                    <a:pt x="0" y="143"/>
                                  </a:lnTo>
                                  <a:lnTo>
                                    <a:pt x="349" y="0"/>
                                  </a:lnTo>
                                  <a:lnTo>
                                    <a:pt x="349" y="2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5" name="Freeform 403"/>
                          <wps:cNvSpPr>
                            <a:spLocks/>
                          </wps:cNvSpPr>
                          <wps:spPr bwMode="auto">
                            <a:xfrm>
                              <a:off x="4967605" y="45720"/>
                              <a:ext cx="221615" cy="182245"/>
                            </a:xfrm>
                            <a:custGeom>
                              <a:avLst/>
                              <a:gdLst>
                                <a:gd name="T0" fmla="*/ 349 w 349"/>
                                <a:gd name="T1" fmla="*/ 287 h 287"/>
                                <a:gd name="T2" fmla="*/ 0 w 349"/>
                                <a:gd name="T3" fmla="*/ 143 h 287"/>
                                <a:gd name="T4" fmla="*/ 349 w 349"/>
                                <a:gd name="T5" fmla="*/ 0 h 287"/>
                                <a:gd name="T6" fmla="*/ 349 w 349"/>
                                <a:gd name="T7" fmla="*/ 287 h 2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7">
                                  <a:moveTo>
                                    <a:pt x="349" y="287"/>
                                  </a:moveTo>
                                  <a:lnTo>
                                    <a:pt x="0" y="143"/>
                                  </a:lnTo>
                                  <a:lnTo>
                                    <a:pt x="349" y="0"/>
                                  </a:lnTo>
                                  <a:lnTo>
                                    <a:pt x="349" y="287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6" name="Rectangle 40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85410" y="2540"/>
                              <a:ext cx="74295" cy="2711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747" name="Group 407"/>
                          <wpg:cNvGrpSpPr>
                            <a:grpSpLocks/>
                          </wpg:cNvGrpSpPr>
                          <wpg:grpSpPr bwMode="auto">
                            <a:xfrm>
                              <a:off x="2063750" y="945515"/>
                              <a:ext cx="135890" cy="71755"/>
                              <a:chOff x="3250" y="2856"/>
                              <a:chExt cx="214" cy="113"/>
                            </a:xfrm>
                          </wpg:grpSpPr>
                          <wps:wsp>
                            <wps:cNvPr id="748" name="Freeform 405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250" y="2856"/>
                                <a:ext cx="214" cy="113"/>
                              </a:xfrm>
                              <a:custGeom>
                                <a:avLst/>
                                <a:gdLst>
                                  <a:gd name="T0" fmla="*/ 82 w 1660"/>
                                  <a:gd name="T1" fmla="*/ 386 h 880"/>
                                  <a:gd name="T2" fmla="*/ 1578 w 1660"/>
                                  <a:gd name="T3" fmla="*/ 386 h 880"/>
                                  <a:gd name="T4" fmla="*/ 1578 w 1660"/>
                                  <a:gd name="T5" fmla="*/ 494 h 880"/>
                                  <a:gd name="T6" fmla="*/ 82 w 1660"/>
                                  <a:gd name="T7" fmla="*/ 494 h 880"/>
                                  <a:gd name="T8" fmla="*/ 82 w 1660"/>
                                  <a:gd name="T9" fmla="*/ 386 h 880"/>
                                  <a:gd name="T10" fmla="*/ 558 w 1660"/>
                                  <a:gd name="T11" fmla="*/ 866 h 880"/>
                                  <a:gd name="T12" fmla="*/ 0 w 1660"/>
                                  <a:gd name="T13" fmla="*/ 439 h 880"/>
                                  <a:gd name="T14" fmla="*/ 558 w 1660"/>
                                  <a:gd name="T15" fmla="*/ 15 h 880"/>
                                  <a:gd name="T16" fmla="*/ 614 w 1660"/>
                                  <a:gd name="T17" fmla="*/ 34 h 880"/>
                                  <a:gd name="T18" fmla="*/ 599 w 1660"/>
                                  <a:gd name="T19" fmla="*/ 109 h 880"/>
                                  <a:gd name="T20" fmla="*/ 103 w 1660"/>
                                  <a:gd name="T21" fmla="*/ 486 h 880"/>
                                  <a:gd name="T22" fmla="*/ 103 w 1660"/>
                                  <a:gd name="T23" fmla="*/ 394 h 880"/>
                                  <a:gd name="T24" fmla="*/ 599 w 1660"/>
                                  <a:gd name="T25" fmla="*/ 772 h 880"/>
                                  <a:gd name="T26" fmla="*/ 614 w 1660"/>
                                  <a:gd name="T27" fmla="*/ 846 h 880"/>
                                  <a:gd name="T28" fmla="*/ 558 w 1660"/>
                                  <a:gd name="T29" fmla="*/ 866 h 880"/>
                                  <a:gd name="T30" fmla="*/ 1103 w 1660"/>
                                  <a:gd name="T31" fmla="*/ 15 h 880"/>
                                  <a:gd name="T32" fmla="*/ 1660 w 1660"/>
                                  <a:gd name="T33" fmla="*/ 439 h 880"/>
                                  <a:gd name="T34" fmla="*/ 1103 w 1660"/>
                                  <a:gd name="T35" fmla="*/ 866 h 880"/>
                                  <a:gd name="T36" fmla="*/ 1046 w 1660"/>
                                  <a:gd name="T37" fmla="*/ 846 h 880"/>
                                  <a:gd name="T38" fmla="*/ 1061 w 1660"/>
                                  <a:gd name="T39" fmla="*/ 772 h 880"/>
                                  <a:gd name="T40" fmla="*/ 1557 w 1660"/>
                                  <a:gd name="T41" fmla="*/ 394 h 880"/>
                                  <a:gd name="T42" fmla="*/ 1557 w 1660"/>
                                  <a:gd name="T43" fmla="*/ 486 h 880"/>
                                  <a:gd name="T44" fmla="*/ 1061 w 1660"/>
                                  <a:gd name="T45" fmla="*/ 109 h 880"/>
                                  <a:gd name="T46" fmla="*/ 1046 w 1660"/>
                                  <a:gd name="T47" fmla="*/ 34 h 880"/>
                                  <a:gd name="T48" fmla="*/ 1103 w 1660"/>
                                  <a:gd name="T49" fmla="*/ 15 h 8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1660" h="880">
                                    <a:moveTo>
                                      <a:pt x="82" y="386"/>
                                    </a:moveTo>
                                    <a:lnTo>
                                      <a:pt x="1578" y="386"/>
                                    </a:lnTo>
                                    <a:lnTo>
                                      <a:pt x="1578" y="494"/>
                                    </a:lnTo>
                                    <a:lnTo>
                                      <a:pt x="82" y="494"/>
                                    </a:lnTo>
                                    <a:lnTo>
                                      <a:pt x="82" y="386"/>
                                    </a:lnTo>
                                    <a:close/>
                                    <a:moveTo>
                                      <a:pt x="558" y="866"/>
                                    </a:moveTo>
                                    <a:lnTo>
                                      <a:pt x="0" y="439"/>
                                    </a:lnTo>
                                    <a:lnTo>
                                      <a:pt x="558" y="15"/>
                                    </a:lnTo>
                                    <a:cubicBezTo>
                                      <a:pt x="578" y="0"/>
                                      <a:pt x="603" y="8"/>
                                      <a:pt x="614" y="34"/>
                                    </a:cubicBezTo>
                                    <a:cubicBezTo>
                                      <a:pt x="626" y="60"/>
                                      <a:pt x="619" y="94"/>
                                      <a:pt x="599" y="109"/>
                                    </a:cubicBezTo>
                                    <a:lnTo>
                                      <a:pt x="103" y="486"/>
                                    </a:lnTo>
                                    <a:lnTo>
                                      <a:pt x="103" y="394"/>
                                    </a:lnTo>
                                    <a:lnTo>
                                      <a:pt x="599" y="772"/>
                                    </a:lnTo>
                                    <a:cubicBezTo>
                                      <a:pt x="619" y="786"/>
                                      <a:pt x="626" y="820"/>
                                      <a:pt x="614" y="846"/>
                                    </a:cubicBezTo>
                                    <a:cubicBezTo>
                                      <a:pt x="603" y="870"/>
                                      <a:pt x="578" y="880"/>
                                      <a:pt x="558" y="866"/>
                                    </a:cubicBezTo>
                                    <a:close/>
                                    <a:moveTo>
                                      <a:pt x="1103" y="15"/>
                                    </a:moveTo>
                                    <a:lnTo>
                                      <a:pt x="1660" y="439"/>
                                    </a:lnTo>
                                    <a:lnTo>
                                      <a:pt x="1103" y="866"/>
                                    </a:lnTo>
                                    <a:cubicBezTo>
                                      <a:pt x="1084" y="880"/>
                                      <a:pt x="1059" y="870"/>
                                      <a:pt x="1046" y="846"/>
                                    </a:cubicBezTo>
                                    <a:cubicBezTo>
                                      <a:pt x="1035" y="820"/>
                                      <a:pt x="1042" y="786"/>
                                      <a:pt x="1061" y="772"/>
                                    </a:cubicBezTo>
                                    <a:lnTo>
                                      <a:pt x="1557" y="394"/>
                                    </a:lnTo>
                                    <a:lnTo>
                                      <a:pt x="1557" y="486"/>
                                    </a:lnTo>
                                    <a:lnTo>
                                      <a:pt x="1061" y="109"/>
                                    </a:lnTo>
                                    <a:cubicBezTo>
                                      <a:pt x="1042" y="94"/>
                                      <a:pt x="1035" y="60"/>
                                      <a:pt x="1046" y="34"/>
                                    </a:cubicBezTo>
                                    <a:cubicBezTo>
                                      <a:pt x="1059" y="8"/>
                                      <a:pt x="1084" y="0"/>
                                      <a:pt x="1103" y="15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B9BD5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9" name="Freeform 406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250" y="2856"/>
                                <a:ext cx="214" cy="113"/>
                              </a:xfrm>
                              <a:custGeom>
                                <a:avLst/>
                                <a:gdLst>
                                  <a:gd name="T0" fmla="*/ 82 w 1660"/>
                                  <a:gd name="T1" fmla="*/ 386 h 880"/>
                                  <a:gd name="T2" fmla="*/ 1578 w 1660"/>
                                  <a:gd name="T3" fmla="*/ 386 h 880"/>
                                  <a:gd name="T4" fmla="*/ 1578 w 1660"/>
                                  <a:gd name="T5" fmla="*/ 494 h 880"/>
                                  <a:gd name="T6" fmla="*/ 82 w 1660"/>
                                  <a:gd name="T7" fmla="*/ 494 h 880"/>
                                  <a:gd name="T8" fmla="*/ 82 w 1660"/>
                                  <a:gd name="T9" fmla="*/ 386 h 880"/>
                                  <a:gd name="T10" fmla="*/ 558 w 1660"/>
                                  <a:gd name="T11" fmla="*/ 866 h 880"/>
                                  <a:gd name="T12" fmla="*/ 0 w 1660"/>
                                  <a:gd name="T13" fmla="*/ 439 h 880"/>
                                  <a:gd name="T14" fmla="*/ 558 w 1660"/>
                                  <a:gd name="T15" fmla="*/ 15 h 880"/>
                                  <a:gd name="T16" fmla="*/ 614 w 1660"/>
                                  <a:gd name="T17" fmla="*/ 34 h 880"/>
                                  <a:gd name="T18" fmla="*/ 599 w 1660"/>
                                  <a:gd name="T19" fmla="*/ 109 h 880"/>
                                  <a:gd name="T20" fmla="*/ 103 w 1660"/>
                                  <a:gd name="T21" fmla="*/ 486 h 880"/>
                                  <a:gd name="T22" fmla="*/ 103 w 1660"/>
                                  <a:gd name="T23" fmla="*/ 394 h 880"/>
                                  <a:gd name="T24" fmla="*/ 599 w 1660"/>
                                  <a:gd name="T25" fmla="*/ 772 h 880"/>
                                  <a:gd name="T26" fmla="*/ 614 w 1660"/>
                                  <a:gd name="T27" fmla="*/ 846 h 880"/>
                                  <a:gd name="T28" fmla="*/ 558 w 1660"/>
                                  <a:gd name="T29" fmla="*/ 866 h 880"/>
                                  <a:gd name="T30" fmla="*/ 1103 w 1660"/>
                                  <a:gd name="T31" fmla="*/ 15 h 880"/>
                                  <a:gd name="T32" fmla="*/ 1660 w 1660"/>
                                  <a:gd name="T33" fmla="*/ 439 h 880"/>
                                  <a:gd name="T34" fmla="*/ 1103 w 1660"/>
                                  <a:gd name="T35" fmla="*/ 866 h 880"/>
                                  <a:gd name="T36" fmla="*/ 1046 w 1660"/>
                                  <a:gd name="T37" fmla="*/ 846 h 880"/>
                                  <a:gd name="T38" fmla="*/ 1061 w 1660"/>
                                  <a:gd name="T39" fmla="*/ 772 h 880"/>
                                  <a:gd name="T40" fmla="*/ 1557 w 1660"/>
                                  <a:gd name="T41" fmla="*/ 394 h 880"/>
                                  <a:gd name="T42" fmla="*/ 1557 w 1660"/>
                                  <a:gd name="T43" fmla="*/ 486 h 880"/>
                                  <a:gd name="T44" fmla="*/ 1061 w 1660"/>
                                  <a:gd name="T45" fmla="*/ 109 h 880"/>
                                  <a:gd name="T46" fmla="*/ 1046 w 1660"/>
                                  <a:gd name="T47" fmla="*/ 34 h 880"/>
                                  <a:gd name="T48" fmla="*/ 1103 w 1660"/>
                                  <a:gd name="T49" fmla="*/ 15 h 8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1660" h="880">
                                    <a:moveTo>
                                      <a:pt x="82" y="386"/>
                                    </a:moveTo>
                                    <a:lnTo>
                                      <a:pt x="1578" y="386"/>
                                    </a:lnTo>
                                    <a:lnTo>
                                      <a:pt x="1578" y="494"/>
                                    </a:lnTo>
                                    <a:lnTo>
                                      <a:pt x="82" y="494"/>
                                    </a:lnTo>
                                    <a:lnTo>
                                      <a:pt x="82" y="386"/>
                                    </a:lnTo>
                                    <a:close/>
                                    <a:moveTo>
                                      <a:pt x="558" y="866"/>
                                    </a:moveTo>
                                    <a:lnTo>
                                      <a:pt x="0" y="439"/>
                                    </a:lnTo>
                                    <a:lnTo>
                                      <a:pt x="558" y="15"/>
                                    </a:lnTo>
                                    <a:cubicBezTo>
                                      <a:pt x="578" y="0"/>
                                      <a:pt x="603" y="8"/>
                                      <a:pt x="614" y="34"/>
                                    </a:cubicBezTo>
                                    <a:cubicBezTo>
                                      <a:pt x="626" y="60"/>
                                      <a:pt x="619" y="94"/>
                                      <a:pt x="599" y="109"/>
                                    </a:cubicBezTo>
                                    <a:lnTo>
                                      <a:pt x="103" y="486"/>
                                    </a:lnTo>
                                    <a:lnTo>
                                      <a:pt x="103" y="394"/>
                                    </a:lnTo>
                                    <a:lnTo>
                                      <a:pt x="599" y="772"/>
                                    </a:lnTo>
                                    <a:cubicBezTo>
                                      <a:pt x="619" y="786"/>
                                      <a:pt x="626" y="820"/>
                                      <a:pt x="614" y="846"/>
                                    </a:cubicBezTo>
                                    <a:cubicBezTo>
                                      <a:pt x="603" y="870"/>
                                      <a:pt x="578" y="880"/>
                                      <a:pt x="558" y="866"/>
                                    </a:cubicBezTo>
                                    <a:close/>
                                    <a:moveTo>
                                      <a:pt x="1103" y="15"/>
                                    </a:moveTo>
                                    <a:lnTo>
                                      <a:pt x="1660" y="439"/>
                                    </a:lnTo>
                                    <a:lnTo>
                                      <a:pt x="1103" y="866"/>
                                    </a:lnTo>
                                    <a:cubicBezTo>
                                      <a:pt x="1084" y="880"/>
                                      <a:pt x="1059" y="870"/>
                                      <a:pt x="1046" y="846"/>
                                    </a:cubicBezTo>
                                    <a:cubicBezTo>
                                      <a:pt x="1035" y="820"/>
                                      <a:pt x="1042" y="786"/>
                                      <a:pt x="1061" y="772"/>
                                    </a:cubicBezTo>
                                    <a:lnTo>
                                      <a:pt x="1557" y="394"/>
                                    </a:lnTo>
                                    <a:lnTo>
                                      <a:pt x="1557" y="486"/>
                                    </a:lnTo>
                                    <a:lnTo>
                                      <a:pt x="1061" y="109"/>
                                    </a:lnTo>
                                    <a:cubicBezTo>
                                      <a:pt x="1042" y="94"/>
                                      <a:pt x="1035" y="60"/>
                                      <a:pt x="1046" y="34"/>
                                    </a:cubicBezTo>
                                    <a:cubicBezTo>
                                      <a:pt x="1059" y="8"/>
                                      <a:pt x="1084" y="0"/>
                                      <a:pt x="1103" y="15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 w="1270" cap="rnd">
                                <a:solidFill>
                                  <a:srgbClr val="5B9BD5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50" name="Rectangle 408"/>
                          <wps:cNvSpPr>
                            <a:spLocks noChangeArrowheads="1"/>
                          </wps:cNvSpPr>
                          <wps:spPr bwMode="auto">
                            <a:xfrm>
                              <a:off x="1960880" y="1024069"/>
                              <a:ext cx="22479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6DC5" w:rsidRPr="00543A64" w:rsidRDefault="007A6DC5" w:rsidP="007A6DC5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10µs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51" name="Rectangle 409"/>
                          <wps:cNvSpPr>
                            <a:spLocks noChangeArrowheads="1"/>
                          </wps:cNvSpPr>
                          <wps:spPr bwMode="auto">
                            <a:xfrm>
                              <a:off x="2235200" y="101581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6DC5" w:rsidRPr="00543A64" w:rsidRDefault="007A6DC5" w:rsidP="007A6DC5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52" name="Freeform 410"/>
                          <wps:cNvSpPr>
                            <a:spLocks noEditPoints="1"/>
                          </wps:cNvSpPr>
                          <wps:spPr bwMode="auto">
                            <a:xfrm>
                              <a:off x="2059940" y="239395"/>
                              <a:ext cx="8255" cy="779145"/>
                            </a:xfrm>
                            <a:custGeom>
                              <a:avLst/>
                              <a:gdLst>
                                <a:gd name="T0" fmla="*/ 12 w 13"/>
                                <a:gd name="T1" fmla="*/ 52 h 1227"/>
                                <a:gd name="T2" fmla="*/ 0 w 13"/>
                                <a:gd name="T3" fmla="*/ 0 h 1227"/>
                                <a:gd name="T4" fmla="*/ 13 w 13"/>
                                <a:gd name="T5" fmla="*/ 90 h 1227"/>
                                <a:gd name="T6" fmla="*/ 0 w 13"/>
                                <a:gd name="T7" fmla="*/ 142 h 1227"/>
                                <a:gd name="T8" fmla="*/ 13 w 13"/>
                                <a:gd name="T9" fmla="*/ 90 h 1227"/>
                                <a:gd name="T10" fmla="*/ 13 w 13"/>
                                <a:gd name="T11" fmla="*/ 233 h 1227"/>
                                <a:gd name="T12" fmla="*/ 0 w 13"/>
                                <a:gd name="T13" fmla="*/ 181 h 1227"/>
                                <a:gd name="T14" fmla="*/ 13 w 13"/>
                                <a:gd name="T15" fmla="*/ 271 h 1227"/>
                                <a:gd name="T16" fmla="*/ 0 w 13"/>
                                <a:gd name="T17" fmla="*/ 323 h 1227"/>
                                <a:gd name="T18" fmla="*/ 13 w 13"/>
                                <a:gd name="T19" fmla="*/ 271 h 1227"/>
                                <a:gd name="T20" fmla="*/ 13 w 13"/>
                                <a:gd name="T21" fmla="*/ 413 h 1227"/>
                                <a:gd name="T22" fmla="*/ 0 w 13"/>
                                <a:gd name="T23" fmla="*/ 362 h 1227"/>
                                <a:gd name="T24" fmla="*/ 13 w 13"/>
                                <a:gd name="T25" fmla="*/ 452 h 1227"/>
                                <a:gd name="T26" fmla="*/ 0 w 13"/>
                                <a:gd name="T27" fmla="*/ 504 h 1227"/>
                                <a:gd name="T28" fmla="*/ 13 w 13"/>
                                <a:gd name="T29" fmla="*/ 452 h 1227"/>
                                <a:gd name="T30" fmla="*/ 13 w 13"/>
                                <a:gd name="T31" fmla="*/ 594 h 1227"/>
                                <a:gd name="T32" fmla="*/ 0 w 13"/>
                                <a:gd name="T33" fmla="*/ 543 h 1227"/>
                                <a:gd name="T34" fmla="*/ 13 w 13"/>
                                <a:gd name="T35" fmla="*/ 633 h 1227"/>
                                <a:gd name="T36" fmla="*/ 0 w 13"/>
                                <a:gd name="T37" fmla="*/ 685 h 1227"/>
                                <a:gd name="T38" fmla="*/ 13 w 13"/>
                                <a:gd name="T39" fmla="*/ 633 h 1227"/>
                                <a:gd name="T40" fmla="*/ 13 w 13"/>
                                <a:gd name="T41" fmla="*/ 775 h 1227"/>
                                <a:gd name="T42" fmla="*/ 0 w 13"/>
                                <a:gd name="T43" fmla="*/ 723 h 1227"/>
                                <a:gd name="T44" fmla="*/ 13 w 13"/>
                                <a:gd name="T45" fmla="*/ 814 h 1227"/>
                                <a:gd name="T46" fmla="*/ 0 w 13"/>
                                <a:gd name="T47" fmla="*/ 865 h 1227"/>
                                <a:gd name="T48" fmla="*/ 13 w 13"/>
                                <a:gd name="T49" fmla="*/ 814 h 1227"/>
                                <a:gd name="T50" fmla="*/ 13 w 13"/>
                                <a:gd name="T51" fmla="*/ 956 h 1227"/>
                                <a:gd name="T52" fmla="*/ 0 w 13"/>
                                <a:gd name="T53" fmla="*/ 904 h 1227"/>
                                <a:gd name="T54" fmla="*/ 13 w 13"/>
                                <a:gd name="T55" fmla="*/ 995 h 1227"/>
                                <a:gd name="T56" fmla="*/ 0 w 13"/>
                                <a:gd name="T57" fmla="*/ 1046 h 1227"/>
                                <a:gd name="T58" fmla="*/ 13 w 13"/>
                                <a:gd name="T59" fmla="*/ 995 h 1227"/>
                                <a:gd name="T60" fmla="*/ 13 w 13"/>
                                <a:gd name="T61" fmla="*/ 1137 h 1227"/>
                                <a:gd name="T62" fmla="*/ 0 w 13"/>
                                <a:gd name="T63" fmla="*/ 1085 h 1227"/>
                                <a:gd name="T64" fmla="*/ 13 w 13"/>
                                <a:gd name="T65" fmla="*/ 1175 h 1227"/>
                                <a:gd name="T66" fmla="*/ 0 w 13"/>
                                <a:gd name="T67" fmla="*/ 1227 h 1227"/>
                                <a:gd name="T68" fmla="*/ 13 w 13"/>
                                <a:gd name="T69" fmla="*/ 1175 h 12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3" h="1227">
                                  <a:moveTo>
                                    <a:pt x="12" y="0"/>
                                  </a:moveTo>
                                  <a:lnTo>
                                    <a:pt x="12" y="52"/>
                                  </a:lnTo>
                                  <a:lnTo>
                                    <a:pt x="0" y="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2" y="0"/>
                                  </a:lnTo>
                                  <a:close/>
                                  <a:moveTo>
                                    <a:pt x="13" y="90"/>
                                  </a:moveTo>
                                  <a:lnTo>
                                    <a:pt x="13" y="142"/>
                                  </a:lnTo>
                                  <a:lnTo>
                                    <a:pt x="0" y="142"/>
                                  </a:lnTo>
                                  <a:lnTo>
                                    <a:pt x="0" y="91"/>
                                  </a:lnTo>
                                  <a:lnTo>
                                    <a:pt x="13" y="90"/>
                                  </a:lnTo>
                                  <a:close/>
                                  <a:moveTo>
                                    <a:pt x="13" y="181"/>
                                  </a:moveTo>
                                  <a:lnTo>
                                    <a:pt x="13" y="233"/>
                                  </a:lnTo>
                                  <a:lnTo>
                                    <a:pt x="0" y="233"/>
                                  </a:lnTo>
                                  <a:lnTo>
                                    <a:pt x="0" y="181"/>
                                  </a:lnTo>
                                  <a:lnTo>
                                    <a:pt x="13" y="181"/>
                                  </a:lnTo>
                                  <a:close/>
                                  <a:moveTo>
                                    <a:pt x="13" y="271"/>
                                  </a:moveTo>
                                  <a:lnTo>
                                    <a:pt x="13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1"/>
                                  </a:lnTo>
                                  <a:lnTo>
                                    <a:pt x="13" y="271"/>
                                  </a:lnTo>
                                  <a:close/>
                                  <a:moveTo>
                                    <a:pt x="13" y="362"/>
                                  </a:moveTo>
                                  <a:lnTo>
                                    <a:pt x="13" y="413"/>
                                  </a:lnTo>
                                  <a:lnTo>
                                    <a:pt x="0" y="413"/>
                                  </a:lnTo>
                                  <a:lnTo>
                                    <a:pt x="0" y="362"/>
                                  </a:lnTo>
                                  <a:lnTo>
                                    <a:pt x="13" y="362"/>
                                  </a:lnTo>
                                  <a:close/>
                                  <a:moveTo>
                                    <a:pt x="13" y="452"/>
                                  </a:moveTo>
                                  <a:lnTo>
                                    <a:pt x="13" y="504"/>
                                  </a:lnTo>
                                  <a:lnTo>
                                    <a:pt x="0" y="504"/>
                                  </a:lnTo>
                                  <a:lnTo>
                                    <a:pt x="0" y="452"/>
                                  </a:lnTo>
                                  <a:lnTo>
                                    <a:pt x="13" y="452"/>
                                  </a:lnTo>
                                  <a:close/>
                                  <a:moveTo>
                                    <a:pt x="13" y="542"/>
                                  </a:moveTo>
                                  <a:lnTo>
                                    <a:pt x="13" y="594"/>
                                  </a:lnTo>
                                  <a:lnTo>
                                    <a:pt x="0" y="594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13" y="542"/>
                                  </a:lnTo>
                                  <a:close/>
                                  <a:moveTo>
                                    <a:pt x="13" y="633"/>
                                  </a:moveTo>
                                  <a:lnTo>
                                    <a:pt x="13" y="685"/>
                                  </a:lnTo>
                                  <a:lnTo>
                                    <a:pt x="0" y="685"/>
                                  </a:lnTo>
                                  <a:lnTo>
                                    <a:pt x="0" y="633"/>
                                  </a:lnTo>
                                  <a:lnTo>
                                    <a:pt x="13" y="633"/>
                                  </a:lnTo>
                                  <a:close/>
                                  <a:moveTo>
                                    <a:pt x="13" y="723"/>
                                  </a:moveTo>
                                  <a:lnTo>
                                    <a:pt x="13" y="775"/>
                                  </a:lnTo>
                                  <a:lnTo>
                                    <a:pt x="0" y="775"/>
                                  </a:lnTo>
                                  <a:lnTo>
                                    <a:pt x="0" y="723"/>
                                  </a:lnTo>
                                  <a:lnTo>
                                    <a:pt x="13" y="723"/>
                                  </a:lnTo>
                                  <a:close/>
                                  <a:moveTo>
                                    <a:pt x="13" y="814"/>
                                  </a:moveTo>
                                  <a:lnTo>
                                    <a:pt x="13" y="865"/>
                                  </a:lnTo>
                                  <a:lnTo>
                                    <a:pt x="0" y="865"/>
                                  </a:lnTo>
                                  <a:lnTo>
                                    <a:pt x="0" y="814"/>
                                  </a:lnTo>
                                  <a:lnTo>
                                    <a:pt x="13" y="814"/>
                                  </a:lnTo>
                                  <a:close/>
                                  <a:moveTo>
                                    <a:pt x="13" y="904"/>
                                  </a:moveTo>
                                  <a:lnTo>
                                    <a:pt x="13" y="956"/>
                                  </a:lnTo>
                                  <a:lnTo>
                                    <a:pt x="0" y="956"/>
                                  </a:lnTo>
                                  <a:lnTo>
                                    <a:pt x="0" y="904"/>
                                  </a:lnTo>
                                  <a:lnTo>
                                    <a:pt x="13" y="904"/>
                                  </a:lnTo>
                                  <a:close/>
                                  <a:moveTo>
                                    <a:pt x="13" y="995"/>
                                  </a:moveTo>
                                  <a:lnTo>
                                    <a:pt x="13" y="1046"/>
                                  </a:lnTo>
                                  <a:lnTo>
                                    <a:pt x="0" y="1046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13" y="995"/>
                                  </a:lnTo>
                                  <a:close/>
                                  <a:moveTo>
                                    <a:pt x="13" y="1085"/>
                                  </a:moveTo>
                                  <a:lnTo>
                                    <a:pt x="13" y="1137"/>
                                  </a:lnTo>
                                  <a:lnTo>
                                    <a:pt x="0" y="1137"/>
                                  </a:lnTo>
                                  <a:lnTo>
                                    <a:pt x="0" y="1085"/>
                                  </a:lnTo>
                                  <a:lnTo>
                                    <a:pt x="13" y="1085"/>
                                  </a:lnTo>
                                  <a:close/>
                                  <a:moveTo>
                                    <a:pt x="13" y="1175"/>
                                  </a:moveTo>
                                  <a:lnTo>
                                    <a:pt x="13" y="1227"/>
                                  </a:lnTo>
                                  <a:lnTo>
                                    <a:pt x="0" y="1227"/>
                                  </a:lnTo>
                                  <a:lnTo>
                                    <a:pt x="0" y="1175"/>
                                  </a:lnTo>
                                  <a:lnTo>
                                    <a:pt x="13" y="11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3" name="Freeform 411"/>
                          <wps:cNvSpPr>
                            <a:spLocks noEditPoints="1"/>
                          </wps:cNvSpPr>
                          <wps:spPr bwMode="auto">
                            <a:xfrm>
                              <a:off x="2204720" y="245110"/>
                              <a:ext cx="8890" cy="779145"/>
                            </a:xfrm>
                            <a:custGeom>
                              <a:avLst/>
                              <a:gdLst>
                                <a:gd name="T0" fmla="*/ 13 w 14"/>
                                <a:gd name="T1" fmla="*/ 51 h 1227"/>
                                <a:gd name="T2" fmla="*/ 0 w 14"/>
                                <a:gd name="T3" fmla="*/ 0 h 1227"/>
                                <a:gd name="T4" fmla="*/ 13 w 14"/>
                                <a:gd name="T5" fmla="*/ 90 h 1227"/>
                                <a:gd name="T6" fmla="*/ 0 w 14"/>
                                <a:gd name="T7" fmla="*/ 142 h 1227"/>
                                <a:gd name="T8" fmla="*/ 13 w 14"/>
                                <a:gd name="T9" fmla="*/ 90 h 1227"/>
                                <a:gd name="T10" fmla="*/ 13 w 14"/>
                                <a:gd name="T11" fmla="*/ 232 h 1227"/>
                                <a:gd name="T12" fmla="*/ 0 w 14"/>
                                <a:gd name="T13" fmla="*/ 181 h 1227"/>
                                <a:gd name="T14" fmla="*/ 13 w 14"/>
                                <a:gd name="T15" fmla="*/ 271 h 1227"/>
                                <a:gd name="T16" fmla="*/ 0 w 14"/>
                                <a:gd name="T17" fmla="*/ 323 h 1227"/>
                                <a:gd name="T18" fmla="*/ 13 w 14"/>
                                <a:gd name="T19" fmla="*/ 271 h 1227"/>
                                <a:gd name="T20" fmla="*/ 13 w 14"/>
                                <a:gd name="T21" fmla="*/ 413 h 1227"/>
                                <a:gd name="T22" fmla="*/ 0 w 14"/>
                                <a:gd name="T23" fmla="*/ 361 h 1227"/>
                                <a:gd name="T24" fmla="*/ 13 w 14"/>
                                <a:gd name="T25" fmla="*/ 452 h 1227"/>
                                <a:gd name="T26" fmla="*/ 1 w 14"/>
                                <a:gd name="T27" fmla="*/ 503 h 1227"/>
                                <a:gd name="T28" fmla="*/ 13 w 14"/>
                                <a:gd name="T29" fmla="*/ 452 h 1227"/>
                                <a:gd name="T30" fmla="*/ 14 w 14"/>
                                <a:gd name="T31" fmla="*/ 594 h 1227"/>
                                <a:gd name="T32" fmla="*/ 1 w 14"/>
                                <a:gd name="T33" fmla="*/ 542 h 1227"/>
                                <a:gd name="T34" fmla="*/ 14 w 14"/>
                                <a:gd name="T35" fmla="*/ 633 h 1227"/>
                                <a:gd name="T36" fmla="*/ 1 w 14"/>
                                <a:gd name="T37" fmla="*/ 684 h 1227"/>
                                <a:gd name="T38" fmla="*/ 14 w 14"/>
                                <a:gd name="T39" fmla="*/ 633 h 1227"/>
                                <a:gd name="T40" fmla="*/ 14 w 14"/>
                                <a:gd name="T41" fmla="*/ 775 h 1227"/>
                                <a:gd name="T42" fmla="*/ 1 w 14"/>
                                <a:gd name="T43" fmla="*/ 723 h 1227"/>
                                <a:gd name="T44" fmla="*/ 14 w 14"/>
                                <a:gd name="T45" fmla="*/ 813 h 1227"/>
                                <a:gd name="T46" fmla="*/ 1 w 14"/>
                                <a:gd name="T47" fmla="*/ 865 h 1227"/>
                                <a:gd name="T48" fmla="*/ 14 w 14"/>
                                <a:gd name="T49" fmla="*/ 813 h 1227"/>
                                <a:gd name="T50" fmla="*/ 14 w 14"/>
                                <a:gd name="T51" fmla="*/ 955 h 1227"/>
                                <a:gd name="T52" fmla="*/ 1 w 14"/>
                                <a:gd name="T53" fmla="*/ 904 h 1227"/>
                                <a:gd name="T54" fmla="*/ 14 w 14"/>
                                <a:gd name="T55" fmla="*/ 994 h 1227"/>
                                <a:gd name="T56" fmla="*/ 1 w 14"/>
                                <a:gd name="T57" fmla="*/ 1046 h 1227"/>
                                <a:gd name="T58" fmla="*/ 14 w 14"/>
                                <a:gd name="T59" fmla="*/ 994 h 1227"/>
                                <a:gd name="T60" fmla="*/ 14 w 14"/>
                                <a:gd name="T61" fmla="*/ 1136 h 1227"/>
                                <a:gd name="T62" fmla="*/ 1 w 14"/>
                                <a:gd name="T63" fmla="*/ 1085 h 1227"/>
                                <a:gd name="T64" fmla="*/ 14 w 14"/>
                                <a:gd name="T65" fmla="*/ 1175 h 1227"/>
                                <a:gd name="T66" fmla="*/ 1 w 14"/>
                                <a:gd name="T67" fmla="*/ 1227 h 1227"/>
                                <a:gd name="T68" fmla="*/ 14 w 14"/>
                                <a:gd name="T69" fmla="*/ 1175 h 12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4" h="1227">
                                  <a:moveTo>
                                    <a:pt x="13" y="0"/>
                                  </a:moveTo>
                                  <a:lnTo>
                                    <a:pt x="13" y="51"/>
                                  </a:lnTo>
                                  <a:lnTo>
                                    <a:pt x="0" y="5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" y="0"/>
                                  </a:lnTo>
                                  <a:close/>
                                  <a:moveTo>
                                    <a:pt x="13" y="90"/>
                                  </a:moveTo>
                                  <a:lnTo>
                                    <a:pt x="13" y="142"/>
                                  </a:lnTo>
                                  <a:lnTo>
                                    <a:pt x="0" y="142"/>
                                  </a:lnTo>
                                  <a:lnTo>
                                    <a:pt x="0" y="90"/>
                                  </a:lnTo>
                                  <a:lnTo>
                                    <a:pt x="13" y="90"/>
                                  </a:lnTo>
                                  <a:close/>
                                  <a:moveTo>
                                    <a:pt x="13" y="181"/>
                                  </a:moveTo>
                                  <a:lnTo>
                                    <a:pt x="13" y="232"/>
                                  </a:lnTo>
                                  <a:lnTo>
                                    <a:pt x="0" y="232"/>
                                  </a:lnTo>
                                  <a:lnTo>
                                    <a:pt x="0" y="181"/>
                                  </a:lnTo>
                                  <a:lnTo>
                                    <a:pt x="13" y="181"/>
                                  </a:lnTo>
                                  <a:close/>
                                  <a:moveTo>
                                    <a:pt x="13" y="271"/>
                                  </a:moveTo>
                                  <a:lnTo>
                                    <a:pt x="13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1"/>
                                  </a:lnTo>
                                  <a:lnTo>
                                    <a:pt x="13" y="271"/>
                                  </a:lnTo>
                                  <a:close/>
                                  <a:moveTo>
                                    <a:pt x="13" y="361"/>
                                  </a:moveTo>
                                  <a:lnTo>
                                    <a:pt x="13" y="413"/>
                                  </a:lnTo>
                                  <a:lnTo>
                                    <a:pt x="1" y="413"/>
                                  </a:lnTo>
                                  <a:lnTo>
                                    <a:pt x="0" y="361"/>
                                  </a:lnTo>
                                  <a:lnTo>
                                    <a:pt x="13" y="361"/>
                                  </a:lnTo>
                                  <a:close/>
                                  <a:moveTo>
                                    <a:pt x="13" y="452"/>
                                  </a:moveTo>
                                  <a:lnTo>
                                    <a:pt x="13" y="503"/>
                                  </a:lnTo>
                                  <a:lnTo>
                                    <a:pt x="1" y="503"/>
                                  </a:lnTo>
                                  <a:lnTo>
                                    <a:pt x="1" y="452"/>
                                  </a:lnTo>
                                  <a:lnTo>
                                    <a:pt x="13" y="452"/>
                                  </a:lnTo>
                                  <a:close/>
                                  <a:moveTo>
                                    <a:pt x="13" y="542"/>
                                  </a:moveTo>
                                  <a:lnTo>
                                    <a:pt x="14" y="594"/>
                                  </a:lnTo>
                                  <a:lnTo>
                                    <a:pt x="1" y="594"/>
                                  </a:lnTo>
                                  <a:lnTo>
                                    <a:pt x="1" y="542"/>
                                  </a:lnTo>
                                  <a:lnTo>
                                    <a:pt x="13" y="542"/>
                                  </a:lnTo>
                                  <a:close/>
                                  <a:moveTo>
                                    <a:pt x="14" y="633"/>
                                  </a:moveTo>
                                  <a:lnTo>
                                    <a:pt x="14" y="684"/>
                                  </a:lnTo>
                                  <a:lnTo>
                                    <a:pt x="1" y="684"/>
                                  </a:lnTo>
                                  <a:lnTo>
                                    <a:pt x="1" y="633"/>
                                  </a:lnTo>
                                  <a:lnTo>
                                    <a:pt x="14" y="633"/>
                                  </a:lnTo>
                                  <a:close/>
                                  <a:moveTo>
                                    <a:pt x="14" y="723"/>
                                  </a:moveTo>
                                  <a:lnTo>
                                    <a:pt x="14" y="775"/>
                                  </a:lnTo>
                                  <a:lnTo>
                                    <a:pt x="1" y="775"/>
                                  </a:lnTo>
                                  <a:lnTo>
                                    <a:pt x="1" y="723"/>
                                  </a:lnTo>
                                  <a:lnTo>
                                    <a:pt x="14" y="723"/>
                                  </a:lnTo>
                                  <a:close/>
                                  <a:moveTo>
                                    <a:pt x="14" y="813"/>
                                  </a:moveTo>
                                  <a:lnTo>
                                    <a:pt x="14" y="865"/>
                                  </a:lnTo>
                                  <a:lnTo>
                                    <a:pt x="1" y="865"/>
                                  </a:lnTo>
                                  <a:lnTo>
                                    <a:pt x="1" y="813"/>
                                  </a:lnTo>
                                  <a:lnTo>
                                    <a:pt x="14" y="813"/>
                                  </a:lnTo>
                                  <a:close/>
                                  <a:moveTo>
                                    <a:pt x="14" y="904"/>
                                  </a:moveTo>
                                  <a:lnTo>
                                    <a:pt x="14" y="955"/>
                                  </a:lnTo>
                                  <a:lnTo>
                                    <a:pt x="1" y="955"/>
                                  </a:lnTo>
                                  <a:lnTo>
                                    <a:pt x="1" y="904"/>
                                  </a:lnTo>
                                  <a:lnTo>
                                    <a:pt x="14" y="904"/>
                                  </a:lnTo>
                                  <a:close/>
                                  <a:moveTo>
                                    <a:pt x="14" y="994"/>
                                  </a:moveTo>
                                  <a:lnTo>
                                    <a:pt x="14" y="1046"/>
                                  </a:lnTo>
                                  <a:lnTo>
                                    <a:pt x="1" y="1046"/>
                                  </a:lnTo>
                                  <a:lnTo>
                                    <a:pt x="1" y="994"/>
                                  </a:lnTo>
                                  <a:lnTo>
                                    <a:pt x="14" y="994"/>
                                  </a:lnTo>
                                  <a:close/>
                                  <a:moveTo>
                                    <a:pt x="14" y="1085"/>
                                  </a:moveTo>
                                  <a:lnTo>
                                    <a:pt x="14" y="1136"/>
                                  </a:lnTo>
                                  <a:lnTo>
                                    <a:pt x="1" y="1136"/>
                                  </a:lnTo>
                                  <a:lnTo>
                                    <a:pt x="1" y="1085"/>
                                  </a:lnTo>
                                  <a:lnTo>
                                    <a:pt x="14" y="1085"/>
                                  </a:lnTo>
                                  <a:close/>
                                  <a:moveTo>
                                    <a:pt x="14" y="1175"/>
                                  </a:moveTo>
                                  <a:lnTo>
                                    <a:pt x="14" y="1227"/>
                                  </a:lnTo>
                                  <a:lnTo>
                                    <a:pt x="1" y="1227"/>
                                  </a:lnTo>
                                  <a:lnTo>
                                    <a:pt x="1" y="1175"/>
                                  </a:lnTo>
                                  <a:lnTo>
                                    <a:pt x="14" y="11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4" name="Freeform 412"/>
                          <wps:cNvSpPr>
                            <a:spLocks noEditPoints="1"/>
                          </wps:cNvSpPr>
                          <wps:spPr bwMode="auto">
                            <a:xfrm>
                              <a:off x="2652395" y="716915"/>
                              <a:ext cx="685800" cy="65405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59 h 103"/>
                                <a:gd name="T2" fmla="*/ 86 w 1080"/>
                                <a:gd name="T3" fmla="*/ 60 h 103"/>
                                <a:gd name="T4" fmla="*/ 86 w 1080"/>
                                <a:gd name="T5" fmla="*/ 43 h 103"/>
                                <a:gd name="T6" fmla="*/ 1080 w 1080"/>
                                <a:gd name="T7" fmla="*/ 42 h 103"/>
                                <a:gd name="T8" fmla="*/ 1080 w 1080"/>
                                <a:gd name="T9" fmla="*/ 59 h 103"/>
                                <a:gd name="T10" fmla="*/ 103 w 1080"/>
                                <a:gd name="T11" fmla="*/ 103 h 103"/>
                                <a:gd name="T12" fmla="*/ 0 w 1080"/>
                                <a:gd name="T13" fmla="*/ 51 h 103"/>
                                <a:gd name="T14" fmla="*/ 103 w 1080"/>
                                <a:gd name="T15" fmla="*/ 0 h 103"/>
                                <a:gd name="T16" fmla="*/ 103 w 1080"/>
                                <a:gd name="T17" fmla="*/ 103 h 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080" h="103">
                                  <a:moveTo>
                                    <a:pt x="1080" y="59"/>
                                  </a:moveTo>
                                  <a:lnTo>
                                    <a:pt x="86" y="60"/>
                                  </a:lnTo>
                                  <a:lnTo>
                                    <a:pt x="86" y="43"/>
                                  </a:lnTo>
                                  <a:lnTo>
                                    <a:pt x="1080" y="42"/>
                                  </a:lnTo>
                                  <a:lnTo>
                                    <a:pt x="1080" y="59"/>
                                  </a:lnTo>
                                  <a:close/>
                                  <a:moveTo>
                                    <a:pt x="103" y="103"/>
                                  </a:moveTo>
                                  <a:lnTo>
                                    <a:pt x="0" y="51"/>
                                  </a:lnTo>
                                  <a:lnTo>
                                    <a:pt x="103" y="0"/>
                                  </a:lnTo>
                                  <a:lnTo>
                                    <a:pt x="103" y="1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5" name="Freeform 413"/>
                          <wps:cNvSpPr>
                            <a:spLocks noEditPoints="1"/>
                          </wps:cNvSpPr>
                          <wps:spPr bwMode="auto">
                            <a:xfrm>
                              <a:off x="1394460" y="736600"/>
                              <a:ext cx="669290" cy="65405"/>
                            </a:xfrm>
                            <a:custGeom>
                              <a:avLst/>
                              <a:gdLst>
                                <a:gd name="T0" fmla="*/ 0 w 1054"/>
                                <a:gd name="T1" fmla="*/ 42 h 103"/>
                                <a:gd name="T2" fmla="*/ 968 w 1054"/>
                                <a:gd name="T3" fmla="*/ 43 h 103"/>
                                <a:gd name="T4" fmla="*/ 968 w 1054"/>
                                <a:gd name="T5" fmla="*/ 60 h 103"/>
                                <a:gd name="T6" fmla="*/ 0 w 1054"/>
                                <a:gd name="T7" fmla="*/ 59 h 103"/>
                                <a:gd name="T8" fmla="*/ 0 w 1054"/>
                                <a:gd name="T9" fmla="*/ 42 h 103"/>
                                <a:gd name="T10" fmla="*/ 951 w 1054"/>
                                <a:gd name="T11" fmla="*/ 0 h 103"/>
                                <a:gd name="T12" fmla="*/ 1054 w 1054"/>
                                <a:gd name="T13" fmla="*/ 51 h 103"/>
                                <a:gd name="T14" fmla="*/ 951 w 1054"/>
                                <a:gd name="T15" fmla="*/ 103 h 103"/>
                                <a:gd name="T16" fmla="*/ 951 w 1054"/>
                                <a:gd name="T17" fmla="*/ 0 h 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054" h="103">
                                  <a:moveTo>
                                    <a:pt x="0" y="42"/>
                                  </a:moveTo>
                                  <a:lnTo>
                                    <a:pt x="968" y="43"/>
                                  </a:lnTo>
                                  <a:lnTo>
                                    <a:pt x="968" y="60"/>
                                  </a:lnTo>
                                  <a:lnTo>
                                    <a:pt x="0" y="59"/>
                                  </a:lnTo>
                                  <a:lnTo>
                                    <a:pt x="0" y="42"/>
                                  </a:lnTo>
                                  <a:close/>
                                  <a:moveTo>
                                    <a:pt x="951" y="0"/>
                                  </a:moveTo>
                                  <a:lnTo>
                                    <a:pt x="1054" y="51"/>
                                  </a:lnTo>
                                  <a:lnTo>
                                    <a:pt x="951" y="103"/>
                                  </a:lnTo>
                                  <a:lnTo>
                                    <a:pt x="9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6" name="Rectangle 4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0495" y="481877"/>
                              <a:ext cx="47942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6DC5" w:rsidRPr="00543A64" w:rsidRDefault="007A6DC5" w:rsidP="007A6DC5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ON power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57" name="Rectangle 4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0495" y="608219"/>
                              <a:ext cx="62230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6DC5" w:rsidRPr="00543A64" w:rsidRDefault="007A6DC5" w:rsidP="007A6DC5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proofErr w:type="gramStart"/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requirement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758" name="Rectangle 4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946910" y="608219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6DC5" w:rsidRPr="00543A64" w:rsidRDefault="007A6DC5" w:rsidP="007A6DC5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59" name="Rectangle 4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974850" y="608219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6DC5" w:rsidRPr="00543A64" w:rsidRDefault="007A6DC5" w:rsidP="007A6DC5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60" name="Rectangle 4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806700" y="476798"/>
                              <a:ext cx="47942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6DC5" w:rsidRPr="00543A64" w:rsidRDefault="007A6DC5" w:rsidP="007A6DC5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ON power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61" name="Rectangle 4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806700" y="602505"/>
                              <a:ext cx="6134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6DC5" w:rsidRPr="00543A64" w:rsidRDefault="007A6DC5" w:rsidP="007A6DC5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proofErr w:type="gramStart"/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requirement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762" name="Rectangle 420"/>
                          <wps:cNvSpPr>
                            <a:spLocks noChangeArrowheads="1"/>
                          </wps:cNvSpPr>
                          <wps:spPr bwMode="auto">
                            <a:xfrm>
                              <a:off x="3335020" y="60250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6DC5" w:rsidRPr="00543A64" w:rsidRDefault="007A6DC5" w:rsidP="007A6DC5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63" name="Freeform 421"/>
                          <wps:cNvSpPr>
                            <a:spLocks noEditPoints="1"/>
                          </wps:cNvSpPr>
                          <wps:spPr bwMode="auto">
                            <a:xfrm>
                              <a:off x="2630805" y="178435"/>
                              <a:ext cx="14605" cy="836295"/>
                            </a:xfrm>
                            <a:custGeom>
                              <a:avLst/>
                              <a:gdLst>
                                <a:gd name="T0" fmla="*/ 13 w 23"/>
                                <a:gd name="T1" fmla="*/ 51 h 1317"/>
                                <a:gd name="T2" fmla="*/ 0 w 23"/>
                                <a:gd name="T3" fmla="*/ 0 h 1317"/>
                                <a:gd name="T4" fmla="*/ 14 w 23"/>
                                <a:gd name="T5" fmla="*/ 90 h 1317"/>
                                <a:gd name="T6" fmla="*/ 1 w 23"/>
                                <a:gd name="T7" fmla="*/ 142 h 1317"/>
                                <a:gd name="T8" fmla="*/ 14 w 23"/>
                                <a:gd name="T9" fmla="*/ 90 h 1317"/>
                                <a:gd name="T10" fmla="*/ 15 w 23"/>
                                <a:gd name="T11" fmla="*/ 232 h 1317"/>
                                <a:gd name="T12" fmla="*/ 1 w 23"/>
                                <a:gd name="T13" fmla="*/ 181 h 1317"/>
                                <a:gd name="T14" fmla="*/ 15 w 23"/>
                                <a:gd name="T15" fmla="*/ 271 h 1317"/>
                                <a:gd name="T16" fmla="*/ 2 w 23"/>
                                <a:gd name="T17" fmla="*/ 323 h 1317"/>
                                <a:gd name="T18" fmla="*/ 15 w 23"/>
                                <a:gd name="T19" fmla="*/ 271 h 1317"/>
                                <a:gd name="T20" fmla="*/ 16 w 23"/>
                                <a:gd name="T21" fmla="*/ 413 h 1317"/>
                                <a:gd name="T22" fmla="*/ 3 w 23"/>
                                <a:gd name="T23" fmla="*/ 361 h 1317"/>
                                <a:gd name="T24" fmla="*/ 16 w 23"/>
                                <a:gd name="T25" fmla="*/ 452 h 1317"/>
                                <a:gd name="T26" fmla="*/ 4 w 23"/>
                                <a:gd name="T27" fmla="*/ 503 h 1317"/>
                                <a:gd name="T28" fmla="*/ 16 w 23"/>
                                <a:gd name="T29" fmla="*/ 452 h 1317"/>
                                <a:gd name="T30" fmla="*/ 17 w 23"/>
                                <a:gd name="T31" fmla="*/ 594 h 1317"/>
                                <a:gd name="T32" fmla="*/ 4 w 23"/>
                                <a:gd name="T33" fmla="*/ 542 h 1317"/>
                                <a:gd name="T34" fmla="*/ 18 w 23"/>
                                <a:gd name="T35" fmla="*/ 632 h 1317"/>
                                <a:gd name="T36" fmla="*/ 5 w 23"/>
                                <a:gd name="T37" fmla="*/ 684 h 1317"/>
                                <a:gd name="T38" fmla="*/ 18 w 23"/>
                                <a:gd name="T39" fmla="*/ 632 h 1317"/>
                                <a:gd name="T40" fmla="*/ 19 w 23"/>
                                <a:gd name="T41" fmla="*/ 774 h 1317"/>
                                <a:gd name="T42" fmla="*/ 6 w 23"/>
                                <a:gd name="T43" fmla="*/ 723 h 1317"/>
                                <a:gd name="T44" fmla="*/ 19 w 23"/>
                                <a:gd name="T45" fmla="*/ 813 h 1317"/>
                                <a:gd name="T46" fmla="*/ 7 w 23"/>
                                <a:gd name="T47" fmla="*/ 865 h 1317"/>
                                <a:gd name="T48" fmla="*/ 19 w 23"/>
                                <a:gd name="T49" fmla="*/ 813 h 1317"/>
                                <a:gd name="T50" fmla="*/ 20 w 23"/>
                                <a:gd name="T51" fmla="*/ 955 h 1317"/>
                                <a:gd name="T52" fmla="*/ 7 w 23"/>
                                <a:gd name="T53" fmla="*/ 904 h 1317"/>
                                <a:gd name="T54" fmla="*/ 21 w 23"/>
                                <a:gd name="T55" fmla="*/ 994 h 1317"/>
                                <a:gd name="T56" fmla="*/ 8 w 23"/>
                                <a:gd name="T57" fmla="*/ 1046 h 1317"/>
                                <a:gd name="T58" fmla="*/ 21 w 23"/>
                                <a:gd name="T59" fmla="*/ 994 h 1317"/>
                                <a:gd name="T60" fmla="*/ 22 w 23"/>
                                <a:gd name="T61" fmla="*/ 1136 h 1317"/>
                                <a:gd name="T62" fmla="*/ 8 w 23"/>
                                <a:gd name="T63" fmla="*/ 1085 h 1317"/>
                                <a:gd name="T64" fmla="*/ 22 w 23"/>
                                <a:gd name="T65" fmla="*/ 1175 h 1317"/>
                                <a:gd name="T66" fmla="*/ 9 w 23"/>
                                <a:gd name="T67" fmla="*/ 1227 h 1317"/>
                                <a:gd name="T68" fmla="*/ 22 w 23"/>
                                <a:gd name="T69" fmla="*/ 1175 h 1317"/>
                                <a:gd name="T70" fmla="*/ 23 w 23"/>
                                <a:gd name="T71" fmla="*/ 1317 h 1317"/>
                                <a:gd name="T72" fmla="*/ 10 w 23"/>
                                <a:gd name="T73" fmla="*/ 1265 h 13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23" h="1317">
                                  <a:moveTo>
                                    <a:pt x="13" y="0"/>
                                  </a:moveTo>
                                  <a:lnTo>
                                    <a:pt x="13" y="51"/>
                                  </a:lnTo>
                                  <a:lnTo>
                                    <a:pt x="0" y="5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" y="0"/>
                                  </a:lnTo>
                                  <a:close/>
                                  <a:moveTo>
                                    <a:pt x="14" y="90"/>
                                  </a:moveTo>
                                  <a:lnTo>
                                    <a:pt x="14" y="142"/>
                                  </a:lnTo>
                                  <a:lnTo>
                                    <a:pt x="1" y="142"/>
                                  </a:lnTo>
                                  <a:lnTo>
                                    <a:pt x="1" y="90"/>
                                  </a:lnTo>
                                  <a:lnTo>
                                    <a:pt x="14" y="90"/>
                                  </a:lnTo>
                                  <a:close/>
                                  <a:moveTo>
                                    <a:pt x="14" y="180"/>
                                  </a:moveTo>
                                  <a:lnTo>
                                    <a:pt x="15" y="232"/>
                                  </a:lnTo>
                                  <a:lnTo>
                                    <a:pt x="2" y="232"/>
                                  </a:lnTo>
                                  <a:lnTo>
                                    <a:pt x="1" y="181"/>
                                  </a:lnTo>
                                  <a:lnTo>
                                    <a:pt x="14" y="180"/>
                                  </a:lnTo>
                                  <a:close/>
                                  <a:moveTo>
                                    <a:pt x="15" y="271"/>
                                  </a:moveTo>
                                  <a:lnTo>
                                    <a:pt x="15" y="322"/>
                                  </a:lnTo>
                                  <a:lnTo>
                                    <a:pt x="2" y="323"/>
                                  </a:lnTo>
                                  <a:lnTo>
                                    <a:pt x="2" y="271"/>
                                  </a:lnTo>
                                  <a:lnTo>
                                    <a:pt x="15" y="271"/>
                                  </a:lnTo>
                                  <a:close/>
                                  <a:moveTo>
                                    <a:pt x="16" y="361"/>
                                  </a:moveTo>
                                  <a:lnTo>
                                    <a:pt x="16" y="413"/>
                                  </a:lnTo>
                                  <a:lnTo>
                                    <a:pt x="3" y="413"/>
                                  </a:lnTo>
                                  <a:lnTo>
                                    <a:pt x="3" y="361"/>
                                  </a:lnTo>
                                  <a:lnTo>
                                    <a:pt x="16" y="361"/>
                                  </a:lnTo>
                                  <a:close/>
                                  <a:moveTo>
                                    <a:pt x="16" y="452"/>
                                  </a:moveTo>
                                  <a:lnTo>
                                    <a:pt x="17" y="503"/>
                                  </a:lnTo>
                                  <a:lnTo>
                                    <a:pt x="4" y="503"/>
                                  </a:lnTo>
                                  <a:lnTo>
                                    <a:pt x="3" y="452"/>
                                  </a:lnTo>
                                  <a:lnTo>
                                    <a:pt x="16" y="452"/>
                                  </a:lnTo>
                                  <a:close/>
                                  <a:moveTo>
                                    <a:pt x="17" y="542"/>
                                  </a:moveTo>
                                  <a:lnTo>
                                    <a:pt x="17" y="594"/>
                                  </a:lnTo>
                                  <a:lnTo>
                                    <a:pt x="5" y="594"/>
                                  </a:lnTo>
                                  <a:lnTo>
                                    <a:pt x="4" y="542"/>
                                  </a:lnTo>
                                  <a:lnTo>
                                    <a:pt x="17" y="542"/>
                                  </a:lnTo>
                                  <a:close/>
                                  <a:moveTo>
                                    <a:pt x="18" y="632"/>
                                  </a:moveTo>
                                  <a:lnTo>
                                    <a:pt x="18" y="684"/>
                                  </a:lnTo>
                                  <a:lnTo>
                                    <a:pt x="5" y="684"/>
                                  </a:lnTo>
                                  <a:lnTo>
                                    <a:pt x="5" y="633"/>
                                  </a:lnTo>
                                  <a:lnTo>
                                    <a:pt x="18" y="632"/>
                                  </a:lnTo>
                                  <a:close/>
                                  <a:moveTo>
                                    <a:pt x="18" y="723"/>
                                  </a:moveTo>
                                  <a:lnTo>
                                    <a:pt x="19" y="774"/>
                                  </a:lnTo>
                                  <a:lnTo>
                                    <a:pt x="6" y="775"/>
                                  </a:lnTo>
                                  <a:lnTo>
                                    <a:pt x="6" y="723"/>
                                  </a:lnTo>
                                  <a:lnTo>
                                    <a:pt x="18" y="723"/>
                                  </a:lnTo>
                                  <a:close/>
                                  <a:moveTo>
                                    <a:pt x="19" y="813"/>
                                  </a:moveTo>
                                  <a:lnTo>
                                    <a:pt x="19" y="865"/>
                                  </a:lnTo>
                                  <a:lnTo>
                                    <a:pt x="7" y="865"/>
                                  </a:lnTo>
                                  <a:lnTo>
                                    <a:pt x="6" y="813"/>
                                  </a:lnTo>
                                  <a:lnTo>
                                    <a:pt x="19" y="813"/>
                                  </a:lnTo>
                                  <a:close/>
                                  <a:moveTo>
                                    <a:pt x="20" y="904"/>
                                  </a:moveTo>
                                  <a:lnTo>
                                    <a:pt x="20" y="955"/>
                                  </a:lnTo>
                                  <a:lnTo>
                                    <a:pt x="7" y="955"/>
                                  </a:lnTo>
                                  <a:lnTo>
                                    <a:pt x="7" y="904"/>
                                  </a:lnTo>
                                  <a:lnTo>
                                    <a:pt x="20" y="904"/>
                                  </a:lnTo>
                                  <a:close/>
                                  <a:moveTo>
                                    <a:pt x="21" y="994"/>
                                  </a:moveTo>
                                  <a:lnTo>
                                    <a:pt x="21" y="1046"/>
                                  </a:lnTo>
                                  <a:lnTo>
                                    <a:pt x="8" y="1046"/>
                                  </a:lnTo>
                                  <a:lnTo>
                                    <a:pt x="8" y="994"/>
                                  </a:lnTo>
                                  <a:lnTo>
                                    <a:pt x="21" y="994"/>
                                  </a:lnTo>
                                  <a:close/>
                                  <a:moveTo>
                                    <a:pt x="21" y="1084"/>
                                  </a:moveTo>
                                  <a:lnTo>
                                    <a:pt x="22" y="1136"/>
                                  </a:lnTo>
                                  <a:lnTo>
                                    <a:pt x="9" y="1136"/>
                                  </a:lnTo>
                                  <a:lnTo>
                                    <a:pt x="8" y="1085"/>
                                  </a:lnTo>
                                  <a:lnTo>
                                    <a:pt x="21" y="1084"/>
                                  </a:lnTo>
                                  <a:close/>
                                  <a:moveTo>
                                    <a:pt x="22" y="1175"/>
                                  </a:moveTo>
                                  <a:lnTo>
                                    <a:pt x="22" y="1226"/>
                                  </a:lnTo>
                                  <a:lnTo>
                                    <a:pt x="9" y="1227"/>
                                  </a:lnTo>
                                  <a:lnTo>
                                    <a:pt x="9" y="1175"/>
                                  </a:lnTo>
                                  <a:lnTo>
                                    <a:pt x="22" y="1175"/>
                                  </a:lnTo>
                                  <a:close/>
                                  <a:moveTo>
                                    <a:pt x="23" y="1265"/>
                                  </a:moveTo>
                                  <a:lnTo>
                                    <a:pt x="23" y="1317"/>
                                  </a:lnTo>
                                  <a:lnTo>
                                    <a:pt x="10" y="1317"/>
                                  </a:lnTo>
                                  <a:lnTo>
                                    <a:pt x="10" y="1265"/>
                                  </a:lnTo>
                                  <a:lnTo>
                                    <a:pt x="23" y="1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4" name="Freeform 422"/>
                          <wps:cNvSpPr>
                            <a:spLocks noEditPoints="1"/>
                          </wps:cNvSpPr>
                          <wps:spPr bwMode="auto">
                            <a:xfrm>
                              <a:off x="2207260" y="739775"/>
                              <a:ext cx="208915" cy="67945"/>
                            </a:xfrm>
                            <a:custGeom>
                              <a:avLst/>
                              <a:gdLst>
                                <a:gd name="T0" fmla="*/ 86 w 329"/>
                                <a:gd name="T1" fmla="*/ 43 h 107"/>
                                <a:gd name="T2" fmla="*/ 244 w 329"/>
                                <a:gd name="T3" fmla="*/ 47 h 107"/>
                                <a:gd name="T4" fmla="*/ 243 w 329"/>
                                <a:gd name="T5" fmla="*/ 65 h 107"/>
                                <a:gd name="T6" fmla="*/ 86 w 329"/>
                                <a:gd name="T7" fmla="*/ 60 h 107"/>
                                <a:gd name="T8" fmla="*/ 86 w 329"/>
                                <a:gd name="T9" fmla="*/ 43 h 107"/>
                                <a:gd name="T10" fmla="*/ 102 w 329"/>
                                <a:gd name="T11" fmla="*/ 104 h 107"/>
                                <a:gd name="T12" fmla="*/ 0 w 329"/>
                                <a:gd name="T13" fmla="*/ 49 h 107"/>
                                <a:gd name="T14" fmla="*/ 105 w 329"/>
                                <a:gd name="T15" fmla="*/ 0 h 107"/>
                                <a:gd name="T16" fmla="*/ 102 w 329"/>
                                <a:gd name="T17" fmla="*/ 104 h 107"/>
                                <a:gd name="T18" fmla="*/ 228 w 329"/>
                                <a:gd name="T19" fmla="*/ 4 h 107"/>
                                <a:gd name="T20" fmla="*/ 329 w 329"/>
                                <a:gd name="T21" fmla="*/ 59 h 107"/>
                                <a:gd name="T22" fmla="*/ 225 w 329"/>
                                <a:gd name="T23" fmla="*/ 107 h 107"/>
                                <a:gd name="T24" fmla="*/ 228 w 329"/>
                                <a:gd name="T25" fmla="*/ 4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29" h="107">
                                  <a:moveTo>
                                    <a:pt x="86" y="43"/>
                                  </a:moveTo>
                                  <a:lnTo>
                                    <a:pt x="244" y="47"/>
                                  </a:lnTo>
                                  <a:lnTo>
                                    <a:pt x="243" y="65"/>
                                  </a:lnTo>
                                  <a:lnTo>
                                    <a:pt x="86" y="60"/>
                                  </a:lnTo>
                                  <a:lnTo>
                                    <a:pt x="86" y="43"/>
                                  </a:lnTo>
                                  <a:close/>
                                  <a:moveTo>
                                    <a:pt x="102" y="104"/>
                                  </a:moveTo>
                                  <a:lnTo>
                                    <a:pt x="0" y="49"/>
                                  </a:lnTo>
                                  <a:lnTo>
                                    <a:pt x="105" y="0"/>
                                  </a:lnTo>
                                  <a:lnTo>
                                    <a:pt x="102" y="104"/>
                                  </a:lnTo>
                                  <a:close/>
                                  <a:moveTo>
                                    <a:pt x="228" y="4"/>
                                  </a:moveTo>
                                  <a:lnTo>
                                    <a:pt x="329" y="59"/>
                                  </a:lnTo>
                                  <a:lnTo>
                                    <a:pt x="225" y="107"/>
                                  </a:lnTo>
                                  <a:lnTo>
                                    <a:pt x="228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5" name="Rectangle 4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185670" y="226019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6DC5" w:rsidRPr="00543A64" w:rsidRDefault="007A6DC5" w:rsidP="007A6DC5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66" name="Rectangle 4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4745" y="60377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6DC5" w:rsidRPr="00543A64" w:rsidRDefault="007A6DC5" w:rsidP="007A6DC5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67" name="Rectangle 4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185670" y="828524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6DC5" w:rsidRPr="00543A64" w:rsidRDefault="007A6DC5" w:rsidP="007A6DC5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68" name="Freeform 430"/>
                          <wps:cNvSpPr>
                            <a:spLocks noEditPoints="1"/>
                          </wps:cNvSpPr>
                          <wps:spPr bwMode="auto">
                            <a:xfrm>
                              <a:off x="2428875" y="942340"/>
                              <a:ext cx="217170" cy="89535"/>
                            </a:xfrm>
                            <a:custGeom>
                              <a:avLst/>
                              <a:gdLst>
                                <a:gd name="T0" fmla="*/ 1260 w 1326"/>
                                <a:gd name="T1" fmla="*/ 304 h 544"/>
                                <a:gd name="T2" fmla="*/ 66 w 1326"/>
                                <a:gd name="T3" fmla="*/ 306 h 544"/>
                                <a:gd name="T4" fmla="*/ 66 w 1326"/>
                                <a:gd name="T5" fmla="*/ 240 h 544"/>
                                <a:gd name="T6" fmla="*/ 1259 w 1326"/>
                                <a:gd name="T7" fmla="*/ 237 h 544"/>
                                <a:gd name="T8" fmla="*/ 1260 w 1326"/>
                                <a:gd name="T9" fmla="*/ 304 h 544"/>
                                <a:gd name="T10" fmla="*/ 876 w 1326"/>
                                <a:gd name="T11" fmla="*/ 9 h 544"/>
                                <a:gd name="T12" fmla="*/ 1326 w 1326"/>
                                <a:gd name="T13" fmla="*/ 270 h 544"/>
                                <a:gd name="T14" fmla="*/ 877 w 1326"/>
                                <a:gd name="T15" fmla="*/ 533 h 544"/>
                                <a:gd name="T16" fmla="*/ 831 w 1326"/>
                                <a:gd name="T17" fmla="*/ 522 h 544"/>
                                <a:gd name="T18" fmla="*/ 843 w 1326"/>
                                <a:gd name="T19" fmla="*/ 476 h 544"/>
                                <a:gd name="T20" fmla="*/ 1243 w 1326"/>
                                <a:gd name="T21" fmla="*/ 242 h 544"/>
                                <a:gd name="T22" fmla="*/ 1243 w 1326"/>
                                <a:gd name="T23" fmla="*/ 299 h 544"/>
                                <a:gd name="T24" fmla="*/ 842 w 1326"/>
                                <a:gd name="T25" fmla="*/ 67 h 544"/>
                                <a:gd name="T26" fmla="*/ 830 w 1326"/>
                                <a:gd name="T27" fmla="*/ 21 h 544"/>
                                <a:gd name="T28" fmla="*/ 876 w 1326"/>
                                <a:gd name="T29" fmla="*/ 9 h 544"/>
                                <a:gd name="T30" fmla="*/ 450 w 1326"/>
                                <a:gd name="T31" fmla="*/ 534 h 544"/>
                                <a:gd name="T32" fmla="*/ 0 w 1326"/>
                                <a:gd name="T33" fmla="*/ 273 h 544"/>
                                <a:gd name="T34" fmla="*/ 449 w 1326"/>
                                <a:gd name="T35" fmla="*/ 10 h 544"/>
                                <a:gd name="T36" fmla="*/ 494 w 1326"/>
                                <a:gd name="T37" fmla="*/ 22 h 544"/>
                                <a:gd name="T38" fmla="*/ 482 w 1326"/>
                                <a:gd name="T39" fmla="*/ 68 h 544"/>
                                <a:gd name="T40" fmla="*/ 83 w 1326"/>
                                <a:gd name="T41" fmla="*/ 302 h 544"/>
                                <a:gd name="T42" fmla="*/ 83 w 1326"/>
                                <a:gd name="T43" fmla="*/ 244 h 544"/>
                                <a:gd name="T44" fmla="*/ 483 w 1326"/>
                                <a:gd name="T45" fmla="*/ 477 h 544"/>
                                <a:gd name="T46" fmla="*/ 495 w 1326"/>
                                <a:gd name="T47" fmla="*/ 522 h 544"/>
                                <a:gd name="T48" fmla="*/ 450 w 1326"/>
                                <a:gd name="T49" fmla="*/ 534 h 5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1326" h="544">
                                  <a:moveTo>
                                    <a:pt x="1260" y="304"/>
                                  </a:moveTo>
                                  <a:lnTo>
                                    <a:pt x="66" y="306"/>
                                  </a:lnTo>
                                  <a:lnTo>
                                    <a:pt x="66" y="240"/>
                                  </a:lnTo>
                                  <a:lnTo>
                                    <a:pt x="1259" y="237"/>
                                  </a:lnTo>
                                  <a:lnTo>
                                    <a:pt x="1260" y="304"/>
                                  </a:lnTo>
                                  <a:close/>
                                  <a:moveTo>
                                    <a:pt x="876" y="9"/>
                                  </a:moveTo>
                                  <a:lnTo>
                                    <a:pt x="1326" y="270"/>
                                  </a:lnTo>
                                  <a:lnTo>
                                    <a:pt x="877" y="533"/>
                                  </a:lnTo>
                                  <a:cubicBezTo>
                                    <a:pt x="861" y="543"/>
                                    <a:pt x="841" y="537"/>
                                    <a:pt x="831" y="522"/>
                                  </a:cubicBezTo>
                                  <a:cubicBezTo>
                                    <a:pt x="822" y="506"/>
                                    <a:pt x="827" y="485"/>
                                    <a:pt x="843" y="476"/>
                                  </a:cubicBezTo>
                                  <a:lnTo>
                                    <a:pt x="1243" y="242"/>
                                  </a:lnTo>
                                  <a:lnTo>
                                    <a:pt x="1243" y="299"/>
                                  </a:lnTo>
                                  <a:lnTo>
                                    <a:pt x="842" y="67"/>
                                  </a:lnTo>
                                  <a:cubicBezTo>
                                    <a:pt x="826" y="58"/>
                                    <a:pt x="821" y="37"/>
                                    <a:pt x="830" y="21"/>
                                  </a:cubicBezTo>
                                  <a:cubicBezTo>
                                    <a:pt x="839" y="5"/>
                                    <a:pt x="860" y="0"/>
                                    <a:pt x="876" y="9"/>
                                  </a:cubicBezTo>
                                  <a:close/>
                                  <a:moveTo>
                                    <a:pt x="450" y="534"/>
                                  </a:moveTo>
                                  <a:lnTo>
                                    <a:pt x="0" y="273"/>
                                  </a:lnTo>
                                  <a:lnTo>
                                    <a:pt x="449" y="10"/>
                                  </a:lnTo>
                                  <a:cubicBezTo>
                                    <a:pt x="465" y="1"/>
                                    <a:pt x="485" y="6"/>
                                    <a:pt x="494" y="22"/>
                                  </a:cubicBezTo>
                                  <a:cubicBezTo>
                                    <a:pt x="504" y="38"/>
                                    <a:pt x="498" y="58"/>
                                    <a:pt x="482" y="68"/>
                                  </a:cubicBezTo>
                                  <a:lnTo>
                                    <a:pt x="83" y="302"/>
                                  </a:lnTo>
                                  <a:lnTo>
                                    <a:pt x="83" y="244"/>
                                  </a:lnTo>
                                  <a:lnTo>
                                    <a:pt x="483" y="477"/>
                                  </a:lnTo>
                                  <a:cubicBezTo>
                                    <a:pt x="499" y="486"/>
                                    <a:pt x="505" y="506"/>
                                    <a:pt x="495" y="522"/>
                                  </a:cubicBezTo>
                                  <a:cubicBezTo>
                                    <a:pt x="486" y="538"/>
                                    <a:pt x="466" y="544"/>
                                    <a:pt x="450" y="53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E74B5"/>
                            </a:solidFill>
                            <a:ln w="1270" cap="flat">
                              <a:solidFill>
                                <a:srgbClr val="2E74B5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9" name="Rectangle 4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3665" y="1029148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6DC5" w:rsidRPr="00543A64" w:rsidRDefault="007A6DC5" w:rsidP="007A6DC5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70" name="Rectangle 4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46655" y="1137078"/>
                              <a:ext cx="75247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6DC5" w:rsidRPr="00543A64" w:rsidRDefault="007A6DC5" w:rsidP="007A6DC5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Transient period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71" name="Rectangle 4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3720" y="112755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6DC5" w:rsidRPr="00543A64" w:rsidRDefault="007A6DC5" w:rsidP="007A6DC5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43A64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72" name="Rectangle 772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3610" y="256540"/>
                              <a:ext cx="293370" cy="5257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6DC5" w:rsidRDefault="007A6DC5" w:rsidP="007A6DC5">
                                <w:pPr>
                                  <w:pStyle w:val="af1"/>
                                  <w:snapToGrid w:val="0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OFF power requirement  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773" name="Rectangle 77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6665" y="1017107"/>
                              <a:ext cx="224790" cy="1314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6DC5" w:rsidRDefault="007A6DC5" w:rsidP="007A6DC5">
                                <w:pPr>
                                  <w:pStyle w:val="af1"/>
                                  <w:spacing w:before="0" w:beforeAutospacing="0" w:after="0" w:afterAutospacing="0"/>
                                  <w:jc w:val="both"/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23µs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74" name="Rectangle 774"/>
                          <wps:cNvSpPr>
                            <a:spLocks noChangeArrowheads="1"/>
                          </wps:cNvSpPr>
                          <wps:spPr bwMode="auto">
                            <a:xfrm>
                              <a:off x="689610" y="75158"/>
                              <a:ext cx="951865" cy="1314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6DC5" w:rsidRDefault="007A6DC5" w:rsidP="007A6DC5">
                                <w:pPr>
                                  <w:pStyle w:val="af1"/>
                                  <w:spacing w:before="0" w:beforeAutospacing="0" w:after="0" w:afterAutospacing="0"/>
                                  <w:jc w:val="both"/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/>
                                    <w:sz w:val="18"/>
                                    <w:szCs w:val="18"/>
                                  </w:rPr>
                                  <w:t>NR slot/mini-slot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775" name="Rectangle 775"/>
                          <wps:cNvSpPr>
                            <a:spLocks noChangeArrowheads="1"/>
                          </wps:cNvSpPr>
                          <wps:spPr bwMode="auto">
                            <a:xfrm>
                              <a:off x="3085597" y="80048"/>
                              <a:ext cx="873125" cy="1314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6DC5" w:rsidRDefault="007A6DC5" w:rsidP="007A6DC5">
                                <w:pPr>
                                  <w:pStyle w:val="af1"/>
                                  <w:spacing w:before="0" w:beforeAutospacing="0" w:after="0" w:afterAutospacing="0"/>
                                  <w:jc w:val="both"/>
                                </w:pPr>
                                <w:r>
                                  <w:rPr>
                                    <w:rFonts w:ascii="Times New Roman" w:hAnsi="Times New Roman"/>
                                    <w:color w:val="FFFFFF"/>
                                    <w:sz w:val="18"/>
                                    <w:szCs w:val="18"/>
                                  </w:rPr>
                                  <w:t xml:space="preserve">E-UTRA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color w:val="FFFFFF"/>
                                    <w:sz w:val="18"/>
                                    <w:szCs w:val="18"/>
                                  </w:rPr>
                                  <w:t>subframe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Canvas 779" o:spid="_x0000_s1403" editas="canvas" style="width:419.2pt;height:115.65pt;mso-position-horizontal-relative:char;mso-position-vertical-relative:line" coordsize="53238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">
                  <v:shape id="_x0000_s1404" type="#_x0000_t75" style="position:absolute;width:53238;height:14687;visibility:visible;mso-wrap-style:square">
                    <v:fill o:detectmouseclick="t"/>
                    <v:path o:connecttype="none"/>
                  </v:shape>
                  <v:rect id="Rectangle 366" o:spid="_x0000_s1405" style="position:absolute;left:52660;top:12232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t1vMIA&#10;AADcAAAADwAAAGRycy9kb3ducmV2LnhtbESPzYoCMRCE74LvEFrwphkVXBmNIoLgLl4cfYBm0vOD&#10;SWdIojP79puFhT0WVfUVtTsM1og3+dA6VrCYZyCIS6dbrhU87ufZBkSIyBqNY1LwTQEO+/Foh7l2&#10;Pd/oXcRaJAiHHBU0MXa5lKFsyGKYu444eZXzFmOSvpbaY5/g1shllq2lxZbTQoMdnRoqn8XLKpD3&#10;4txvCuMz97WsrubzcqvIKTWdDMctiEhD/A//tS9awcdiB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W3W8wgAAANwAAAAPAAAAAAAAAAAAAAAAAJgCAABkcnMvZG93&#10;bnJldi54bWxQSwUGAAAAAAQABAD1AAAAhwMAAAAA&#10;" filled="f" stroked="f">
                    <v:textbox style="mso-fit-shape-to-text:t" inset="0,0,0,0">
                      <w:txbxContent>
                        <w:p w:rsidR="007A6DC5" w:rsidRPr="00543A64" w:rsidRDefault="007A6DC5" w:rsidP="007A6DC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67" o:spid="_x0000_s1406" style="position:absolute;left:22434;top:10189;width:2248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tyMIA&#10;AADcAAAADwAAAGRycy9kb3ducmV2LnhtbESPzYoCMRCE74LvEFrwphlFXBmNIoLgLl4cfYBm0vOD&#10;SWdIojP79puFhT0WVfUVtTsM1og3+dA6VrCYZyCIS6dbrhU87ufZBkSIyBqNY1LwTQEO+/Foh7l2&#10;Pd/oXcRaJAiHHBU0MXa5lKFsyGKYu444eZXzFmOSvpbaY5/g1shllq2lxZbTQoMdnRoqn8XLKpD3&#10;4txvCuMz97WsrubzcqvIKTWdDMctiEhD/A//tS9awcdiB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su3IwgAAANwAAAAPAAAAAAAAAAAAAAAAAJgCAABkcnMvZG93&#10;bnJldi54bWxQSwUGAAAAAAQABAD1AAAAhwMAAAAA&#10;" filled="f" stroked="f">
                    <v:textbox style="mso-fit-shape-to-text:t" inset="0,0,0,0">
                      <w:txbxContent>
                        <w:p w:rsidR="007A6DC5" w:rsidRPr="00543A64" w:rsidRDefault="007A6DC5" w:rsidP="007A6DC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20µs</w:t>
                          </w:r>
                        </w:p>
                      </w:txbxContent>
                    </v:textbox>
                  </v:rect>
                  <v:rect id="Rectangle 368" o:spid="_x0000_s1407" style="position:absolute;left:24358;top:10170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5IU8IA&#10;AADcAAAADwAAAGRycy9kb3ducmV2LnhtbESPzYoCMRCE74LvEFrwphkFXRmNIoLgLl4cfYBm0vOD&#10;SWdIojP79puFhT0WVfUVtTsM1og3+dA6VrCYZyCIS6dbrhU87ufZBkSIyBqNY1LwTQEO+/Foh7l2&#10;Pd/oXcRaJAiHHBU0MXa5lKFsyGKYu444eZXzFmOSvpbaY5/g1shllq2lxZbTQoMdnRoqn8XLKpD3&#10;4txvCuMz97WsrubzcqvIKTWdDMctiEhD/A//tS9awcdiB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/khTwgAAANwAAAAPAAAAAAAAAAAAAAAAAJgCAABkcnMvZG93&#10;bnJldi54bWxQSwUGAAAAAAQABAD1AAAAhwMAAAAA&#10;" filled="f" stroked="f">
                    <v:textbox style="mso-fit-shape-to-text:t" inset="0,0,0,0">
                      <w:txbxContent>
                        <w:p w:rsidR="007A6DC5" w:rsidRPr="00543A64" w:rsidRDefault="007A6DC5" w:rsidP="007A6DC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69" o:spid="_x0000_s1408" style="position:absolute;left:15487;top:11370;width:7525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zWJMIA&#10;AADcAAAADwAAAGRycy9kb3ducmV2LnhtbESPzYoCMRCE78K+Q2jBm5PRgyuzRlkEQcWL4z5AM+n5&#10;YZPOkGSd8e2NIOyxqKqvqM1utEbcyYfOsYJFloMgrpzuuFHwczvM1yBCRNZoHJOCBwXYbT8mGyy0&#10;G/hK9zI2IkE4FKigjbEvpAxVSxZD5nri5NXOW4xJ+kZqj0OCWyOXeb6SFjtOCy32tG+p+i3/rAJ5&#10;Kw/DujQ+d+dlfTGn47Ump9RsOn5/gYg0xv/wu33UCj4XK3idSUdAb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LNYkwgAAANwAAAAPAAAAAAAAAAAAAAAAAJgCAABkcnMvZG93&#10;bnJldi54bWxQSwUGAAAAAAQABAD1AAAAhwMAAAAA&#10;" filled="f" stroked="f">
                    <v:textbox style="mso-fit-shape-to-text:t" inset="0,0,0,0">
                      <w:txbxContent>
                        <w:p w:rsidR="007A6DC5" w:rsidRPr="00543A64" w:rsidRDefault="007A6DC5" w:rsidP="007A6DC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Transient period</w:t>
                          </w:r>
                        </w:p>
                      </w:txbxContent>
                    </v:textbox>
                  </v:rect>
                  <v:rect id="Rectangle 370" o:spid="_x0000_s1409" style="position:absolute;left:21964;top:11275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Bzv8EA&#10;AADcAAAADwAAAGRycy9kb3ducmV2LnhtbESPzYoCMRCE7wu+Q2jB25rRg8poFBEEV/bi6AM0k54f&#10;TDpDEp3ZtzcLgseiqr6iNrvBGvEkH1rHCmbTDARx6XTLtYLb9fi9AhEiskbjmBT8UYDddvS1wVy7&#10;ni/0LGItEoRDjgqaGLtcylA2ZDFMXUecvMp5izFJX0vtsU9wa+Q8yxbSYstpocGODg2V9+JhFchr&#10;cexXhfGZO8+rX/NzulTklJqMh/0aRKQhfsLv9kkrWM6W8H8mHQG5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gc7/BAAAA3AAAAA8AAAAAAAAAAAAAAAAAmAIAAGRycy9kb3du&#10;cmV2LnhtbFBLBQYAAAAABAAEAPUAAACGAwAAAAA=&#10;" filled="f" stroked="f">
                    <v:textbox style="mso-fit-shape-to-text:t" inset="0,0,0,0">
                      <w:txbxContent>
                        <w:p w:rsidR="007A6DC5" w:rsidRPr="00543A64" w:rsidRDefault="007A6DC5" w:rsidP="007A6DC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71" o:spid="_x0000_s1410" style="position:absolute;left:24168;top:463;width:27476;height:1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ZvycIA&#10;AADcAAAADwAAAGRycy9kb3ducmV2LnhtbERPS2vCQBC+C/0PyxS8iG7iQW3qKqVQKD34rPchO01C&#10;s7NpdqKpv949CB4/vvdy3btanakNlWcD6SQBRZx7W3Fh4Pv4MV6ACoJssfZMBv4pwHr1NFhiZv2F&#10;93Q+SKFiCIcMDZQiTaZ1yEtyGCa+IY7cj28dSoRtoW2Llxjuaj1Nkpl2WHFsKLGh95Ly30PnDDj5&#10;e5Fql1+310166vZfo36DnTHD5/7tFZRQLw/x3f1pDczTuDaeiUdAr2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1m/JwgAAANwAAAAPAAAAAAAAAAAAAAAAAJgCAABkcnMvZG93&#10;bnJldi54bWxQSwUGAAAAAAQABAD1AAAAhwMAAAAA&#10;" fillcolor="#00b050" stroked="f"/>
                  <v:rect id="Rectangle 372" o:spid="_x0000_s1411" style="position:absolute;left:24117;top:433;width:27470;height:1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Mrz8MA&#10;AADcAAAADwAAAGRycy9kb3ducmV2LnhtbESPS4sCMRCE74L/IbTgTTM64GM0iiyI4rIHX/dm0vPA&#10;SWdIsjr77zfCwh6LqvqKWm8704gnOV9bVjAZJyCIc6trLhXcrvvRAoQPyBoby6TghzxsN/3eGjNt&#10;X3ym5yWUIkLYZ6igCqHNpPR5RQb92LbE0SusMxiidKXUDl8Rbho5TZKZNFhzXKiwpY+K8sfl2yhI&#10;6/R0+PySaZEXpym76/3wmO+VGg663QpEoC78h//aR61gPlnC+0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Mrz8MAAADcAAAADwAAAAAAAAAAAAAAAACYAgAAZHJzL2Rv&#10;d25yZXYueG1sUEsFBgAAAAAEAAQA9QAAAIgDAAAAAA==&#10;" filled="f" strokecolor="#41719c">
                    <v:stroke endcap="round"/>
                  </v:rect>
                  <v:rect id="Rectangle 373" o:spid="_x0000_s1412" style="position:absolute;left:3200;top:685;width:5944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Uhdr4A&#10;AADcAAAADwAAAGRycy9kb3ducmV2LnhtbERPy4rCMBTdC/5DuMLsNLWLUapRRBAcmY3VD7g0tw9M&#10;bkoSbefvzWLA5eG8t/vRGvEiHzrHCpaLDARx5XTHjYL77TRfgwgRWaNxTAr+KMB+N51ssdBu4Cu9&#10;ytiIFMKhQAVtjH0hZahashgWridOXO28xZigb6T2OKRwa2SeZd/SYsepocWeji1Vj/JpFchbeRrW&#10;pfGZu+T1r/k5X2tySn3NxsMGRKQxfsT/7rNWsMrT/HQmHQG5e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XlIXa+AAAA3AAAAA8AAAAAAAAAAAAAAAAAmAIAAGRycy9kb3ducmV2&#10;LnhtbFBLBQYAAAAABAAEAPUAAACDAwAAAAA=&#10;" filled="f" stroked="f">
                    <v:textbox style="mso-fit-shape-to-text:t" inset="0,0,0,0">
                      <w:txbxContent>
                        <w:p w:rsidR="007A6DC5" w:rsidRPr="00543A64" w:rsidRDefault="007A6DC5" w:rsidP="007A6DC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FFFFFF"/>
                              <w:sz w:val="18"/>
                              <w:szCs w:val="18"/>
                            </w:rPr>
                            <w:t>NR slot/mini</w:t>
                          </w:r>
                        </w:p>
                      </w:txbxContent>
                    </v:textbox>
                  </v:rect>
                  <v:rect id="Rectangle 374" o:spid="_x0000_s1413" style="position:absolute;left:8870;top:685;width:381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mE7cIA&#10;AADcAAAADwAAAGRycy9kb3ducmV2LnhtbESPzYoCMRCE7wu+Q2jB25pxDq7MGmVZEFS8OPoAzaTn&#10;h006QxKd8e2NIOyxqKqvqPV2tEbcyYfOsYLFPANBXDndcaPgetl9rkCEiKzROCYFDwqw3Uw+1lho&#10;N/CZ7mVsRIJwKFBBG2NfSBmqliyGueuJk1c7bzEm6RupPQ4Jbo3Ms2wpLXacFlrs6bel6q+8WQXy&#10;Uu6GVWl85o55fTKH/bkmp9RsOv58g4g0xv/wu73XCr7yBbzOp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qYTtwgAAANwAAAAPAAAAAAAAAAAAAAAAAJgCAABkcnMvZG93&#10;bnJldi54bWxQSwUGAAAAAAQABAD1AAAAhwMAAAAA&#10;" filled="f" stroked="f">
                    <v:textbox style="mso-fit-shape-to-text:t" inset="0,0,0,0">
                      <w:txbxContent>
                        <w:p w:rsidR="007A6DC5" w:rsidRPr="00543A64" w:rsidRDefault="007A6DC5" w:rsidP="007A6DC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FFFFFF"/>
                              <w:sz w:val="18"/>
                              <w:szCs w:val="18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375" o:spid="_x0000_s1414" style="position:absolute;left:9226;top:685;width:768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samsIA&#10;AADc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Z95Dr9n0hGQ2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exqawgAAANwAAAAPAAAAAAAAAAAAAAAAAJgCAABkcnMvZG93&#10;bnJldi54bWxQSwUGAAAAAAQABAD1AAAAhwMAAAAA&#10;" filled="f" stroked="f">
                    <v:textbox style="mso-fit-shape-to-text:t" inset="0,0,0,0">
                      <w:txbxContent>
                        <w:p w:rsidR="007A6DC5" w:rsidRPr="00543A64" w:rsidRDefault="007A6DC5" w:rsidP="007A6DC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FFFFFF"/>
                              <w:sz w:val="18"/>
                              <w:szCs w:val="18"/>
                            </w:rPr>
                            <w:t>sl</w:t>
                          </w:r>
                        </w:p>
                      </w:txbxContent>
                    </v:textbox>
                  </v:rect>
                  <v:rect id="Rectangle 376" o:spid="_x0000_s1415" style="position:absolute;left:9944;top:685;width:895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e/AcIA&#10;AADcAAAADwAAAGRycy9kb3ducmV2LnhtbESP3WoCMRSE7wXfIRzBO826QiurUUQQbOmNqw9w2Jz9&#10;weRkSaK7ffumUOjlMDPfMLvDaI14kQ+dYwWrZQaCuHK640bB/XZebECEiKzROCYF3xTgsJ9Odlho&#10;N/CVXmVsRIJwKFBBG2NfSBmqliyGpeuJk1c7bzEm6RupPQ4Jbo3Ms+xNWuw4LbTY06ml6lE+rQJ5&#10;K8/DpjQ+c595/WU+LteanFLz2Xjcgog0xv/wX/uiFbzna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78BwgAAANwAAAAPAAAAAAAAAAAAAAAAAJgCAABkcnMvZG93&#10;bnJldi54bWxQSwUGAAAAAAQABAD1AAAAhwMAAAAA&#10;" filled="f" stroked="f">
                    <v:textbox style="mso-fit-shape-to-text:t" inset="0,0,0,0">
                      <w:txbxContent>
                        <w:p w:rsidR="007A6DC5" w:rsidRPr="00543A64" w:rsidRDefault="007A6DC5" w:rsidP="007A6DC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FFFFFF"/>
                              <w:sz w:val="18"/>
                              <w:szCs w:val="18"/>
                            </w:rPr>
                            <w:t>ot</w:t>
                          </w:r>
                        </w:p>
                      </w:txbxContent>
                    </v:textbox>
                  </v:rect>
                  <v:rect id="Rectangle 377" o:spid="_x0000_s1416" style="position:absolute;left:10807;top:685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4ndcIA&#10;AADcAAAADwAAAGRycy9kb3ducmV2LnhtbESP3WoCMRSE7wXfIRzBO826SCurUUQQbOmNqw9w2Jz9&#10;weRkSaK7ffumUOjlMDPfMLvDaI14kQ+dYwWrZQaCuHK640bB/XZebECEiKzROCYF3xTgsJ9Odlho&#10;N/CVXmVsRIJwKFBBG2NfSBmqliyGpeuJk1c7bzEm6RupPQ4Jbo3Ms+xNWuw4LbTY06ml6lE+rQJ5&#10;K8/DpjQ+c595/WU+LteanFLz2Xjcgog0xv/wX/uiFbzna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3id1wgAAANwAAAAPAAAAAAAAAAAAAAAAAJgCAABkcnMvZG93&#10;bnJldi54bWxQSwUGAAAAAAQABAD1AAAAhwMAAAAA&#10;" filled="f" stroked="f">
                    <v:textbox style="mso-fit-shape-to-text:t" inset="0,0,0,0">
                      <w:txbxContent>
                        <w:p w:rsidR="007A6DC5" w:rsidRPr="00543A64" w:rsidRDefault="007A6DC5" w:rsidP="007A6DC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79" o:spid="_x0000_s1417" style="position:absolute;left:431;top:482;width:23686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sK6sUA&#10;AADcAAAADwAAAGRycy9kb3ducmV2LnhtbESPQWvCQBSE7wX/w/KEXopuFGw1uooUCsWDVqv3R/Y1&#10;Cc2+jdkXTf31XaHQ4zAz3zCLVecqdaEmlJ4NjIYJKOLM25JzA8fPt8EUVBBki5VnMvBDAVbL3sMC&#10;U+uvvKfLQXIVIRxSNFCI1KnWISvIYRj6mjh6X75xKFE2ubYNXiPcVXqcJM/aYclxocCaXgvKvg+t&#10;M+DkPJPyI7vtbtvRqd1vnrottsY89rv1HJRQJ//hv/a7NfAynsD9TDwCe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uwrqxQAAANwAAAAPAAAAAAAAAAAAAAAAAJgCAABkcnMv&#10;ZG93bnJldi54bWxQSwUGAAAAAAQABAD1AAAAigMAAAAA&#10;" fillcolor="#00b050" stroked="f"/>
                  <v:rect id="Rectangle 380" o:spid="_x0000_s1418" style="position:absolute;left:431;top:457;width:23686;height:18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B1AMMA&#10;AADcAAAADwAAAGRycy9kb3ducmV2LnhtbESPT4vCMBTE7wt+h/AEb2tqC7pUo4ggiouH1fX+aF7/&#10;YPNSkqj125sFYY/DzPyGWax604o7Od9YVjAZJyCIC6sbrhT8nrefXyB8QNbYWiYFT/KwWg4+Fphr&#10;++Afup9CJSKEfY4K6hC6XEpf1GTQj21HHL3SOoMhSldJ7fAR4aaVaZJMpcGG40KNHW1qKq6nm1GQ&#10;Ndlh932UWVmUh5Td+bK7zrZKjYb9eg4iUB/+w+/2XiuYpVP4OxOPgF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B1AMMAAADcAAAADwAAAAAAAAAAAAAAAACYAgAAZHJzL2Rv&#10;d25yZXYueG1sUEsFBgAAAAAEAAQA9QAAAIgDAAAAAA==&#10;" filled="f" strokecolor="#41719c">
                    <v:stroke endcap="round"/>
                  </v:rect>
                  <v:rect id="Rectangle 384" o:spid="_x0000_s1419" style="position:absolute;left:32708;top:780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y5AsIA&#10;AADcAAAADwAAAGRycy9kb3ducmV2LnhtbESPzYoCMRCE7wu+Q+gFb2tm56AyGmVZEFT24ugDNJOe&#10;H0w6QxKd8e3NguCxqKqvqPV2tEbcyYfOsYLvWQaCuHK640bB5bz7WoIIEVmjcUwKHhRgu5l8rLHQ&#10;buAT3cvYiAThUKCCNsa+kDJULVkMM9cTJ6923mJM0jdSexwS3BqZZ9lcWuw4LbTY029L1bW8WQXy&#10;XO6GZWl85o55/WcO+1NNTqnp5/izAhFpjO/wq73XChb5Av7Pp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DLkCwgAAANwAAAAPAAAAAAAAAAAAAAAAAJgCAABkcnMvZG93&#10;bnJldi54bWxQSwUGAAAAAAQABAD1AAAAhwMAAAAA&#10;" filled="f" stroked="f">
                    <v:textbox style="mso-fit-shape-to-text:t" inset="0,0,0,0">
                      <w:txbxContent>
                        <w:p w:rsidR="007A6DC5" w:rsidRPr="00543A64" w:rsidRDefault="007A6DC5" w:rsidP="007A6DC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FFFFFF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86" o:spid="_x0000_s1420" style="position:absolute;left:37045;top:780;width:293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MtcL4A&#10;AADcAAAADwAAAGRycy9kb3ducmV2LnhtbERPy4rCMBTdC/5DuMLsNLWLUapRRBAcmY3VD7g0tw9M&#10;bkoSbefvzWLA5eG8t/vRGvEiHzrHCpaLDARx5XTHjYL77TRfgwgRWaNxTAr+KMB+N51ssdBu4Cu9&#10;ytiIFMKhQAVtjH0hZahashgWridOXO28xZigb6T2OKRwa2SeZd/SYsepocWeji1Vj/JpFchbeRrW&#10;pfGZu+T1r/k5X2tySn3NxsMGRKQxfsT/7rNWsMrT2nQmHQG5e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uTLXC+AAAA3AAAAA8AAAAAAAAAAAAAAAAAmAIAAGRycy9kb3ducmV2&#10;LnhtbFBLBQYAAAAABAAEAPUAAACDAwAAAAA=&#10;" filled="f" stroked="f">
                    <v:textbox style="mso-fit-shape-to-text:t" inset="0,0,0,0">
                      <w:txbxContent>
                        <w:p w:rsidR="007A6DC5" w:rsidRPr="00543A64" w:rsidRDefault="007A6DC5" w:rsidP="007A6DC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387" o:spid="_x0000_s1421" style="position:absolute;left:431;top:457;width:2216;height:1822;visibility:visible;mso-wrap-style:square;v-text-anchor:top" coordsize="349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GUvcgA&#10;AADcAAAADwAAAGRycy9kb3ducmV2LnhtbESPzW7CMBCE75X6DtYi9VYccmghxSCK+oPEgTapynWJ&#10;lyRtvE5jQ8Lb40pIHEcz841mOu9NLY7UusqygtEwAkGcW11xoeAre70fg3AeWWNtmRScyMF8dnsz&#10;xUTbjj/pmPpCBAi7BBWU3jeJlC4vyaAb2oY4eHvbGvRBtoXULXYBbmoZR9GDNFhxWCixoWVJ+W96&#10;MAq6zXby8b7bnNzf9zp+W2Y/L+lzptTdoF88gfDU+2v40l5pBY/xBP7PhCMgZ2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MYZS9yAAAANwAAAAPAAAAAAAAAAAAAAAAAJgCAABk&#10;cnMvZG93bnJldi54bWxQSwUGAAAAAAQABAD1AAAAjQMAAAAA&#10;" path="m,l349,143,,287,,xe" stroked="f">
                    <v:path arrowok="t" o:connecttype="custom" o:connectlocs="0,0;221615,90805;0,182245;0,0" o:connectangles="0,0,0,0"/>
                  </v:shape>
                  <v:shape id="Freeform 388" o:spid="_x0000_s1422" style="position:absolute;left:431;top:457;width:2216;height:1822;visibility:visible;mso-wrap-style:square;v-text-anchor:top" coordsize="349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8BAcMA&#10;AADcAAAADwAAAGRycy9kb3ducmV2LnhtbERPyWrDMBC9F/IPYgK9NXLdkMWJEtLiUp8KzQI5DtbE&#10;NrVGjqXaTr8+OhR6fLx9vR1MLTpqXWVZwfMkAkGcW11xoeB4eH9agHAeWWNtmRTcyMF2M3pYY6Jt&#10;z1/U7X0hQgi7BBWU3jeJlC4vyaCb2IY4cBfbGvQBtoXULfYh3NQyjqKZNFhxaCixobeS8u/9j1EQ&#10;f0avKZ3SZabZ/sb2ej58DFOlHsfDbgXC0+D/xX/uTCuYv4T54Uw4An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8BAcMAAADcAAAADwAAAAAAAAAAAAAAAACYAgAAZHJzL2Rv&#10;d25yZXYueG1sUEsFBgAAAAAEAAQA9QAAAIgDAAAAAA==&#10;" path="m,l349,143,,287,,xe" filled="f" strokecolor="#41719c">
                    <v:stroke joinstyle="miter" endcap="round"/>
                    <v:path arrowok="t" o:connecttype="custom" o:connectlocs="0,0;221615,90805;0,182245;0,0" o:connectangles="0,0,0,0"/>
                  </v:shape>
                  <v:rect id="Rectangle 389" o:spid="_x0000_s1423" style="position:absolute;left:44;width:743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MN7sUA&#10;AADcAAAADwAAAGRycy9kb3ducmV2LnhtbESPT2sCMRTE74LfIbxCbzVR262uG0UKQqHtoWvB62Pz&#10;9g/dvKybqOu3N4WCx2FmfsNkm8G24ky9bxxrmE4UCOLCmYYrDT/73dMChA/IBlvHpOFKHjbr8SjD&#10;1LgLf9M5D5WIEPYpaqhD6FIpfVGTRT9xHXH0StdbDFH2lTQ9XiLctnKmVCItNhwXauzorabiNz9Z&#10;DZg8m+NXOf/cf5wSXFaD2r0clNaPD8N2BSLQEO7h//a70fA6n8LfmXgE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Yw3uxQAAANwAAAAPAAAAAAAAAAAAAAAAAJgCAABkcnMv&#10;ZG93bnJldi54bWxQSwUGAAAAAAQABAD1AAAAigMAAAAA&#10;" stroked="f"/>
                  <v:group id="Group 398" o:spid="_x0000_s1424" style="position:absolute;left:24060;top:2241;width:197;height:8592" coordorigin="3789,1720" coordsize="31,13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H2p9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3gN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an1xgAAANwA&#10;AAAPAAAAAAAAAAAAAAAAAKoCAABkcnMvZG93bnJldi54bWxQSwUGAAAAAAQABAD6AAAAnQMAAAAA&#10;">
                    <v:shape id="Freeform 390" o:spid="_x0000_s1425" style="position:absolute;left:3789;top:1720;width:31;height:1353;visibility:visible;mso-wrap-style:square;v-text-anchor:top" coordsize="31,13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oJV8UA&#10;AADcAAAADwAAAGRycy9kb3ducmV2LnhtbESPQWuDQBSE74H8h+UFektWE4jFZpUgBAohh2pbeny4&#10;ryp134q7iTa/vlso9DjMzDfMIZ9NL240us6ygngTgSCure64UfBandaPIJxH1thbJgXf5CDPlosD&#10;ptpO/EK30jciQNilqKD1fkildHVLBt3GDsTB+7SjQR/k2Eg94hTgppfbKNpLgx2HhRYHKlqqv8qr&#10;UYBvdOmq5HIv4vO5399dMr1/JEo9rObjEwhPs/8P/7WftYJkt4PfM+EIyO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qglXxQAAANwAAAAPAAAAAAAAAAAAAAAAAJgCAABkcnMv&#10;ZG93bnJldi54bWxQSwUGAAAAAAQABAD1AAAAigMAAAAA&#10;" path="m31,r,123l,123,,,31,xm31,215r,123l,338,,215r31,xm31,431r,123l,554,,431r31,xm31,646r,123l,769,,646r31,xm31,861r,123l,984,,861r31,xm31,1076r,123l,1199,,1076r31,xm31,1291r,62l,1353r,-62l31,1291xe" fillcolor="#5b9bd5" stroked="f">
                      <v:path arrowok="t" o:connecttype="custom" o:connectlocs="31,0;31,123;0,123;0,0;31,0;31,215;31,338;0,338;0,215;31,215;31,431;31,554;0,554;0,431;31,431;31,646;31,769;0,769;0,646;31,646;31,861;31,984;0,984;0,861;31,861;31,1076;31,1199;0,1199;0,1076;31,1076;31,1291;31,1353;0,1353;0,1291;31,1291" o:connectangles="0,0,0,0,0,0,0,0,0,0,0,0,0,0,0,0,0,0,0,0,0,0,0,0,0,0,0,0,0,0,0,0,0,0,0"/>
                      <o:lock v:ext="edit" verticies="t"/>
                    </v:shape>
                    <v:rect id="Rectangle 391" o:spid="_x0000_s1426" style="position:absolute;left:3789;top:1720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xNqMUA&#10;AADcAAAADwAAAGRycy9kb3ducmV2LnhtbESP0WrCQBRE3wv+w3KFvohumkobo6uUQiAFX0z7Adfs&#10;NYlm74bs1iR/3y0U+jjMzBlmdxhNK+7Uu8aygqdVBIK4tLrhSsHXZ7ZMQDiPrLG1TAomcnDYzx52&#10;mGo78Inuha9EgLBLUUHtfZdK6cqaDLqV7YiDd7G9QR9kX0nd4xDgppVxFL1Igw2HhRo7eq+pvBXf&#10;RsGH3Ay6KBKjzXWxyK+xm7LzUanH+fi2BeFp9P/hv3auFbw+r+H3TDgCc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7E2oxQAAANwAAAAPAAAAAAAAAAAAAAAAAJgCAABkcnMv&#10;ZG93bnJldi54bWxQSwUGAAAAAAQABAD1AAAAigMAAAAA&#10;" filled="f" strokecolor="#5b9bd5" strokeweight=".1pt">
                      <v:stroke joinstyle="round" endcap="round"/>
                    </v:rect>
                    <v:rect id="Rectangle 392" o:spid="_x0000_s1427" style="position:absolute;left:3789;top:1935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oM8UA&#10;AADcAAAADwAAAGRycy9kb3ducmV2LnhtbESP0WrCQBRE3wv+w3KFvohummIbo6uUQiAFX0z7Adfs&#10;NYlm74bs1iR/3y0U+jjMzBlmdxhNK+7Uu8aygqdVBIK4tLrhSsHXZ7ZMQDiPrLG1TAomcnDYzx52&#10;mGo78Inuha9EgLBLUUHtfZdK6cqaDLqV7YiDd7G9QR9kX0nd4xDgppVxFL1Igw2HhRo7eq+pvBXf&#10;RsGH3Ay6KBKjzXWxyK+xm7LzUanH+fi2BeFp9P/hv3auFbw+r+H3TDgCc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oOgzxQAAANwAAAAPAAAAAAAAAAAAAAAAAJgCAABkcnMv&#10;ZG93bnJldi54bWxQSwUGAAAAAAQABAD1AAAAigMAAAAA&#10;" filled="f" strokecolor="#5b9bd5" strokeweight=".1pt">
                      <v:stroke joinstyle="round" endcap="round"/>
                    </v:rect>
                    <v:rect id="Rectangle 393" o:spid="_x0000_s1428" style="position:absolute;left:3789;top:2151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J2RMQA&#10;AADcAAAADwAAAGRycy9kb3ducmV2LnhtbESP3WrCQBSE7wu+w3KE3ohutBBtdBUpBCz0ptEHOGZP&#10;k2j2bMhu8/P23YLg5TAz3zC7w2Bq0VHrKssKlosIBHFudcWFgss5nW9AOI+ssbZMCkZycNhPXnaY&#10;aNvzN3WZL0SAsEtQQel9k0jp8pIMuoVtiIP3Y1uDPsi2kLrFPsBNLVdRFEuDFYeFEhv6KCm/Z79G&#10;wad873WWbYw2t9nsdFu5Mb1+KfU6HY5bEJ4G/ww/2ietYP0Ww/+ZcAT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ydkTEAAAA3AAAAA8AAAAAAAAAAAAAAAAAmAIAAGRycy9k&#10;b3ducmV2LnhtbFBLBQYAAAAABAAEAPUAAACJAwAAAAA=&#10;" filled="f" strokecolor="#5b9bd5" strokeweight=".1pt">
                      <v:stroke joinstyle="round" endcap="round"/>
                    </v:rect>
                    <v:rect id="Rectangle 394" o:spid="_x0000_s1429" style="position:absolute;left:3789;top:2366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7T38IA&#10;AADcAAAADwAAAGRycy9kb3ducmV2LnhtbESP0YrCMBRE3wX/IVzBF9FUBXW7RhFBUPDF6gfcbe62&#10;1eamNNHWvzeC4OMwM2eY5bo1pXhQ7QrLCsajCARxanXBmYLLeTdcgHAeWWNpmRQ8ycF61e0sMda2&#10;4RM9Ep+JAGEXo4Lc+yqW0qU5GXQjWxEH79/WBn2QdSZ1jU2Am1JOomgmDRYcFnKsaJtTekvuRsFB&#10;/jQ6SRZGm+tgsL9O3HP3d1Sq32s3vyA8tf4b/rT3WsF8Oof3mXA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PtPfwgAAANwAAAAPAAAAAAAAAAAAAAAAAJgCAABkcnMvZG93&#10;bnJldi54bWxQSwUGAAAAAAQABAD1AAAAhwMAAAAA&#10;" filled="f" strokecolor="#5b9bd5" strokeweight=".1pt">
                      <v:stroke joinstyle="round" endcap="round"/>
                    </v:rect>
                    <v:rect id="Rectangle 395" o:spid="_x0000_s1430" style="position:absolute;left:3789;top:2581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FHrcEA&#10;AADcAAAADwAAAGRycy9kb3ducmV2LnhtbERPzWrCQBC+F3yHZQQvUjcqVE1dgwiBCL00+gDT7JjE&#10;ZmdDdjXJ27uHQo8f3/8+GUwjntS52rKC5SICQVxYXXOp4HpJ37cgnEfW2FgmBSM5SA6Ttz3G2vb8&#10;Tc/clyKEsItRQeV9G0vpiooMuoVtiQN3s51BH2BXSt1hH8JNI1dR9CEN1hwaKmzpVFHxmz+MgrPc&#10;9TrPt0ab+3ye3VduTH++lJpNh+MnCE+D/xf/uTOtYLMOa8OZcATk4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hR63BAAAA3AAAAA8AAAAAAAAAAAAAAAAAmAIAAGRycy9kb3du&#10;cmV2LnhtbFBLBQYAAAAABAAEAPUAAACGAwAAAAA=&#10;" filled="f" strokecolor="#5b9bd5" strokeweight=".1pt">
                      <v:stroke joinstyle="round" endcap="round"/>
                    </v:rect>
                    <v:rect id="Rectangle 396" o:spid="_x0000_s1431" style="position:absolute;left:3789;top:2796;width:31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3iNsQA&#10;AADcAAAADwAAAGRycy9kb3ducmV2LnhtbESP3WrCQBSE7wXfYTmF3kjdNILV1I1IQVDwxtgHOM2e&#10;5qfZsyG7TeLbu4Lg5TAz3zCb7Wga0VPnKssK3ucRCOLc6ooLBd+X/dsKhPPIGhvLpOBKDrbpdLLB&#10;RNuBz9RnvhABwi5BBaX3bSKly0sy6Oa2JQ7er+0M+iC7QuoOhwA3jYyjaCkNVhwWSmzpq6T8L/s3&#10;Co5yPegsWxlt6tnsUMfuuv85KfX6Mu4+QXga/TP8aB+0go/FGu5nwhGQ6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t4jbEAAAA3AAAAA8AAAAAAAAAAAAAAAAAmAIAAGRycy9k&#10;b3ducmV2LnhtbFBLBQYAAAAABAAEAPUAAACJAwAAAAA=&#10;" filled="f" strokecolor="#5b9bd5" strokeweight=".1pt">
                      <v:stroke joinstyle="round" endcap="round"/>
                    </v:rect>
                    <v:rect id="Rectangle 397" o:spid="_x0000_s1432" style="position:absolute;left:3789;top:3011;width:31;height: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E41sEA&#10;AADcAAAADwAAAGRycy9kb3ducmV2LnhtbERPzWrCQBC+F3yHZQQvUjeKVE1dgwiBCL00+gDT7JjE&#10;ZmdDdjXJ27uHQo8f3/8+GUwjntS52rKC5SICQVxYXXOp4HpJ37cgnEfW2FgmBSM5SA6Ttz3G2vb8&#10;Tc/clyKEsItRQeV9G0vpiooMuoVtiQN3s51BH2BXSt1hH8JNI1dR9CEN1hwaKmzpVFHxmz+MgrPc&#10;9TrPt0ab+3ye3VduTH++lJpNh+MnCE+D/xf/uTOtYLMO88OZcATk4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RONbBAAAA3AAAAA8AAAAAAAAAAAAAAAAAmAIAAGRycy9kb3du&#10;cmV2LnhtbFBLBQYAAAAABAAEAPUAAACGAwAAAAA=&#10;" filled="f" strokecolor="#5b9bd5" strokeweight=".1pt">
                      <v:stroke joinstyle="round" endcap="round"/>
                    </v:rect>
                  </v:group>
                  <v:group id="Group 401" o:spid="_x0000_s1433" style="position:absolute;left:22161;top:9404;width:1911;height:775" coordorigin="3490,2848" coordsize="301,1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KlE/8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3gbRH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qUT/xgAAANwA&#10;AAAPAAAAAAAAAAAAAAAAAKoCAABkcnMvZG93bnJldi54bWxQSwUGAAAAAAQABAD6AAAAnQMAAAAA&#10;">
                    <v:shape id="Freeform 399" o:spid="_x0000_s1434" style="position:absolute;left:3490;top:2848;width:301;height:122;visibility:visible;mso-wrap-style:square;v-text-anchor:top" coordsize="2333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PxS8QA&#10;AADcAAAADwAAAGRycy9kb3ducmV2LnhtbESPT4vCMBTE7wt+h/AEb2uqLLtajaILgoel+A/Pj+bZ&#10;FJuX0qS1fnuzsLDHYWZ+wyzXva1ER40vHSuYjBMQxLnTJRcKLufd+wyED8gaK8ek4Eke1qvB2xJT&#10;7R58pO4UChEh7FNUYEKoUyl9bsiiH7uaOHo311gMUTaF1A0+ItxWcpokn9JiyXHBYE3fhvL7qbUK&#10;ZmgO7W6eZZn+ORxNu7FZt70qNRr2mwWIQH34D/+191rB18cUfs/E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T8UvEAAAA3AAAAA8AAAAAAAAAAAAAAAAAmAIAAGRycy9k&#10;b3ducmV2LnhtbFBLBQYAAAAABAAEAPUAAACJAwAAAAA=&#10;" path="m115,415r2103,l2218,532r-2103,l115,415xm784,931l,473,784,16c812,,847,9,863,37v17,28,7,64,-21,80l145,523r,-99l842,830v28,16,38,52,21,80c847,936,812,947,784,931xm1551,16r782,457l1551,931v-28,16,-63,5,-80,-21c1455,882,1464,846,1492,830l2189,424r,99l1492,117v-28,-16,-37,-52,-21,-80c1488,9,1523,,1551,16xe" fillcolor="#5b9bd5" strokeweight="0">
                      <v:path arrowok="t" o:connecttype="custom" o:connectlocs="15,53;286,53;286,69;15,69;15,53;101,120;0,61;101,2;111,5;109,15;19,67;19,55;109,107;111,117;101,120;200,2;301,61;200,120;190,117;192,107;282,55;282,67;192,15;190,5;200,2" o:connectangles="0,0,0,0,0,0,0,0,0,0,0,0,0,0,0,0,0,0,0,0,0,0,0,0,0"/>
                      <o:lock v:ext="edit" verticies="t"/>
                    </v:shape>
                    <v:shape id="Freeform 400" o:spid="_x0000_s1435" style="position:absolute;left:3490;top:2848;width:301;height:122;visibility:visible;mso-wrap-style:square;v-text-anchor:top" coordsize="2333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7kNcUA&#10;AADcAAAADwAAAGRycy9kb3ducmV2LnhtbESPQWvCQBSE70L/w/IK3uqmVaxEV7FCxdKDNCp6fGRf&#10;k9DdtyG7Jum/7woFj8PMN8MsVr01oqXGV44VPI8SEMS50xUXCo6H96cZCB+QNRrHpOCXPKyWD4MF&#10;ptp1/EVtFgoRS9inqKAMoU6l9HlJFv3I1cTR+3aNxRBlU0jdYBfLrZEvSTKVFiuOCyXWtCkp/8mu&#10;VsFr+Ni0n+sTX07b5M13udmfO6PU8LFfz0EE6sM9/E/vdOQmY7idi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nuQ1xQAAANwAAAAPAAAAAAAAAAAAAAAAAJgCAABkcnMv&#10;ZG93bnJldi54bWxQSwUGAAAAAAQABAD1AAAAigMAAAAA&#10;" path="m115,415r2103,l2218,532r-2103,l115,415xm784,931l,473,784,16c812,,847,9,863,37v17,28,7,64,-21,80l145,523r,-99l842,830v28,16,38,52,21,80c847,936,812,947,784,931xm1551,16r782,457l1551,931v-28,16,-63,5,-80,-21c1455,882,1464,846,1492,830l2189,424r,99l1492,117v-28,-16,-37,-52,-21,-80c1488,9,1523,,1551,16xe" filled="f" strokecolor="#5b9bd5" strokeweight=".1pt">
                      <v:stroke endcap="round"/>
                      <v:path arrowok="t" o:connecttype="custom" o:connectlocs="15,53;286,53;286,69;15,69;15,53;101,120;0,61;101,2;111,5;109,15;19,67;19,55;109,107;111,117;101,120;200,2;301,61;200,120;190,117;192,107;282,55;282,67;192,15;190,5;200,2" o:connectangles="0,0,0,0,0,0,0,0,0,0,0,0,0,0,0,0,0,0,0,0,0,0,0,0,0"/>
                      <o:lock v:ext="edit" verticies="t"/>
                    </v:shape>
                  </v:group>
                  <v:shape id="Freeform 402" o:spid="_x0000_s1436" style="position:absolute;left:49676;top:457;width:2216;height:1822;visibility:visible;mso-wrap-style:square;v-text-anchor:top" coordsize="349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/eg8gA&#10;AADcAAAADwAAAGRycy9kb3ducmV2LnhtbESPQU/CQBSE7yb8h80j4SZbCFEpLEQJqIkHpCV4fXYf&#10;bbX7tnRXWv69a2LCcTIz32Tmy85U4kyNKy0rGA0jEMSZ1SXnCvbp5vYBhPPIGivLpOBCDpaL3s0c&#10;Y21b3tE58bkIEHYxKii8r2MpXVaQQTe0NXHwjrYx6INscqkbbAPcVHIcRXfSYMlhocCaVgVl38mP&#10;UdBuP6bvL5/bizsd3sbPq/RrnTylSg363eMMhKfOX8P/7Vet4H4ygb8z4QjIx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/v96DyAAAANwAAAAPAAAAAAAAAAAAAAAAAJgCAABk&#10;cnMvZG93bnJldi54bWxQSwUGAAAAAAQABAD1AAAAjQMAAAAA&#10;" path="m349,287l,143,349,r,287xe" stroked="f">
                    <v:path arrowok="t" o:connecttype="custom" o:connectlocs="221615,182245;0,90805;221615,0;221615,182245" o:connectangles="0,0,0,0"/>
                  </v:shape>
                  <v:shape id="Freeform 403" o:spid="_x0000_s1437" style="position:absolute;left:49676;top:457;width:2216;height:1822;visibility:visible;mso-wrap-style:square;v-text-anchor:top" coordsize="349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7R5MUA&#10;AADcAAAADwAAAGRycy9kb3ducmV2LnhtbESPQWvCQBSE74L/YXlCb3Vj0LbGbMQWRU+FxhY8PrLP&#10;JJh9G7Nbjf313ULB4zAz3zDpsjeNuFDnassKJuMIBHFhdc2lgs/95vEFhPPIGhvLpOBGDpbZcJBi&#10;ou2VP+iS+1IECLsEFVTet4mUrqjIoBvbljh4R9sZ9EF2pdQdXgPcNDKOoidpsOawUGFLbxUVp/zb&#10;KIjfo9c1fa3nO832J7bnw37bT5V6GPWrBQhPvb+H/9s7reB5OoO/M+EIy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jtHkxQAAANwAAAAPAAAAAAAAAAAAAAAAAJgCAABkcnMv&#10;ZG93bnJldi54bWxQSwUGAAAAAAQABAD1AAAAigMAAAAA&#10;" path="m349,287l,143,349,r,287xe" filled="f" strokecolor="#41719c">
                    <v:stroke joinstyle="miter" endcap="round"/>
                    <v:path arrowok="t" o:connecttype="custom" o:connectlocs="221615,182245;0,90805;221615,0;221615,182245" o:connectangles="0,0,0,0"/>
                  </v:shape>
                  <v:rect id="Rectangle 404" o:spid="_x0000_s1438" style="position:absolute;left:51854;top:25;width:743;height:27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zm58QA&#10;AADcAAAADwAAAGRycy9kb3ducmV2LnhtbESPQWsCMRSE74X+h/AK3jRp1a2uRimCIKiHquD1sXnu&#10;Lm5etpuo6783gtDjMDPfMNN5aytxpcaXjjV89hQI4syZknMNh/2yOwLhA7LByjFpuJOH+ez9bYqp&#10;cTf+pesu5CJC2KeooQihTqX0WUEWfc/VxNE7ucZiiLLJpWnwFuG2kl9KJdJiyXGhwJoWBWXn3cVq&#10;wGRg/ran/ma/viQ4zlu1HB6V1p2P9mcCIlAb/sOv9spo+B4k8DwTj4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M5ufEAAAA3AAAAA8AAAAAAAAAAAAAAAAAmAIAAGRycy9k&#10;b3ducmV2LnhtbFBLBQYAAAAABAAEAPUAAACJAwAAAAA=&#10;" stroked="f"/>
                  <v:group id="Group 407" o:spid="_x0000_s1439" style="position:absolute;left:20637;top:9455;width:1359;height:717" coordorigin="3250,2856" coordsize="214,1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Ax5EM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oW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DHkQxgAAANwA&#10;AAAPAAAAAAAAAAAAAAAAAKoCAABkcnMvZG93bnJldi54bWxQSwUGAAAAAAQABAD6AAAAnQMAAAAA&#10;">
                    <v:shape id="Freeform 405" o:spid="_x0000_s1440" style="position:absolute;left:3250;top:2856;width:214;height:113;visibility:visible;mso-wrap-style:square;v-text-anchor:top" coordsize="1660,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37JMEA&#10;AADcAAAADwAAAGRycy9kb3ducmV2LnhtbERPTWvCQBC9F/wPywje6sYitkRXEangRWy1Ct6G7JgE&#10;s7Mhu5rk33cOhR4f73ux6lylntSE0rOByTgBRZx5W3Ju4Oe0ff0AFSKyxcozGegpwGo5eFlgan3L&#10;3/Q8xlxJCIcUDRQx1qnWISvIYRj7mli4m28cRoFNrm2DrYS7Sr8lyUw7LFkaCqxpU1B2Pz6c9O5P&#10;2eGs23b7OO/6/vp14emnM2Y07NZzUJG6+C/+c++sgfeprJUzcgT08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t+yTBAAAA3AAAAA8AAAAAAAAAAAAAAAAAmAIAAGRycy9kb3du&#10;cmV2LnhtbFBLBQYAAAAABAAEAPUAAACGAwAAAAA=&#10;" path="m82,386r1496,l1578,494,82,494r,-108xm558,866l,439,558,15c578,,603,8,614,34v12,26,5,60,-15,75l103,486r,-92l599,772v20,14,27,48,15,74c603,870,578,880,558,866xm1103,15r557,424l1103,866v-19,14,-44,4,-57,-20c1035,820,1042,786,1061,772l1557,394r,92l1061,109c1042,94,1035,60,1046,34,1059,8,1084,,1103,15xe" fillcolor="#5b9bd5" strokeweight="0">
                      <v:path arrowok="t" o:connecttype="custom" o:connectlocs="11,50;203,50;203,63;11,63;11,50;72,111;0,56;72,2;79,4;77,14;13,62;13,51;77,99;79,109;72,111;142,2;214,56;142,111;135,109;137,99;201,51;201,62;137,14;135,4;142,2" o:connectangles="0,0,0,0,0,0,0,0,0,0,0,0,0,0,0,0,0,0,0,0,0,0,0,0,0"/>
                      <o:lock v:ext="edit" verticies="t"/>
                    </v:shape>
                    <v:shape id="Freeform 406" o:spid="_x0000_s1441" style="position:absolute;left:3250;top:2856;width:214;height:113;visibility:visible;mso-wrap-style:square;v-text-anchor:top" coordsize="1660,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apNcQA&#10;AADcAAAADwAAAGRycy9kb3ducmV2LnhtbESPS4vCQBCE7wv+h6EFL4tOlPUVHUXEBQ968HVvM20S&#10;zPSEzKxm/fWOIHgsquorajqvTSFuVLncsoJuJwJBnFidc6rgePhtj0A4j6yxsEwK/snBfNb4mmKs&#10;7Z13dNv7VAQIuxgVZN6XsZQuycig69iSOHgXWxn0QVap1BXeA9wUshdFA2kw57CQYUnLjJLr/s8o&#10;2KzWj/55KE/5piu3u3Klefy9VarVrBcTEJ5q/wm/22utYPgzhteZcAT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mqTXEAAAA3AAAAA8AAAAAAAAAAAAAAAAAmAIAAGRycy9k&#10;b3ducmV2LnhtbFBLBQYAAAAABAAEAPUAAACJAwAAAAA=&#10;" path="m82,386r1496,l1578,494,82,494r,-108xm558,866l,439,558,15c578,,603,8,614,34v12,26,5,60,-15,75l103,486r,-92l599,772v20,14,27,48,15,74c603,870,578,880,558,866xm1103,15r557,424l1103,866v-19,14,-44,4,-57,-20c1035,820,1042,786,1061,772l1557,394r,92l1061,109c1042,94,1035,60,1046,34,1059,8,1084,,1103,15xe" filled="f" strokecolor="#5b9bd5" strokeweight=".1pt">
                      <v:stroke endcap="round"/>
                      <v:path arrowok="t" o:connecttype="custom" o:connectlocs="11,50;203,50;203,63;11,63;11,50;72,111;0,56;72,2;79,4;77,14;13,62;13,51;77,99;79,109;72,111;142,2;214,56;142,111;135,109;137,99;201,51;201,62;137,14;135,4;142,2" o:connectangles="0,0,0,0,0,0,0,0,0,0,0,0,0,0,0,0,0,0,0,0,0,0,0,0,0"/>
                      <o:lock v:ext="edit" verticies="t"/>
                    </v:shape>
                  </v:group>
                  <v:rect id="Rectangle 408" o:spid="_x0000_s1442" style="position:absolute;left:19608;top:10240;width:2248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NSC78A&#10;AADcAAAADwAAAGRycy9kb3ducmV2LnhtbERPy4rCMBTdC/MP4Q7MTtMRfFCNIgOCDm5s/YBLc/vA&#10;5KYk0da/nywGXB7Oe7sfrRFP8qFzrOB7loEgrpzuuFFwK4/TNYgQkTUax6TgRQH2u4/JFnPtBr7S&#10;s4iNSCEcclTQxtjnUoaqJYth5nrixNXOW4wJ+kZqj0MKt0bOs2wpLXacGlrs6ael6l48rAJZFsdh&#10;XRifud95fTHn07Ump9TX53jYgIg0xrf4333SClaLND+dSUdA7v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41ILvwAAANwAAAAPAAAAAAAAAAAAAAAAAJgCAABkcnMvZG93bnJl&#10;di54bWxQSwUGAAAAAAQABAD1AAAAhAMAAAAA&#10;" filled="f" stroked="f">
                    <v:textbox style="mso-fit-shape-to-text:t" inset="0,0,0,0">
                      <w:txbxContent>
                        <w:p w:rsidR="007A6DC5" w:rsidRPr="00543A64" w:rsidRDefault="007A6DC5" w:rsidP="007A6DC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10µs</w:t>
                          </w:r>
                        </w:p>
                      </w:txbxContent>
                    </v:textbox>
                  </v:rect>
                  <v:rect id="Rectangle 409" o:spid="_x0000_s1443" style="position:absolute;left:22352;top:10158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/3kMIA&#10;AADcAAAADwAAAGRycy9kb3ducmV2LnhtbESPzYoCMRCE74LvEFrwphkFXRmNIoLgLl4cfYBm0vOD&#10;SWdIojP79puFhT0WVfUVtTsM1og3+dA6VrCYZyCIS6dbrhU87ufZBkSIyBqNY1LwTQEO+/Foh7l2&#10;Pd/oXcRaJAiHHBU0MXa5lKFsyGKYu444eZXzFmOSvpbaY5/g1shllq2lxZbTQoMdnRoqn8XLKpD3&#10;4txvCuMz97WsrubzcqvIKTWdDMctiEhD/A//tS9awcdqA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r/eQwgAAANwAAAAPAAAAAAAAAAAAAAAAAJgCAABkcnMvZG93&#10;bnJldi54bWxQSwUGAAAAAAQABAD1AAAAhwMAAAAA&#10;" filled="f" stroked="f">
                    <v:textbox style="mso-fit-shape-to-text:t" inset="0,0,0,0">
                      <w:txbxContent>
                        <w:p w:rsidR="007A6DC5" w:rsidRPr="00543A64" w:rsidRDefault="007A6DC5" w:rsidP="007A6DC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410" o:spid="_x0000_s1444" style="position:absolute;left:20599;top:2393;width:82;height:7792;visibility:visible;mso-wrap-style:square;v-text-anchor:top" coordsize="13,1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ZDYMMA&#10;AADcAAAADwAAAGRycy9kb3ducmV2LnhtbESPUWsCMRCE3wv+h7BC32pOQXtcjSKFQumDUPUHLJf1&#10;LvayOS7rmf57IxT6OMzMN8x6m3ynRhqiC2xgPitAEdfBOm4MnI4fLyWoKMgWu8Bk4JcibDeTpzVW&#10;Ntz4m8aDNCpDOFZooBXpK61j3ZLHOAs9cfbOYfAoWQ6NtgPeMtx3elEUK+3RcV5osaf3luqfw9Ub&#10;cBc3nsrlqmxk/7W/XiQdz5iMeZ6m3RsooST/4b/2pzXwulzA40w+An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2ZDYMMAAADcAAAADwAAAAAAAAAAAAAAAACYAgAAZHJzL2Rv&#10;d25yZXYueG1sUEsFBgAAAAAEAAQA9QAAAIgDAAAAAA==&#10;" path="m12,r,52l,52,,,12,xm13,90r,52l,142,,91,13,90xm13,181r,52l,233,,181r13,xm13,271r,52l,323,,271r13,xm13,362r,51l,413,,362r13,xm13,452r,52l,504,,452r13,xm13,542r,52l,594,,543r13,-1xm13,633r,52l,685,,633r13,xm13,723r,52l,775,,723r13,xm13,814r,51l,865,,814r13,xm13,904r,52l,956,,904r13,xm13,995r,51l,1046,,995r13,xm13,1085r,52l,1137r,-52l13,1085xm13,1175r,52l,1227r,-52l13,1175xe" fillcolor="#2e74b5" strokecolor="#2e74b5" strokeweight=".1pt">
                    <v:stroke joinstyle="bevel"/>
                    <v:path arrowok="t" o:connecttype="custom" o:connectlocs="7620,33020;0,0;8255,57150;0,90170;8255,57150;8255,147955;0,114935;8255,172085;0,205105;8255,172085;8255,262255;0,229870;8255,287020;0,320040;8255,287020;8255,377190;0,344805;8255,401955;0,434975;8255,401955;8255,492125;0,459105;8255,516890;0,549275;8255,516890;8255,607060;0,574040;8255,631825;0,664210;8255,631825;8255,721995;0,688975;8255,746125;0,779145;8255,746125" o:connectangles="0,0,0,0,0,0,0,0,0,0,0,0,0,0,0,0,0,0,0,0,0,0,0,0,0,0,0,0,0,0,0,0,0,0,0"/>
                    <o:lock v:ext="edit" verticies="t"/>
                  </v:shape>
                  <v:shape id="Freeform 411" o:spid="_x0000_s1445" style="position:absolute;left:22047;top:2451;width:89;height:7791;visibility:visible;mso-wrap-style:square;v-text-anchor:top" coordsize="14,1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DP2MYA&#10;AADcAAAADwAAAGRycy9kb3ducmV2LnhtbESP3WrCQBSE7wu+w3IE7+pGpVWjq0ShUEIpVfMAh+zJ&#10;j2bPhuxWo0/fLRR6OczMN8x625tGXKlztWUFk3EEgji3uuZSQXZ6e16AcB5ZY2OZFNzJwXYzeFpj&#10;rO2ND3Q9+lIECLsYFVTet7GULq/IoBvbljh4he0M+iC7UuoObwFuGjmNoldpsOawUGFL+4ryy/Hb&#10;KCg+lkmaLOs8+zw/dtn0K7WFTZUaDftkBcJT7//Df+13rWD+MoPfM+EI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vDP2MYAAADcAAAADwAAAAAAAAAAAAAAAACYAgAAZHJz&#10;L2Rvd25yZXYueG1sUEsFBgAAAAAEAAQA9QAAAIsDAAAAAA==&#10;" path="m13,r,51l,51,,,13,xm13,90r,52l,142,,90r13,xm13,181r,51l,232,,181r13,xm13,271r,52l,323,,271r13,xm13,361r,52l1,413,,361r13,xm13,452r,51l1,503r,-51l13,452xm13,542r1,52l1,594r,-52l13,542xm14,633r,51l1,684r,-51l14,633xm14,723r,52l1,775r,-52l14,723xm14,813r,52l1,865r,-52l14,813xm14,904r,51l1,955r,-51l14,904xm14,994r,52l1,1046r,-52l14,994xm14,1085r,51l1,1136r,-51l14,1085xm14,1175r,52l1,1227r,-52l14,1175xe" fillcolor="#2e74b5" strokecolor="#2e74b5" strokeweight=".1pt">
                    <v:stroke joinstyle="bevel"/>
                    <v:path arrowok="t" o:connecttype="custom" o:connectlocs="8255,32385;0,0;8255,57150;0,90170;8255,57150;8255,147320;0,114935;8255,172085;0,205105;8255,172085;8255,262255;0,229235;8255,287020;635,319405;8255,287020;8890,377190;635,344170;8890,401955;635,434340;8890,401955;8890,492125;635,459105;8890,516255;635,549275;8890,516255;8890,606425;635,574040;8890,631190;635,664210;8890,631190;8890,721360;635,688975;8890,746125;635,779145;8890,746125" o:connectangles="0,0,0,0,0,0,0,0,0,0,0,0,0,0,0,0,0,0,0,0,0,0,0,0,0,0,0,0,0,0,0,0,0,0,0"/>
                    <o:lock v:ext="edit" verticies="t"/>
                  </v:shape>
                  <v:shape id="Freeform 412" o:spid="_x0000_s1446" style="position:absolute;left:26523;top:7169;width:6858;height:654;visibility:visible;mso-wrap-style:square;v-text-anchor:top" coordsize="1080,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09dsUA&#10;AADcAAAADwAAAGRycy9kb3ducmV2LnhtbESPS2sCMRSF94X+h3CFbopmtPXBaJQiDHRX6guX18l1&#10;Mji5CZNUp/31TUHo8nAeH2ex6mwjrtSG2rGC4SADQVw6XXOlYLct+jMQISJrbByTgm8KsFo+Piww&#10;1+7Gn3TdxEqkEQ45KjAx+lzKUBqyGAbOEyfv7FqLMcm2krrFWxq3jRxl2URarDkRDHpaGyovmy+b&#10;IC9rV/g4HPnJ3hw+nn9ccZJHpZ563dscRKQu/ofv7XetYDp+hb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rT12xQAAANwAAAAPAAAAAAAAAAAAAAAAAJgCAABkcnMv&#10;ZG93bnJldi54bWxQSwUGAAAAAAQABAD1AAAAigMAAAAA&#10;" path="m1080,59l86,60r,-17l1080,42r,17xm103,103l,51,103,r,103xe" fillcolor="#2e74b5" strokecolor="#2e74b5" strokeweight=".1pt">
                    <v:stroke joinstyle="bevel"/>
                    <v:path arrowok="t" o:connecttype="custom" o:connectlocs="685800,37465;54610,38100;54610,27305;685800,26670;685800,37465;65405,65405;0,32385;65405,0;65405,65405" o:connectangles="0,0,0,0,0,0,0,0,0"/>
                    <o:lock v:ext="edit" verticies="t"/>
                  </v:shape>
                  <v:shape id="Freeform 413" o:spid="_x0000_s1447" style="position:absolute;left:13944;top:7366;width:6693;height:654;visibility:visible;mso-wrap-style:square;v-text-anchor:top" coordsize="1054,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xG0sUA&#10;AADcAAAADwAAAGRycy9kb3ducmV2LnhtbESPQWvCQBSE74L/YXlCb7pRiErqGkSQ1oulakuPj+xr&#10;kib7NuxuTfrvu4WCx2FmvmE2+WBacSPna8sK5rMEBHFhdc2lguvlMF2D8AFZY2uZFPyQh3w7Hm0w&#10;07bnV7qdQykihH2GCqoQukxKX1Rk0M9sRxy9T+sMhihdKbXDPsJNKxdJspQGa44LFXa0r6hozt9G&#10;geeX1RN/LT9S52zzfroc+mP5ptTDZNg9ggg0hHv4v/2sFazSFP7OxCM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rEbSxQAAANwAAAAPAAAAAAAAAAAAAAAAAJgCAABkcnMv&#10;ZG93bnJldi54bWxQSwUGAAAAAAQABAD1AAAAigMAAAAA&#10;" path="m,42r968,1l968,60,,59,,42xm951,r103,51l951,103,951,xe" fillcolor="#2e74b5" strokecolor="#2e74b5" strokeweight=".1pt">
                    <v:stroke joinstyle="bevel"/>
                    <v:path arrowok="t" o:connecttype="custom" o:connectlocs="0,26670;614680,27305;614680,38100;0,37465;0,26670;603885,0;669290,32385;603885,65405;603885,0" o:connectangles="0,0,0,0,0,0,0,0,0"/>
                    <o:lock v:ext="edit" verticies="t"/>
                  </v:shape>
                  <v:rect id="Rectangle 414" o:spid="_x0000_s1448" style="position:absolute;left:14204;top:4818;width:4795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Zv5MIA&#10;AADcAAAADwAAAGRycy9kb3ducmV2LnhtbESPzYoCMRCE74LvEFrYm2YUdGXWKCIIKl4c9wGaSc8P&#10;Jp0hyTqzb78RhD0WVfUVtdkN1ogn+dA6VjCfZSCIS6dbrhV834/TNYgQkTUax6TglwLstuPRBnPt&#10;er7Rs4i1SBAOOSpoYuxyKUPZkMUwcx1x8irnLcYkfS21xz7BrZGLLFtJiy2nhQY7OjRUPoofq0De&#10;i2O/LozP3GVRXc35dKvIKfUxGfZfICIN8T/8bp+0gs/lCl5n0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Rm/kwgAAANwAAAAPAAAAAAAAAAAAAAAAAJgCAABkcnMvZG93&#10;bnJldi54bWxQSwUGAAAAAAQABAD1AAAAhwMAAAAA&#10;" filled="f" stroked="f">
                    <v:textbox style="mso-fit-shape-to-text:t" inset="0,0,0,0">
                      <w:txbxContent>
                        <w:p w:rsidR="007A6DC5" w:rsidRPr="00543A64" w:rsidRDefault="007A6DC5" w:rsidP="007A6DC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ON power </w:t>
                          </w:r>
                        </w:p>
                      </w:txbxContent>
                    </v:textbox>
                  </v:rect>
                  <v:rect id="Rectangle 415" o:spid="_x0000_s1449" style="position:absolute;left:14204;top:6082;width:6223;height:2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qHCMYA&#10;AADcAAAADwAAAGRycy9kb3ducmV2LnhtbESPT2vCQBTE74V+h+UVeim6UfBfdJUiCD0IYuyh3h7Z&#10;ZzY2+zZktyb107uC4HGYmd8wi1VnK3GhxpeOFQz6CQji3OmSCwXfh01vCsIHZI2VY1LwTx5Wy9eX&#10;BabatbynSxYKESHsU1RgQqhTKX1uyKLvu5o4eifXWAxRNoXUDbYRbis5TJKxtFhyXDBY09pQ/pv9&#10;WQWb3U9JfJX7j9m0ded8eMzMtlbq/a37nIMI1IVn+NH+0gomowncz8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oqHCMYAAADcAAAADwAAAAAAAAAAAAAAAACYAgAAZHJz&#10;L2Rvd25yZXYueG1sUEsFBgAAAAAEAAQA9QAAAIsDAAAAAA==&#10;" filled="f" stroked="f">
                    <v:textbox style="mso-fit-shape-to-text:t" inset="0,0,0,0">
                      <w:txbxContent>
                        <w:p w:rsidR="007A6DC5" w:rsidRPr="00543A64" w:rsidRDefault="007A6DC5" w:rsidP="007A6DC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requirement</w:t>
                          </w:r>
                        </w:p>
                      </w:txbxContent>
                    </v:textbox>
                  </v:rect>
                  <v:rect id="Rectangle 416" o:spid="_x0000_s1450" style="position:absolute;left:19469;top:6082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VeDb8A&#10;AADcAAAADwAAAGRycy9kb3ducmV2LnhtbERPy4rCMBTdC/MP4Q7MTtMRfFCNIgOCDm5s/YBLc/vA&#10;5KYk0da/nywGXB7Oe7sfrRFP8qFzrOB7loEgrpzuuFFwK4/TNYgQkTUax6TgRQH2u4/JFnPtBr7S&#10;s4iNSCEcclTQxtjnUoaqJYth5nrixNXOW4wJ+kZqj0MKt0bOs2wpLXacGlrs6ael6l48rAJZFsdh&#10;XRifud95fTHn07Ump9TX53jYgIg0xrf4333SClaLtDadSUdA7v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lV4NvwAAANwAAAAPAAAAAAAAAAAAAAAAAJgCAABkcnMvZG93bnJl&#10;di54bWxQSwUGAAAAAAQABAD1AAAAhAMAAAAA&#10;" filled="f" stroked="f">
                    <v:textbox style="mso-fit-shape-to-text:t" inset="0,0,0,0">
                      <w:txbxContent>
                        <w:p w:rsidR="007A6DC5" w:rsidRPr="00543A64" w:rsidRDefault="007A6DC5" w:rsidP="007A6DC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17" o:spid="_x0000_s1451" style="position:absolute;left:19748;top:6082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n7lsIA&#10;AADcAAAADwAAAGRycy9kb3ducmV2LnhtbESP3WoCMRSE7wu+QziCdzWrYNXVKFIQbPHG1Qc4bM7+&#10;YHKyJKm7ffumIHg5zMw3zHY/WCMe5EPrWMFsmoEgLp1uuVZwux7fVyBCRNZoHJOCXwqw343etphr&#10;1/OFHkWsRYJwyFFBE2OXSxnKhiyGqeuIk1c5bzEm6WupPfYJbo2cZ9mHtNhyWmiwo8+GynvxYxXI&#10;a3HsV4XxmfueV2fzdbpU5JSajIfDBkSkIb7Cz/ZJK1gu1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2fuWwgAAANwAAAAPAAAAAAAAAAAAAAAAAJgCAABkcnMvZG93&#10;bnJldi54bWxQSwUGAAAAAAQABAD1AAAAhwMAAAAA&#10;" filled="f" stroked="f">
                    <v:textbox style="mso-fit-shape-to-text:t" inset="0,0,0,0">
                      <w:txbxContent>
                        <w:p w:rsidR="007A6DC5" w:rsidRPr="00543A64" w:rsidRDefault="007A6DC5" w:rsidP="007A6DC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18" o:spid="_x0000_s1452" style="position:absolute;left:28067;top:4767;width:4794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+YtsAA&#10;AADcAAAADwAAAGRycy9kb3ducmV2LnhtbERPS2rDMBDdF3IHMYHsGrlZpMa1HEohkIRsYvcAgzX+&#10;UGlkJCV2b18tAl0+3r88LNaIB/kwOlbwts1AELdOj9wr+G6OrzmIEJE1Gsek4JcCHKrVS4mFdjPf&#10;6FHHXqQQDgUqGGKcCilDO5DFsHUTceI65y3GBH0vtcc5hVsjd1m2lxZHTg0DTvQ1UPtT360C2dTH&#10;Oa+Nz9xl113N+XTryCm1WS+fHyAiLfFf/HSftIL3fZqfzqQjIK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4+YtsAAAADcAAAADwAAAAAAAAAAAAAAAACYAgAAZHJzL2Rvd25y&#10;ZXYueG1sUEsFBgAAAAAEAAQA9QAAAIUDAAAAAA==&#10;" filled="f" stroked="f">
                    <v:textbox style="mso-fit-shape-to-text:t" inset="0,0,0,0">
                      <w:txbxContent>
                        <w:p w:rsidR="007A6DC5" w:rsidRPr="00543A64" w:rsidRDefault="007A6DC5" w:rsidP="007A6DC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ON power </w:t>
                          </w:r>
                        </w:p>
                      </w:txbxContent>
                    </v:textbox>
                  </v:rect>
                  <v:rect id="Rectangle 419" o:spid="_x0000_s1453" style="position:absolute;left:28067;top:6025;width:6134;height:2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NwWsUA&#10;AADcAAAADwAAAGRycy9kb3ducmV2LnhtbESPQWvCQBSE7wX/w/IEL0U3erAaXUUEoQehmPagt0f2&#10;mY1m34bs1kR/fVcQehxm5htmue5sJW7U+NKxgvEoAUGcO11yoeDnezecgfABWWPlmBTcycN61Xtb&#10;Yqpdywe6ZaEQEcI+RQUmhDqV0ueGLPqRq4mjd3aNxRBlU0jdYBvhtpKTJJlKiyXHBYM1bQ3l1+zX&#10;Kth9HUvihzy8z2etu+STU2b2tVKDfrdZgAjUhf/wq/2pFXxMx/A8E4+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Q3BaxQAAANwAAAAPAAAAAAAAAAAAAAAAAJgCAABkcnMv&#10;ZG93bnJldi54bWxQSwUGAAAAAAQABAD1AAAAigMAAAAA&#10;" filled="f" stroked="f">
                    <v:textbox style="mso-fit-shape-to-text:t" inset="0,0,0,0">
                      <w:txbxContent>
                        <w:p w:rsidR="007A6DC5" w:rsidRPr="00543A64" w:rsidRDefault="007A6DC5" w:rsidP="007A6DC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requirement</w:t>
                          </w:r>
                        </w:p>
                      </w:txbxContent>
                    </v:textbox>
                  </v:rect>
                  <v:rect id="Rectangle 420" o:spid="_x0000_s1454" style="position:absolute;left:33350;top:6025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GjWsIA&#10;AADcAAAADwAAAGRycy9kb3ducmV2LnhtbESPzYoCMRCE78K+Q2hhb5pxDq6MRhFBcMWLow/QTHp+&#10;MOkMSdaZfXuzIOyxqKqvqM1utEY8yYfOsYLFPANBXDndcaPgfjvOViBCRNZoHJOCXwqw235MNlho&#10;N/CVnmVsRIJwKFBBG2NfSBmqliyGueuJk1c7bzEm6RupPQ4Jbo3Ms2wpLXacFlrs6dBS9Sh/rAJ5&#10;K4/DqjQ+c+e8vpjv07Ump9TndNyvQUQa43/43T5pBV/LHP7OpCMgt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EaNawgAAANwAAAAPAAAAAAAAAAAAAAAAAJgCAABkcnMvZG93&#10;bnJldi54bWxQSwUGAAAAAAQABAD1AAAAhwMAAAAA&#10;" filled="f" stroked="f">
                    <v:textbox style="mso-fit-shape-to-text:t" inset="0,0,0,0">
                      <w:txbxContent>
                        <w:p w:rsidR="007A6DC5" w:rsidRPr="00543A64" w:rsidRDefault="007A6DC5" w:rsidP="007A6DC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421" o:spid="_x0000_s1455" style="position:absolute;left:26308;top:1784;width:146;height:8363;visibility:visible;mso-wrap-style:square;v-text-anchor:top" coordsize="23,1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UessUA&#10;AADcAAAADwAAAGRycy9kb3ducmV2LnhtbESPQWvCQBSE7wX/w/KEXopuqqISXUUKpakUxRjw+sg+&#10;k2D2bchuNf77riD0OMzMN8xy3ZlaXKl1lWUF78MIBHFudcWFguz4OZiDcB5ZY22ZFNzJwXrVe1li&#10;rO2ND3RNfSEChF2MCkrvm1hKl5dk0A1tQxy8s20N+iDbQuoWbwFuajmKoqk0WHFYKLGhj5LyS/pr&#10;FJy/TpftW76fJLVxOxp9Zz9Rkin12u82CxCeOv8ffrYTrWA2HcPjTDgC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tR6yxQAAANwAAAAPAAAAAAAAAAAAAAAAAJgCAABkcnMv&#10;ZG93bnJldi54bWxQSwUGAAAAAAQABAD1AAAAigMAAAAA&#10;" path="m13,r,51l,51,,,13,xm14,90r,52l1,142,1,90r13,xm14,180r1,52l2,232,1,181r13,-1xm15,271r,51l2,323r,-52l15,271xm16,361r,52l3,413r,-52l16,361xm16,452r1,51l4,503,3,452r13,xm17,542r,52l5,594,4,542r13,xm18,632r,52l5,684r,-51l18,632xm18,723r1,51l6,775r,-52l18,723xm19,813r,52l7,865,6,813r13,xm20,904r,51l7,955r,-51l20,904xm21,994r,52l8,1046r,-52l21,994xm21,1084r1,52l9,1136,8,1085r13,-1xm22,1175r,51l9,1227r,-52l22,1175xm23,1265r,52l10,1317r,-52l23,1265xe" fillcolor="#2e74b5" strokecolor="#2e74b5" strokeweight=".1pt">
                    <v:stroke joinstyle="bevel"/>
                    <v:path arrowok="t" o:connecttype="custom" o:connectlocs="8255,32385;0,0;8890,57150;635,90170;8890,57150;9525,147320;635,114935;9525,172085;1270,205105;9525,172085;10160,262255;1905,229235;10160,287020;2540,319405;10160,287020;10795,377190;2540,344170;11430,401320;3175,434340;11430,401320;12065,491490;3810,459105;12065,516255;4445,549275;12065,516255;12700,606425;4445,574040;13335,631190;5080,664210;13335,631190;13970,721360;5080,688975;13970,746125;5715,779145;13970,746125;14605,836295;6350,803275" o:connectangles="0,0,0,0,0,0,0,0,0,0,0,0,0,0,0,0,0,0,0,0,0,0,0,0,0,0,0,0,0,0,0,0,0,0,0,0,0"/>
                    <o:lock v:ext="edit" verticies="t"/>
                  </v:shape>
                  <v:shape id="Freeform 422" o:spid="_x0000_s1456" style="position:absolute;left:22072;top:7397;width:2089;height:680;visibility:visible;mso-wrap-style:square;v-text-anchor:top" coordsize="329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6ww8UA&#10;AADcAAAADwAAAGRycy9kb3ducmV2LnhtbESPQWsCMRSE7wX/Q3hCb5ptKyqrUdyCUKEe3BbPj+S5&#10;u3TzsibR3f77plDocZiZb5j1drCtuJMPjWMFT9MMBLF2puFKwefHfrIEESKywdYxKfimANvN6GGN&#10;uXE9n+hexkokCIccFdQxdrmUQddkMUxdR5y8i/MWY5K+ksZjn+C2lc9ZNpcWG04LNXb0WpP+Km9W&#10;QV8c/LE4B925q95fqpf3c3HTSj2Oh90KRKQh/of/2m9GwWI+g98z6Qj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jrDDxQAAANwAAAAPAAAAAAAAAAAAAAAAAJgCAABkcnMv&#10;ZG93bnJldi54bWxQSwUGAAAAAAQABAD1AAAAigMAAAAA&#10;" path="m86,43r158,4l243,65,86,60r,-17xm102,104l,49,105,r-3,104xm228,4l329,59,225,107,228,4xe" fillcolor="#2e74b5" strokecolor="#2e74b5" strokeweight=".1pt">
                    <v:stroke joinstyle="bevel"/>
                    <v:path arrowok="t" o:connecttype="custom" o:connectlocs="54610,27305;154940,29845;154305,41275;54610,38100;54610,27305;64770,66040;0,31115;66675,0;64770,66040;144780,2540;208915,37465;142875,67945;144780,2540" o:connectangles="0,0,0,0,0,0,0,0,0,0,0,0,0"/>
                    <o:lock v:ext="edit" verticies="t"/>
                  </v:shape>
                  <v:rect id="Rectangle 423" o:spid="_x0000_s1457" style="position:absolute;left:21856;top:2260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g7LsIA&#10;AADcAAAADwAAAGRycy9kb3ducmV2LnhtbESPzYoCMRCE74LvEFrYm2YUdGXWKCIIKl4c9wGaSc8P&#10;Jp0hyTqzb78RhD0WVfUVtdkN1ogn+dA6VjCfZSCIS6dbrhV834/TNYgQkTUax6TglwLstuPRBnPt&#10;er7Rs4i1SBAOOSpoYuxyKUPZkMUwcx1x8irnLcYkfS21xz7BrZGLLFtJiy2nhQY7OjRUPoofq0De&#10;i2O/LozP3GVRXc35dKvIKfUxGfZfICIN8T/8bp+0gs/VEl5n0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+DsuwgAAANwAAAAPAAAAAAAAAAAAAAAAAJgCAABkcnMvZG93&#10;bnJldi54bWxQSwUGAAAAAAQABAD1AAAAhwMAAAAA&#10;" filled="f" stroked="f">
                    <v:textbox style="mso-fit-shape-to-text:t" inset="0,0,0,0">
                      <w:txbxContent>
                        <w:p w:rsidR="007A6DC5" w:rsidRPr="00543A64" w:rsidRDefault="007A6DC5" w:rsidP="007A6DC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28" o:spid="_x0000_s1458" style="position:absolute;left:24047;top:6037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qlWcIA&#10;AADcAAAADwAAAGRycy9kb3ducmV2LnhtbESPzYoCMRCE78K+Q2hhb5rRw6yMRhFBcMWLow/QTHp+&#10;MOkMSdaZfXuzIOyxqKqvqM1utEY8yYfOsYLFPANBXDndcaPgfjvOViBCRNZoHJOCXwqw235MNlho&#10;N/CVnmVsRIJwKFBBG2NfSBmqliyGueuJk1c7bzEm6RupPQ4Jbo1cZlkuLXacFlrs6dBS9Sh/rAJ5&#10;K4/DqjQ+c+dlfTHfp2tNTqnP6bhfg4g0xv/wu33SCr7yHP7OpCMgt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KqVZwgAAANwAAAAPAAAAAAAAAAAAAAAAAJgCAABkcnMvZG93&#10;bnJldi54bWxQSwUGAAAAAAQABAD1AAAAhwMAAAAA&#10;" filled="f" stroked="f">
                    <v:textbox style="mso-fit-shape-to-text:t" inset="0,0,0,0">
                      <w:txbxContent>
                        <w:p w:rsidR="007A6DC5" w:rsidRPr="00543A64" w:rsidRDefault="007A6DC5" w:rsidP="007A6DC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29" o:spid="_x0000_s1459" style="position:absolute;left:21856;top:8285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YAwsEA&#10;AADcAAAADwAAAGRycy9kb3ducmV2LnhtbESPzYoCMRCE7wu+Q2jB25rRg8qsUUQQVLw47gM0k54f&#10;TDpDEp3x7Y2wsMeiqr6i1tvBGvEkH1rHCmbTDARx6XTLtYLf2+F7BSJEZI3GMSl4UYDtZvS1xly7&#10;nq/0LGItEoRDjgqaGLtcylA2ZDFMXUecvMp5izFJX0vtsU9wa+Q8yxbSYstpocGO9g2V9+JhFchb&#10;cehXhfGZO8+rizkdrxU5pSbjYfcDItIQ/8N/7aNWsFws4XMmHQG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xmAMLBAAAA3AAAAA8AAAAAAAAAAAAAAAAAmAIAAGRycy9kb3du&#10;cmV2LnhtbFBLBQYAAAAABAAEAPUAAACGAwAAAAA=&#10;" filled="f" stroked="f">
                    <v:textbox style="mso-fit-shape-to-text:t" inset="0,0,0,0">
                      <w:txbxContent>
                        <w:p w:rsidR="007A6DC5" w:rsidRPr="00543A64" w:rsidRDefault="007A6DC5" w:rsidP="007A6DC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430" o:spid="_x0000_s1460" style="position:absolute;left:24288;top:9423;width:2172;height:895;visibility:visible;mso-wrap-style:square;v-text-anchor:top" coordsize="1326,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XI08IA&#10;AADcAAAADwAAAGRycy9kb3ducmV2LnhtbERPz2vCMBS+D/wfwhN2m4k7uK2aFtko9CJDnejx2Tzb&#10;YvNSkky7/345DHb8+H6vitH24kY+dI41zGcKBHHtTMeNhq99+fQKIkRkg71j0vBDAYp88rDCzLg7&#10;b+m2i41IIRwy1NDGOGRShroli2HmBuLEXZy3GBP0jTQe7ync9vJZqYW02HFqaHGg95bq6+7balAf&#10;qqnK88EikTtttpu3z+PaaP04HddLEJHG+C/+c1dGw8sirU1n0hGQ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JcjTwgAAANwAAAAPAAAAAAAAAAAAAAAAAJgCAABkcnMvZG93&#10;bnJldi54bWxQSwUGAAAAAAQABAD1AAAAhwMAAAAA&#10;" path="m1260,304l66,306r,-66l1259,237r1,67xm876,9r450,261l877,533v-16,10,-36,4,-46,-11c822,506,827,485,843,476l1243,242r,57l842,67c826,58,821,37,830,21,839,5,860,,876,9xm450,534l,273,449,10v16,-9,36,-4,45,12c504,38,498,58,482,68l83,302r,-58l483,477v16,9,22,29,12,45c486,538,466,544,450,534xe" fillcolor="#2e74b5" strokecolor="#2e74b5" strokeweight=".1pt">
                    <v:stroke joinstyle="bevel"/>
                    <v:path arrowok="t" o:connecttype="custom" o:connectlocs="206361,50034;10809,50363;10809,39501;206197,39007;206361,50034;143470,1481;217170,44438;143634,87725;136100,85914;138065,78343;203576,39830;203576,49211;137901,11027;135936,3456;143470,1481;73700,87889;0,44932;73536,1646;80906,3621;78941,11192;13594,49705;13594,40159;79105,78508;81070,85914;73700,87889" o:connectangles="0,0,0,0,0,0,0,0,0,0,0,0,0,0,0,0,0,0,0,0,0,0,0,0,0"/>
                    <o:lock v:ext="edit" verticies="t"/>
                  </v:shape>
                  <v:rect id="Rectangle 435" o:spid="_x0000_s1461" style="position:absolute;left:26536;top:10291;width:29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UxK8IA&#10;AADcAAAADwAAAGRycy9kb3ducmV2LnhtbESPzYoCMRCE7wu+Q2jB25rRg+uORhFBUNmL4z5AM+n5&#10;waQzJNEZ394IC3ssquorar0drBEP8qF1rGA2zUAQl063XCv4vR4+lyBCRNZoHJOCJwXYbkYfa8y1&#10;6/lCjyLWIkE45KigibHLpQxlQxbD1HXEyauctxiT9LXUHvsEt0bOs2whLbacFhrsaN9QeSvuVoG8&#10;Fod+WRifufO8+jGn46Uip9RkPOxWICIN8T/81z5qBV+Lb3ifSUdAb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tTErwgAAANwAAAAPAAAAAAAAAAAAAAAAAJgCAABkcnMvZG93&#10;bnJldi54bWxQSwUGAAAAAAQABAD1AAAAhwMAAAAA&#10;" filled="f" stroked="f">
                    <v:textbox style="mso-fit-shape-to-text:t" inset="0,0,0,0">
                      <w:txbxContent>
                        <w:p w:rsidR="007A6DC5" w:rsidRPr="00543A64" w:rsidRDefault="007A6DC5" w:rsidP="007A6DC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36" o:spid="_x0000_s1462" style="position:absolute;left:24466;top:11370;width:7525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YOa8AA&#10;AADcAAAADwAAAGRycy9kb3ducmV2LnhtbERPS2rDMBDdF3IHMYHuGjleNMaNEkogkJRsYvcAgzX+&#10;UGlkJMV2b18tClk+3n9/XKwRE/kwOFaw3WQgiBunB+4UfNfntwJEiMgajWNS8EsBjofVyx5L7Wa+&#10;01TFTqQQDiUq6GMcSylD05PFsHEjceJa5y3GBH0ntcc5hVsj8yx7lxYHTg09jnTqqfmpHlaBrKvz&#10;XFTGZ+4rb2/merm35JR6XS+fHyAiLfEp/ndftILdLs1PZ9IRkIc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YOa8AAAADcAAAADwAAAAAAAAAAAAAAAACYAgAAZHJzL2Rvd25y&#10;ZXYueG1sUEsFBgAAAAAEAAQA9QAAAIUDAAAAAA==&#10;" filled="f" stroked="f">
                    <v:textbox style="mso-fit-shape-to-text:t" inset="0,0,0,0">
                      <w:txbxContent>
                        <w:p w:rsidR="007A6DC5" w:rsidRPr="00543A64" w:rsidRDefault="007A6DC5" w:rsidP="007A6DC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>Transient period</w:t>
                          </w:r>
                        </w:p>
                      </w:txbxContent>
                    </v:textbox>
                  </v:rect>
                  <v:rect id="Rectangle 437" o:spid="_x0000_s1463" style="position:absolute;left:30937;top:11275;width:292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qr8MEA&#10;AADcAAAADwAAAGRycy9kb3ducmV2LnhtbESPzYoCMRCE7wu+Q2jB25rRg8poFBEEV/bi6AM0k54f&#10;TDpDEp3ZtzcLgseiqr6iNrvBGvEkH1rHCmbTDARx6XTLtYLb9fi9AhEiskbjmBT8UYDddvS1wVy7&#10;ni/0LGItEoRDjgqaGLtcylA2ZDFMXUecvMp5izFJX0vtsU9wa+Q8yxbSYstpocGODg2V9+JhFchr&#10;cexXhfGZO8+rX/NzulTklJqMh/0aRKQhfsLv9kkrWC5n8H8mHQG5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kaq/DBAAAA3AAAAA8AAAAAAAAAAAAAAAAAmAIAAGRycy9kb3du&#10;cmV2LnhtbFBLBQYAAAAABAAEAPUAAACGAwAAAAA=&#10;" filled="f" stroked="f">
                    <v:textbox style="mso-fit-shape-to-text:t" inset="0,0,0,0">
                      <w:txbxContent>
                        <w:p w:rsidR="007A6DC5" w:rsidRPr="00543A64" w:rsidRDefault="007A6DC5" w:rsidP="007A6DC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543A64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72" o:spid="_x0000_s1464" style="position:absolute;left:22136;top:2565;width:2933;height:52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h48MYA&#10;AADcAAAADwAAAGRycy9kb3ducmV2LnhtbESPQWvCQBSE7wX/w/IEL0U3zaFqzEakIPQgFKMHvT2y&#10;r9nU7NuQ3Zq0v75bKPQ4zMw3TL4dbSvu1PvGsYKnRQKCuHK64VrB+bSfr0D4gKyxdUwKvsjDtpg8&#10;5JhpN/CR7mWoRYSwz1CBCaHLpPSVIYt+4Tri6L273mKIsq+l7nGIcNvKNEmepcWG44LBjl4MVbfy&#10;0yrYv10a4m95fFyvBvdRpdfSHDqlZtNxtwERaAz/4b/2q1awXKbweyYeAVn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h48MYAAADcAAAADwAAAAAAAAAAAAAAAACYAgAAZHJz&#10;L2Rvd25yZXYueG1sUEsFBgAAAAAEAAQA9QAAAIsDAAAAAA==&#10;" filled="f" stroked="f">
                    <v:textbox style="mso-fit-shape-to-text:t" inset="0,0,0,0">
                      <w:txbxContent>
                        <w:p w:rsidR="007A6DC5" w:rsidRDefault="007A6DC5" w:rsidP="007A6DC5">
                          <w:pPr>
                            <w:pStyle w:val="NormalWeb"/>
                            <w:snapToGrid w:val="0"/>
                            <w:spacing w:before="0" w:beforeAutospacing="0" w:after="0" w:afterAutospacing="0"/>
                          </w:pP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 xml:space="preserve">OFF power requirement   </w:t>
                          </w:r>
                        </w:p>
                      </w:txbxContent>
                    </v:textbox>
                  </v:rect>
                  <v:rect id="Rectangle 773" o:spid="_x0000_s1465" style="position:absolute;left:25266;top:10171;width:2248;height:131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SQHMIA&#10;AADcAAAADwAAAGRycy9kb3ducmV2LnhtbESPzYoCMRCE74LvEFrwphkVVpk1igiCLl4c9wGaSc8P&#10;Jp0hyTqzb28WhD0WVfUVtd0P1ogn+dA6VrCYZyCIS6dbrhV830+zDYgQkTUax6TglwLsd+PRFnPt&#10;er7Rs4i1SBAOOSpoYuxyKUPZkMUwdx1x8irnLcYkfS21xz7BrZHLLPuQFltOCw12dGyofBQ/VoG8&#10;F6d+Uxifua9ldTWX860ip9R0Mhw+QUQa4n/43T5rBev1C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hJAcwgAAANwAAAAPAAAAAAAAAAAAAAAAAJgCAABkcnMvZG93&#10;bnJldi54bWxQSwUGAAAAAAQABAD1AAAAhwMAAAAA&#10;" filled="f" stroked="f">
                    <v:textbox style="mso-fit-shape-to-text:t" inset="0,0,0,0">
                      <w:txbxContent>
                        <w:p w:rsidR="007A6DC5" w:rsidRDefault="007A6DC5" w:rsidP="007A6DC5">
                          <w:pPr>
                            <w:pStyle w:val="NormalWeb"/>
                            <w:spacing w:before="0" w:beforeAutospacing="0" w:after="0" w:afterAutospacing="0"/>
                            <w:jc w:val="both"/>
                          </w:pP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23µs</w:t>
                          </w:r>
                        </w:p>
                      </w:txbxContent>
                    </v:textbox>
                  </v:rect>
                  <v:rect id="Rectangle 774" o:spid="_x0000_s1466" style="position:absolute;left:6896;top:751;width:9518;height:1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1FH8YA&#10;AADcAAAADwAAAGRycy9kb3ducmV2LnhtbESPT2vCQBTE74V+h+UVeim6UcQ/0VWKIPQgiLGHentk&#10;n9nY7NuQ3ZrUT+8KgsdhZn7DLFadrcSFGl86VjDoJyCIc6dLLhR8Hza9KQgfkDVWjknBP3lYLV9f&#10;Fphq1/KeLlkoRISwT1GBCaFOpfS5IYu+72ri6J1cYzFE2RRSN9hGuK3kMEnG0mLJccFgTWtD+W/2&#10;ZxVsdj8l8VXuP2bT1p3z4TEz21qp97fucw4iUBee4Uf7SyuYTEZwPxOP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e1FH8YAAADcAAAADwAAAAAAAAAAAAAAAACYAgAAZHJz&#10;L2Rvd25yZXYueG1sUEsFBgAAAAAEAAQA9QAAAIsDAAAAAA==&#10;" filled="f" stroked="f">
                    <v:textbox style="mso-fit-shape-to-text:t" inset="0,0,0,0">
                      <w:txbxContent>
                        <w:p w:rsidR="007A6DC5" w:rsidRDefault="007A6DC5" w:rsidP="007A6DC5">
                          <w:pPr>
                            <w:pStyle w:val="NormalWeb"/>
                            <w:spacing w:before="0" w:beforeAutospacing="0" w:after="0" w:afterAutospacing="0"/>
                            <w:jc w:val="both"/>
                          </w:pPr>
                          <w:r>
                            <w:rPr>
                              <w:rFonts w:ascii="Times New Roman" w:hAnsi="Times New Roman" w:cs="Times New Roman"/>
                              <w:color w:val="FFFFFF"/>
                              <w:sz w:val="18"/>
                              <w:szCs w:val="18"/>
                            </w:rPr>
                            <w:t>NR slot/mini-slot</w:t>
                          </w:r>
                        </w:p>
                      </w:txbxContent>
                    </v:textbox>
                  </v:rect>
                  <v:rect id="Rectangle 775" o:spid="_x0000_s1467" style="position:absolute;left:30855;top:800;width:8732;height:131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Gt88IA&#10;AADcAAAADwAAAGRycy9kb3ducmV2LnhtbESPzYoCMRCE74LvEFrwphkFV5k1igiCLl4c9wGaSc8P&#10;Jp0hyTqzb28WhD0WVfUVtd0P1ogn+dA6VrCYZyCIS6dbrhV830+zDYgQkTUax6TglwLsd+PRFnPt&#10;er7Rs4i1SBAOOSpoYuxyKUPZkMUwdx1x8irnLcYkfS21xz7BrZHLLPuQFltOCw12dGyofBQ/VoG8&#10;F6d+Uxifua9ldTWX860ip9R0Mhw+QUQa4n/43T5rBev1C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Ia3zwgAAANwAAAAPAAAAAAAAAAAAAAAAAJgCAABkcnMvZG93&#10;bnJldi54bWxQSwUGAAAAAAQABAD1AAAAhwMAAAAA&#10;" filled="f" stroked="f">
                    <v:textbox style="mso-fit-shape-to-text:t" inset="0,0,0,0">
                      <w:txbxContent>
                        <w:p w:rsidR="007A6DC5" w:rsidRDefault="007A6DC5" w:rsidP="007A6DC5">
                          <w:pPr>
                            <w:pStyle w:val="NormalWeb"/>
                            <w:spacing w:before="0" w:beforeAutospacing="0" w:after="0" w:afterAutospacing="0"/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color w:val="FFFFFF"/>
                              <w:sz w:val="18"/>
                              <w:szCs w:val="18"/>
                            </w:rPr>
                            <w:t>E-UTRA subframe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</w:p>
    <w:p w:rsidR="007F5451" w:rsidRPr="001F078B" w:rsidRDefault="007F5451" w:rsidP="007F5451">
      <w:pPr>
        <w:pStyle w:val="TF"/>
        <w:rPr>
          <w:ins w:id="79" w:author="Huawei" w:date="2020-02-15T03:17:00Z"/>
        </w:rPr>
      </w:pPr>
      <w:ins w:id="80" w:author="Huawei" w:date="2020-02-15T03:17:00Z">
        <w:r w:rsidRPr="001F078B">
          <w:t xml:space="preserve">Figure </w:t>
        </w:r>
      </w:ins>
      <w:ins w:id="81" w:author="Huawei" w:date="2020-02-15T03:18:00Z">
        <w:r w:rsidR="00B1348F">
          <w:t>6.3B.1.2</w:t>
        </w:r>
      </w:ins>
      <w:ins w:id="82" w:author="Huawei" w:date="2020-02-15T03:17:00Z">
        <w:r w:rsidRPr="001F078B">
          <w:t>-4: NR to E-UTRA switching time mask for type 2 for TDM based UL sharing from UE perspective within FR1</w:t>
        </w:r>
      </w:ins>
    </w:p>
    <w:p w:rsidR="007F5451" w:rsidRPr="007F5451" w:rsidRDefault="007F5451">
      <w:pPr>
        <w:rPr>
          <w:noProof/>
          <w:lang w:eastAsia="zh-CN"/>
        </w:rPr>
      </w:pPr>
    </w:p>
    <w:p w:rsidR="007F5451" w:rsidRDefault="007F5451">
      <w:pPr>
        <w:rPr>
          <w:noProof/>
          <w:lang w:eastAsia="zh-CN"/>
        </w:rPr>
      </w:pPr>
    </w:p>
    <w:p w:rsidR="007F5451" w:rsidRPr="007F5451" w:rsidRDefault="007F5451" w:rsidP="007F5451">
      <w:pPr>
        <w:jc w:val="center"/>
        <w:rPr>
          <w:noProof/>
          <w:color w:val="FF0000"/>
          <w:lang w:eastAsia="zh-CN"/>
        </w:rPr>
      </w:pPr>
      <w:r w:rsidRPr="007F5451">
        <w:rPr>
          <w:noProof/>
          <w:color w:val="FF0000"/>
          <w:lang w:eastAsia="zh-CN"/>
        </w:rPr>
        <w:t>&lt;&lt; End of change &gt;&gt;</w:t>
      </w:r>
    </w:p>
    <w:sectPr w:rsidR="007F5451" w:rsidRPr="007F545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F82" w:rsidRDefault="00CC7F82">
      <w:r>
        <w:separator/>
      </w:r>
    </w:p>
  </w:endnote>
  <w:endnote w:type="continuationSeparator" w:id="0">
    <w:p w:rsidR="00CC7F82" w:rsidRDefault="00CC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F82" w:rsidRDefault="00CC7F82">
      <w:r>
        <w:separator/>
      </w:r>
    </w:p>
  </w:footnote>
  <w:footnote w:type="continuationSeparator" w:id="0">
    <w:p w:rsidR="00CC7F82" w:rsidRDefault="00CC7F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5445"/>
    <w:rsid w:val="00145D43"/>
    <w:rsid w:val="00152B4B"/>
    <w:rsid w:val="00192C46"/>
    <w:rsid w:val="001A08B3"/>
    <w:rsid w:val="001A258D"/>
    <w:rsid w:val="001A7B60"/>
    <w:rsid w:val="001B52F0"/>
    <w:rsid w:val="001B7A65"/>
    <w:rsid w:val="001C605A"/>
    <w:rsid w:val="001E41F3"/>
    <w:rsid w:val="001F148A"/>
    <w:rsid w:val="00221A10"/>
    <w:rsid w:val="0026004D"/>
    <w:rsid w:val="002640DD"/>
    <w:rsid w:val="00275D12"/>
    <w:rsid w:val="002825E7"/>
    <w:rsid w:val="00284FEB"/>
    <w:rsid w:val="002860C4"/>
    <w:rsid w:val="0029702B"/>
    <w:rsid w:val="002B5741"/>
    <w:rsid w:val="00305409"/>
    <w:rsid w:val="00343FAA"/>
    <w:rsid w:val="003609EF"/>
    <w:rsid w:val="0036231A"/>
    <w:rsid w:val="00374DD4"/>
    <w:rsid w:val="003A2A41"/>
    <w:rsid w:val="003E1A36"/>
    <w:rsid w:val="00410371"/>
    <w:rsid w:val="00416A92"/>
    <w:rsid w:val="004242F1"/>
    <w:rsid w:val="004B75B7"/>
    <w:rsid w:val="004C399A"/>
    <w:rsid w:val="004D7550"/>
    <w:rsid w:val="00507524"/>
    <w:rsid w:val="0051580D"/>
    <w:rsid w:val="00547111"/>
    <w:rsid w:val="00560CF6"/>
    <w:rsid w:val="0058772C"/>
    <w:rsid w:val="00592D74"/>
    <w:rsid w:val="005A7A5F"/>
    <w:rsid w:val="005E2C44"/>
    <w:rsid w:val="00621188"/>
    <w:rsid w:val="006257ED"/>
    <w:rsid w:val="00695808"/>
    <w:rsid w:val="006B46FB"/>
    <w:rsid w:val="006C0522"/>
    <w:rsid w:val="006E21FB"/>
    <w:rsid w:val="00734187"/>
    <w:rsid w:val="00774F77"/>
    <w:rsid w:val="00792342"/>
    <w:rsid w:val="007977A8"/>
    <w:rsid w:val="007A6DC5"/>
    <w:rsid w:val="007B512A"/>
    <w:rsid w:val="007C2097"/>
    <w:rsid w:val="007D6A07"/>
    <w:rsid w:val="007F16BF"/>
    <w:rsid w:val="007F5451"/>
    <w:rsid w:val="007F7259"/>
    <w:rsid w:val="008040A8"/>
    <w:rsid w:val="008279FA"/>
    <w:rsid w:val="008626E7"/>
    <w:rsid w:val="00866D37"/>
    <w:rsid w:val="00870EE7"/>
    <w:rsid w:val="0088230B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E47"/>
    <w:rsid w:val="00A43A22"/>
    <w:rsid w:val="00A47E70"/>
    <w:rsid w:val="00A50CF0"/>
    <w:rsid w:val="00A70C49"/>
    <w:rsid w:val="00A7671C"/>
    <w:rsid w:val="00AA2CBC"/>
    <w:rsid w:val="00AC5820"/>
    <w:rsid w:val="00AC6DA3"/>
    <w:rsid w:val="00AD1CD8"/>
    <w:rsid w:val="00AF0D90"/>
    <w:rsid w:val="00B1348F"/>
    <w:rsid w:val="00B16FE4"/>
    <w:rsid w:val="00B258BB"/>
    <w:rsid w:val="00B4443F"/>
    <w:rsid w:val="00B67B97"/>
    <w:rsid w:val="00B75454"/>
    <w:rsid w:val="00B968C8"/>
    <w:rsid w:val="00BA3EC5"/>
    <w:rsid w:val="00BA51D9"/>
    <w:rsid w:val="00BB5DFC"/>
    <w:rsid w:val="00BD279D"/>
    <w:rsid w:val="00BD6BB8"/>
    <w:rsid w:val="00C0168E"/>
    <w:rsid w:val="00C66BA2"/>
    <w:rsid w:val="00C95985"/>
    <w:rsid w:val="00CC16A1"/>
    <w:rsid w:val="00CC2925"/>
    <w:rsid w:val="00CC5026"/>
    <w:rsid w:val="00CC68D0"/>
    <w:rsid w:val="00CC7F82"/>
    <w:rsid w:val="00D03F9A"/>
    <w:rsid w:val="00D06D51"/>
    <w:rsid w:val="00D20692"/>
    <w:rsid w:val="00D24991"/>
    <w:rsid w:val="00D34BC6"/>
    <w:rsid w:val="00D410AC"/>
    <w:rsid w:val="00D50255"/>
    <w:rsid w:val="00D63A39"/>
    <w:rsid w:val="00D66520"/>
    <w:rsid w:val="00DE34CF"/>
    <w:rsid w:val="00E13F3D"/>
    <w:rsid w:val="00E34898"/>
    <w:rsid w:val="00EB09B7"/>
    <w:rsid w:val="00ED7C6A"/>
    <w:rsid w:val="00EE7D7C"/>
    <w:rsid w:val="00F25D98"/>
    <w:rsid w:val="00F300FB"/>
    <w:rsid w:val="00F716C0"/>
    <w:rsid w:val="00FB6386"/>
    <w:rsid w:val="00FE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2A67BF2-CE9A-40F6-8ECD-7007B7DB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F545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F5451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rsid w:val="00CC2925"/>
    <w:rPr>
      <w:rFonts w:ascii="Arial" w:hAnsi="Arial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C016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FBAB9-1C7D-4EEB-AF19-AF2C38AAF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5</Pages>
  <Words>791</Words>
  <Characters>4511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2020-04-10T18:58:00Z</dcterms:created>
  <dcterms:modified xsi:type="dcterms:W3CDTF">2020-04-10T21:15:00Z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(3)PORoGmkGF9W0GqnLv9PHW5mYrnuDWPmjKHM3J213ZyMJFzFE50yxKBvdJEmpAIUmyePDIsio
8/i5XdJ2v3ogq85GmLRU+3UTpoacaZ9+kAekresvLrke1asaOV7nlODUqbzyQYWFuLQqr0dw
40DhH6Nf85DshIz41YoeMkDOMtDUjd7OUibKMty19WCBZTQL/RL2LIjjrTGwvpP2fT2yUK9j
uiCSys2twToO5KUfSO</vt:lpwstr>
  </property>
  <property fmtid="{D5CDD505-2E9C-101B-9397-08002B2CF9AE}" pid="22" name="_2015_ms_pID_7253431">
    <vt:lpwstr>QMyUevXKB5vl0qhjV9HLnoncAY2kMhe0SM8EzuOtrPJWM99vFNrrvr
nD3Y4s7G6GxoRD3kNPllv2bPoNI161dXB0aY99ltI0IxeZQTHgeqOj8qlS1aPmLzGwfPg6V+
Hw9JMWwZj4+hMGq/XHaqbXF19xj8H0Q7fofL8gTNEYezJooqlKzTDXlgRqFsb8W6clmYxVje
T9/inFMsSymrAyIRgrDg9CHS0MOTDZdu78ji</vt:lpwstr>
  </property>
  <property fmtid="{D5CDD505-2E9C-101B-9397-08002B2CF9AE}" pid="23" name="_2015_ms_pID_7253432">
    <vt:lpwstr>uAUMGrJAHBtWIhoGlP08c0c=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1586548435</vt:lpwstr>
  </property>
</Properties>
</file>